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955C2" w14:textId="77777777" w:rsidR="00D2411E" w:rsidRDefault="00D2411E" w:rsidP="00565C60">
      <w:pPr>
        <w:pStyle w:val="Titel"/>
        <w:jc w:val="both"/>
      </w:pPr>
    </w:p>
    <w:p w14:paraId="5F3D1C40" w14:textId="77777777" w:rsidR="00D2411E" w:rsidRDefault="00D2411E" w:rsidP="00565C60">
      <w:pPr>
        <w:pStyle w:val="Titel"/>
        <w:jc w:val="both"/>
      </w:pPr>
    </w:p>
    <w:p w14:paraId="1095C22B" w14:textId="77777777" w:rsidR="00D2411E" w:rsidRDefault="00D2411E" w:rsidP="00565C60">
      <w:pPr>
        <w:pStyle w:val="Titel"/>
        <w:jc w:val="both"/>
      </w:pPr>
    </w:p>
    <w:p w14:paraId="1C1E9616" w14:textId="77777777" w:rsidR="00D2411E" w:rsidRDefault="00D2411E" w:rsidP="00565C60">
      <w:pPr>
        <w:pStyle w:val="Titel"/>
        <w:jc w:val="both"/>
      </w:pPr>
    </w:p>
    <w:p w14:paraId="70BF9D5C" w14:textId="5C469DBF" w:rsidR="00DF5379" w:rsidRDefault="00DF5379" w:rsidP="00565C60">
      <w:pPr>
        <w:pStyle w:val="Titel"/>
        <w:jc w:val="both"/>
      </w:pPr>
      <w:r>
        <w:t>Leistungsbeschreibung</w:t>
      </w:r>
    </w:p>
    <w:p w14:paraId="4C386A19" w14:textId="77777777" w:rsidR="001C1A63" w:rsidRDefault="001C1A63" w:rsidP="00565C60">
      <w:pPr>
        <w:pStyle w:val="Untertitel"/>
        <w:jc w:val="both"/>
      </w:pPr>
      <w:r>
        <w:t xml:space="preserve">Rahmenvertrag für </w:t>
      </w:r>
    </w:p>
    <w:p w14:paraId="6065179B" w14:textId="06D15C77" w:rsidR="00A52C65" w:rsidRDefault="001C1A63" w:rsidP="00565C60">
      <w:pPr>
        <w:pStyle w:val="Untertitel"/>
        <w:jc w:val="both"/>
      </w:pPr>
      <w:bookmarkStart w:id="0" w:name="_Hlk234850914"/>
      <w:r>
        <w:t xml:space="preserve">Entwicklungs- und Betriebsleistungen zur Erstellung eines Systems zur Umsetzung der Verordnung (EU) 2019/1239 des europäischen Parlaments </w:t>
      </w:r>
      <w:r w:rsidR="00827FBD">
        <w:t>und des Rates</w:t>
      </w:r>
    </w:p>
    <w:bookmarkEnd w:id="0"/>
    <w:p w14:paraId="0C60E6D6" w14:textId="2A390B76" w:rsidR="00D2411E" w:rsidRPr="00D2411E" w:rsidRDefault="00D2411E" w:rsidP="00565C60">
      <w:pPr>
        <w:jc w:val="both"/>
      </w:pPr>
      <w:r>
        <w:t xml:space="preserve">Versionsdatum: </w:t>
      </w:r>
      <w:r w:rsidR="00CD23A1">
        <w:t>2</w:t>
      </w:r>
      <w:r w:rsidR="00884251">
        <w:t>.0</w:t>
      </w:r>
    </w:p>
    <w:p w14:paraId="18CD62D1" w14:textId="514C6A33" w:rsidR="00DF5379" w:rsidRPr="007073E7" w:rsidRDefault="00DF5379" w:rsidP="00565C60">
      <w:pPr>
        <w:spacing w:after="360" w:line="360" w:lineRule="auto"/>
        <w:jc w:val="both"/>
      </w:pPr>
      <w:r>
        <w:br w:type="page"/>
      </w:r>
    </w:p>
    <w:sdt>
      <w:sdtPr>
        <w:rPr>
          <w:rFonts w:asciiTheme="minorHAnsi" w:eastAsiaTheme="minorHAnsi" w:hAnsiTheme="minorHAnsi" w:cstheme="minorBidi"/>
          <w:b w:val="0"/>
          <w:color w:val="auto"/>
          <w:sz w:val="24"/>
          <w:szCs w:val="24"/>
          <w:lang w:eastAsia="en-US"/>
        </w:rPr>
        <w:id w:val="-1690290492"/>
        <w:docPartObj>
          <w:docPartGallery w:val="Table of Contents"/>
          <w:docPartUnique/>
        </w:docPartObj>
      </w:sdtPr>
      <w:sdtEndPr>
        <w:rPr>
          <w:bCs/>
          <w:noProof/>
        </w:rPr>
      </w:sdtEndPr>
      <w:sdtContent>
        <w:p w14:paraId="7DED1656" w14:textId="77777777" w:rsidR="00114D48" w:rsidRDefault="00114D48" w:rsidP="00565C60">
          <w:pPr>
            <w:pStyle w:val="InhaltberschriftITZBund"/>
            <w:jc w:val="both"/>
          </w:pPr>
          <w:r>
            <w:t>Inhaltsverzeichnis</w:t>
          </w:r>
        </w:p>
        <w:p w14:paraId="5F8C8DC6" w14:textId="63472622" w:rsidR="006D78AE" w:rsidRDefault="00114D48">
          <w:pPr>
            <w:pStyle w:val="Verzeichnis1"/>
            <w:tabs>
              <w:tab w:val="left" w:pos="480"/>
              <w:tab w:val="right" w:leader="dot" w:pos="9062"/>
            </w:tabs>
            <w:rPr>
              <w:rFonts w:eastAsiaTheme="minorEastAsia"/>
              <w:noProof/>
              <w:color w:val="auto"/>
              <w:sz w:val="22"/>
              <w:szCs w:val="22"/>
              <w:lang w:eastAsia="de-DE"/>
            </w:rPr>
          </w:pPr>
          <w:r>
            <w:fldChar w:fldCharType="begin"/>
          </w:r>
          <w:r>
            <w:instrText xml:space="preserve"> TOC \o "2-3" \h \z \t "Überschrift 1;1;Nr. Überschrift 1 ITZBund;1" </w:instrText>
          </w:r>
          <w:r>
            <w:fldChar w:fldCharType="separate"/>
          </w:r>
          <w:hyperlink w:anchor="_Toc234520371" w:history="1">
            <w:r w:rsidR="006D78AE" w:rsidRPr="00BC019F">
              <w:rPr>
                <w:rStyle w:val="Hyperlink"/>
                <w:noProof/>
              </w:rPr>
              <w:t>1</w:t>
            </w:r>
            <w:r w:rsidR="006D78AE">
              <w:rPr>
                <w:rFonts w:eastAsiaTheme="minorEastAsia"/>
                <w:noProof/>
                <w:color w:val="auto"/>
                <w:sz w:val="22"/>
                <w:szCs w:val="22"/>
                <w:lang w:eastAsia="de-DE"/>
              </w:rPr>
              <w:tab/>
            </w:r>
            <w:r w:rsidR="006D78AE" w:rsidRPr="00BC019F">
              <w:rPr>
                <w:rStyle w:val="Hyperlink"/>
                <w:noProof/>
              </w:rPr>
              <w:t>Aufbau des Dokuments</w:t>
            </w:r>
            <w:r w:rsidR="006D78AE">
              <w:rPr>
                <w:noProof/>
                <w:webHidden/>
              </w:rPr>
              <w:tab/>
            </w:r>
            <w:r w:rsidR="006D78AE">
              <w:rPr>
                <w:noProof/>
                <w:webHidden/>
              </w:rPr>
              <w:fldChar w:fldCharType="begin"/>
            </w:r>
            <w:r w:rsidR="006D78AE">
              <w:rPr>
                <w:noProof/>
                <w:webHidden/>
              </w:rPr>
              <w:instrText xml:space="preserve"> PAGEREF _Toc234520371 \h </w:instrText>
            </w:r>
            <w:r w:rsidR="006D78AE">
              <w:rPr>
                <w:noProof/>
                <w:webHidden/>
              </w:rPr>
            </w:r>
            <w:r w:rsidR="006D78AE">
              <w:rPr>
                <w:noProof/>
                <w:webHidden/>
              </w:rPr>
              <w:fldChar w:fldCharType="separate"/>
            </w:r>
            <w:r w:rsidR="006D78AE">
              <w:rPr>
                <w:noProof/>
                <w:webHidden/>
              </w:rPr>
              <w:t>6</w:t>
            </w:r>
            <w:r w:rsidR="006D78AE">
              <w:rPr>
                <w:noProof/>
                <w:webHidden/>
              </w:rPr>
              <w:fldChar w:fldCharType="end"/>
            </w:r>
          </w:hyperlink>
        </w:p>
        <w:p w14:paraId="2E27E030" w14:textId="00592B0D" w:rsidR="006D78AE" w:rsidRDefault="00481E32">
          <w:pPr>
            <w:pStyle w:val="Verzeichnis1"/>
            <w:tabs>
              <w:tab w:val="left" w:pos="480"/>
              <w:tab w:val="right" w:leader="dot" w:pos="9062"/>
            </w:tabs>
            <w:rPr>
              <w:rFonts w:eastAsiaTheme="minorEastAsia"/>
              <w:noProof/>
              <w:color w:val="auto"/>
              <w:sz w:val="22"/>
              <w:szCs w:val="22"/>
              <w:lang w:eastAsia="de-DE"/>
            </w:rPr>
          </w:pPr>
          <w:hyperlink w:anchor="_Toc234520372" w:history="1">
            <w:r w:rsidR="006D78AE" w:rsidRPr="00BC019F">
              <w:rPr>
                <w:rStyle w:val="Hyperlink"/>
                <w:noProof/>
              </w:rPr>
              <w:t>2</w:t>
            </w:r>
            <w:r w:rsidR="006D78AE">
              <w:rPr>
                <w:rFonts w:eastAsiaTheme="minorEastAsia"/>
                <w:noProof/>
                <w:color w:val="auto"/>
                <w:sz w:val="22"/>
                <w:szCs w:val="22"/>
                <w:lang w:eastAsia="de-DE"/>
              </w:rPr>
              <w:tab/>
            </w:r>
            <w:r w:rsidR="006D78AE" w:rsidRPr="00BC019F">
              <w:rPr>
                <w:rStyle w:val="Hyperlink"/>
                <w:noProof/>
              </w:rPr>
              <w:t>Gegenstand und Ziel der Ausschreibung</w:t>
            </w:r>
            <w:r w:rsidR="006D78AE">
              <w:rPr>
                <w:noProof/>
                <w:webHidden/>
              </w:rPr>
              <w:tab/>
            </w:r>
            <w:r w:rsidR="006D78AE">
              <w:rPr>
                <w:noProof/>
                <w:webHidden/>
              </w:rPr>
              <w:fldChar w:fldCharType="begin"/>
            </w:r>
            <w:r w:rsidR="006D78AE">
              <w:rPr>
                <w:noProof/>
                <w:webHidden/>
              </w:rPr>
              <w:instrText xml:space="preserve"> PAGEREF _Toc234520372 \h </w:instrText>
            </w:r>
            <w:r w:rsidR="006D78AE">
              <w:rPr>
                <w:noProof/>
                <w:webHidden/>
              </w:rPr>
            </w:r>
            <w:r w:rsidR="006D78AE">
              <w:rPr>
                <w:noProof/>
                <w:webHidden/>
              </w:rPr>
              <w:fldChar w:fldCharType="separate"/>
            </w:r>
            <w:r w:rsidR="006D78AE">
              <w:rPr>
                <w:noProof/>
                <w:webHidden/>
              </w:rPr>
              <w:t>7</w:t>
            </w:r>
            <w:r w:rsidR="006D78AE">
              <w:rPr>
                <w:noProof/>
                <w:webHidden/>
              </w:rPr>
              <w:fldChar w:fldCharType="end"/>
            </w:r>
          </w:hyperlink>
        </w:p>
        <w:p w14:paraId="4AD0638F" w14:textId="141DA1AB" w:rsidR="006D78AE" w:rsidRDefault="00481E32">
          <w:pPr>
            <w:pStyle w:val="Verzeichnis2"/>
            <w:tabs>
              <w:tab w:val="left" w:pos="880"/>
              <w:tab w:val="right" w:leader="dot" w:pos="9062"/>
            </w:tabs>
            <w:rPr>
              <w:rFonts w:eastAsiaTheme="minorEastAsia"/>
              <w:noProof/>
              <w:sz w:val="22"/>
              <w:szCs w:val="22"/>
              <w:lang w:eastAsia="de-DE"/>
            </w:rPr>
          </w:pPr>
          <w:hyperlink w:anchor="_Toc234520373" w:history="1">
            <w:r w:rsidR="006D78AE" w:rsidRPr="00BC019F">
              <w:rPr>
                <w:rStyle w:val="Hyperlink"/>
                <w:noProof/>
              </w:rPr>
              <w:t>2.1</w:t>
            </w:r>
            <w:r w:rsidR="006D78AE">
              <w:rPr>
                <w:rFonts w:eastAsiaTheme="minorEastAsia"/>
                <w:noProof/>
                <w:sz w:val="22"/>
                <w:szCs w:val="22"/>
                <w:lang w:eastAsia="de-DE"/>
              </w:rPr>
              <w:tab/>
            </w:r>
            <w:r w:rsidR="006D78AE" w:rsidRPr="00BC019F">
              <w:rPr>
                <w:rStyle w:val="Hyperlink"/>
                <w:noProof/>
              </w:rPr>
              <w:t>Öffentlicher Auftraggeber</w:t>
            </w:r>
            <w:r w:rsidR="006D78AE">
              <w:rPr>
                <w:noProof/>
                <w:webHidden/>
              </w:rPr>
              <w:tab/>
            </w:r>
            <w:r w:rsidR="006D78AE">
              <w:rPr>
                <w:noProof/>
                <w:webHidden/>
              </w:rPr>
              <w:fldChar w:fldCharType="begin"/>
            </w:r>
            <w:r w:rsidR="006D78AE">
              <w:rPr>
                <w:noProof/>
                <w:webHidden/>
              </w:rPr>
              <w:instrText xml:space="preserve"> PAGEREF _Toc234520373 \h </w:instrText>
            </w:r>
            <w:r w:rsidR="006D78AE">
              <w:rPr>
                <w:noProof/>
                <w:webHidden/>
              </w:rPr>
            </w:r>
            <w:r w:rsidR="006D78AE">
              <w:rPr>
                <w:noProof/>
                <w:webHidden/>
              </w:rPr>
              <w:fldChar w:fldCharType="separate"/>
            </w:r>
            <w:r w:rsidR="006D78AE">
              <w:rPr>
                <w:noProof/>
                <w:webHidden/>
              </w:rPr>
              <w:t>7</w:t>
            </w:r>
            <w:r w:rsidR="006D78AE">
              <w:rPr>
                <w:noProof/>
                <w:webHidden/>
              </w:rPr>
              <w:fldChar w:fldCharType="end"/>
            </w:r>
          </w:hyperlink>
        </w:p>
        <w:p w14:paraId="378841C9" w14:textId="4CD2A4FE" w:rsidR="006D78AE" w:rsidRDefault="00481E32">
          <w:pPr>
            <w:pStyle w:val="Verzeichnis2"/>
            <w:tabs>
              <w:tab w:val="left" w:pos="880"/>
              <w:tab w:val="right" w:leader="dot" w:pos="9062"/>
            </w:tabs>
            <w:rPr>
              <w:rFonts w:eastAsiaTheme="minorEastAsia"/>
              <w:noProof/>
              <w:sz w:val="22"/>
              <w:szCs w:val="22"/>
              <w:lang w:eastAsia="de-DE"/>
            </w:rPr>
          </w:pPr>
          <w:hyperlink w:anchor="_Toc234520374" w:history="1">
            <w:r w:rsidR="006D78AE" w:rsidRPr="00BC019F">
              <w:rPr>
                <w:rStyle w:val="Hyperlink"/>
                <w:noProof/>
              </w:rPr>
              <w:t>2.2</w:t>
            </w:r>
            <w:r w:rsidR="006D78AE">
              <w:rPr>
                <w:rFonts w:eastAsiaTheme="minorEastAsia"/>
                <w:noProof/>
                <w:sz w:val="22"/>
                <w:szCs w:val="22"/>
                <w:lang w:eastAsia="de-DE"/>
              </w:rPr>
              <w:tab/>
            </w:r>
            <w:r w:rsidR="006D78AE" w:rsidRPr="00BC019F">
              <w:rPr>
                <w:rStyle w:val="Hyperlink"/>
                <w:noProof/>
              </w:rPr>
              <w:t>Gegenstand und Ziele der Ausschreibung</w:t>
            </w:r>
            <w:r w:rsidR="006D78AE">
              <w:rPr>
                <w:noProof/>
                <w:webHidden/>
              </w:rPr>
              <w:tab/>
            </w:r>
            <w:r w:rsidR="006D78AE">
              <w:rPr>
                <w:noProof/>
                <w:webHidden/>
              </w:rPr>
              <w:fldChar w:fldCharType="begin"/>
            </w:r>
            <w:r w:rsidR="006D78AE">
              <w:rPr>
                <w:noProof/>
                <w:webHidden/>
              </w:rPr>
              <w:instrText xml:space="preserve"> PAGEREF _Toc234520374 \h </w:instrText>
            </w:r>
            <w:r w:rsidR="006D78AE">
              <w:rPr>
                <w:noProof/>
                <w:webHidden/>
              </w:rPr>
            </w:r>
            <w:r w:rsidR="006D78AE">
              <w:rPr>
                <w:noProof/>
                <w:webHidden/>
              </w:rPr>
              <w:fldChar w:fldCharType="separate"/>
            </w:r>
            <w:r w:rsidR="006D78AE">
              <w:rPr>
                <w:noProof/>
                <w:webHidden/>
              </w:rPr>
              <w:t>8</w:t>
            </w:r>
            <w:r w:rsidR="006D78AE">
              <w:rPr>
                <w:noProof/>
                <w:webHidden/>
              </w:rPr>
              <w:fldChar w:fldCharType="end"/>
            </w:r>
          </w:hyperlink>
        </w:p>
        <w:p w14:paraId="015097E3" w14:textId="4CA1F499" w:rsidR="006D78AE" w:rsidRDefault="00481E32">
          <w:pPr>
            <w:pStyle w:val="Verzeichnis3"/>
            <w:rPr>
              <w:rFonts w:eastAsiaTheme="minorEastAsia"/>
              <w:noProof/>
              <w:sz w:val="22"/>
              <w:szCs w:val="22"/>
              <w:lang w:eastAsia="de-DE"/>
            </w:rPr>
          </w:pPr>
          <w:hyperlink w:anchor="_Toc234520375" w:history="1">
            <w:r w:rsidR="006D78AE" w:rsidRPr="00BC019F">
              <w:rPr>
                <w:rStyle w:val="Hyperlink"/>
                <w:noProof/>
              </w:rPr>
              <w:t>2.2.1</w:t>
            </w:r>
            <w:r w:rsidR="006D78AE">
              <w:rPr>
                <w:rFonts w:eastAsiaTheme="minorEastAsia"/>
                <w:noProof/>
                <w:sz w:val="22"/>
                <w:szCs w:val="22"/>
                <w:lang w:eastAsia="de-DE"/>
              </w:rPr>
              <w:tab/>
            </w:r>
            <w:r w:rsidR="006D78AE" w:rsidRPr="00BC019F">
              <w:rPr>
                <w:rStyle w:val="Hyperlink"/>
                <w:noProof/>
              </w:rPr>
              <w:t>Allgemeiner Überblick</w:t>
            </w:r>
            <w:r w:rsidR="006D78AE">
              <w:rPr>
                <w:noProof/>
                <w:webHidden/>
              </w:rPr>
              <w:tab/>
            </w:r>
            <w:r w:rsidR="006D78AE">
              <w:rPr>
                <w:noProof/>
                <w:webHidden/>
              </w:rPr>
              <w:fldChar w:fldCharType="begin"/>
            </w:r>
            <w:r w:rsidR="006D78AE">
              <w:rPr>
                <w:noProof/>
                <w:webHidden/>
              </w:rPr>
              <w:instrText xml:space="preserve"> PAGEREF _Toc234520375 \h </w:instrText>
            </w:r>
            <w:r w:rsidR="006D78AE">
              <w:rPr>
                <w:noProof/>
                <w:webHidden/>
              </w:rPr>
            </w:r>
            <w:r w:rsidR="006D78AE">
              <w:rPr>
                <w:noProof/>
                <w:webHidden/>
              </w:rPr>
              <w:fldChar w:fldCharType="separate"/>
            </w:r>
            <w:r w:rsidR="006D78AE">
              <w:rPr>
                <w:noProof/>
                <w:webHidden/>
              </w:rPr>
              <w:t>8</w:t>
            </w:r>
            <w:r w:rsidR="006D78AE">
              <w:rPr>
                <w:noProof/>
                <w:webHidden/>
              </w:rPr>
              <w:fldChar w:fldCharType="end"/>
            </w:r>
          </w:hyperlink>
        </w:p>
        <w:p w14:paraId="0BDF871B" w14:textId="0376F774" w:rsidR="006D78AE" w:rsidRDefault="00481E32">
          <w:pPr>
            <w:pStyle w:val="Verzeichnis3"/>
            <w:rPr>
              <w:rFonts w:eastAsiaTheme="minorEastAsia"/>
              <w:noProof/>
              <w:sz w:val="22"/>
              <w:szCs w:val="22"/>
              <w:lang w:eastAsia="de-DE"/>
            </w:rPr>
          </w:pPr>
          <w:hyperlink w:anchor="_Toc234520376" w:history="1">
            <w:r w:rsidR="006D78AE" w:rsidRPr="00BC019F">
              <w:rPr>
                <w:rStyle w:val="Hyperlink"/>
                <w:noProof/>
              </w:rPr>
              <w:t>2.2.2</w:t>
            </w:r>
            <w:r w:rsidR="006D78AE">
              <w:rPr>
                <w:rFonts w:eastAsiaTheme="minorEastAsia"/>
                <w:noProof/>
                <w:sz w:val="22"/>
                <w:szCs w:val="22"/>
                <w:lang w:eastAsia="de-DE"/>
              </w:rPr>
              <w:tab/>
            </w:r>
            <w:r w:rsidR="006D78AE" w:rsidRPr="00BC019F">
              <w:rPr>
                <w:rStyle w:val="Hyperlink"/>
                <w:noProof/>
              </w:rPr>
              <w:t>Weitere Ziele</w:t>
            </w:r>
            <w:r w:rsidR="006D78AE">
              <w:rPr>
                <w:noProof/>
                <w:webHidden/>
              </w:rPr>
              <w:tab/>
            </w:r>
            <w:r w:rsidR="006D78AE">
              <w:rPr>
                <w:noProof/>
                <w:webHidden/>
              </w:rPr>
              <w:fldChar w:fldCharType="begin"/>
            </w:r>
            <w:r w:rsidR="006D78AE">
              <w:rPr>
                <w:noProof/>
                <w:webHidden/>
              </w:rPr>
              <w:instrText xml:space="preserve"> PAGEREF _Toc234520376 \h </w:instrText>
            </w:r>
            <w:r w:rsidR="006D78AE">
              <w:rPr>
                <w:noProof/>
                <w:webHidden/>
              </w:rPr>
            </w:r>
            <w:r w:rsidR="006D78AE">
              <w:rPr>
                <w:noProof/>
                <w:webHidden/>
              </w:rPr>
              <w:fldChar w:fldCharType="separate"/>
            </w:r>
            <w:r w:rsidR="006D78AE">
              <w:rPr>
                <w:noProof/>
                <w:webHidden/>
              </w:rPr>
              <w:t>8</w:t>
            </w:r>
            <w:r w:rsidR="006D78AE">
              <w:rPr>
                <w:noProof/>
                <w:webHidden/>
              </w:rPr>
              <w:fldChar w:fldCharType="end"/>
            </w:r>
          </w:hyperlink>
        </w:p>
        <w:p w14:paraId="194ECDA9" w14:textId="64C3352F" w:rsidR="006D78AE" w:rsidRDefault="00481E32">
          <w:pPr>
            <w:pStyle w:val="Verzeichnis1"/>
            <w:tabs>
              <w:tab w:val="left" w:pos="480"/>
              <w:tab w:val="right" w:leader="dot" w:pos="9062"/>
            </w:tabs>
            <w:rPr>
              <w:rFonts w:eastAsiaTheme="minorEastAsia"/>
              <w:noProof/>
              <w:color w:val="auto"/>
              <w:sz w:val="22"/>
              <w:szCs w:val="22"/>
              <w:lang w:eastAsia="de-DE"/>
            </w:rPr>
          </w:pPr>
          <w:hyperlink w:anchor="_Toc234520377" w:history="1">
            <w:r w:rsidR="006D78AE" w:rsidRPr="00BC019F">
              <w:rPr>
                <w:rStyle w:val="Hyperlink"/>
                <w:noProof/>
              </w:rPr>
              <w:t>3</w:t>
            </w:r>
            <w:r w:rsidR="006D78AE">
              <w:rPr>
                <w:rFonts w:eastAsiaTheme="minorEastAsia"/>
                <w:noProof/>
                <w:color w:val="auto"/>
                <w:sz w:val="22"/>
                <w:szCs w:val="22"/>
                <w:lang w:eastAsia="de-DE"/>
              </w:rPr>
              <w:tab/>
            </w:r>
            <w:r w:rsidR="006D78AE" w:rsidRPr="00BC019F">
              <w:rPr>
                <w:rStyle w:val="Hyperlink"/>
                <w:noProof/>
              </w:rPr>
              <w:t>Rahmenbedingungen</w:t>
            </w:r>
            <w:r w:rsidR="006D78AE">
              <w:rPr>
                <w:noProof/>
                <w:webHidden/>
              </w:rPr>
              <w:tab/>
            </w:r>
            <w:r w:rsidR="006D78AE">
              <w:rPr>
                <w:noProof/>
                <w:webHidden/>
              </w:rPr>
              <w:fldChar w:fldCharType="begin"/>
            </w:r>
            <w:r w:rsidR="006D78AE">
              <w:rPr>
                <w:noProof/>
                <w:webHidden/>
              </w:rPr>
              <w:instrText xml:space="preserve"> PAGEREF _Toc234520377 \h </w:instrText>
            </w:r>
            <w:r w:rsidR="006D78AE">
              <w:rPr>
                <w:noProof/>
                <w:webHidden/>
              </w:rPr>
            </w:r>
            <w:r w:rsidR="006D78AE">
              <w:rPr>
                <w:noProof/>
                <w:webHidden/>
              </w:rPr>
              <w:fldChar w:fldCharType="separate"/>
            </w:r>
            <w:r w:rsidR="006D78AE">
              <w:rPr>
                <w:noProof/>
                <w:webHidden/>
              </w:rPr>
              <w:t>10</w:t>
            </w:r>
            <w:r w:rsidR="006D78AE">
              <w:rPr>
                <w:noProof/>
                <w:webHidden/>
              </w:rPr>
              <w:fldChar w:fldCharType="end"/>
            </w:r>
          </w:hyperlink>
        </w:p>
        <w:p w14:paraId="7F3489DF" w14:textId="4BB030E4" w:rsidR="006D78AE" w:rsidRDefault="00481E32">
          <w:pPr>
            <w:pStyle w:val="Verzeichnis2"/>
            <w:tabs>
              <w:tab w:val="left" w:pos="880"/>
              <w:tab w:val="right" w:leader="dot" w:pos="9062"/>
            </w:tabs>
            <w:rPr>
              <w:rFonts w:eastAsiaTheme="minorEastAsia"/>
              <w:noProof/>
              <w:sz w:val="22"/>
              <w:szCs w:val="22"/>
              <w:lang w:eastAsia="de-DE"/>
            </w:rPr>
          </w:pPr>
          <w:hyperlink w:anchor="_Toc234520378" w:history="1">
            <w:r w:rsidR="006D78AE" w:rsidRPr="00BC019F">
              <w:rPr>
                <w:rStyle w:val="Hyperlink"/>
                <w:noProof/>
              </w:rPr>
              <w:t>3.1</w:t>
            </w:r>
            <w:r w:rsidR="006D78AE">
              <w:rPr>
                <w:rFonts w:eastAsiaTheme="minorEastAsia"/>
                <w:noProof/>
                <w:sz w:val="22"/>
                <w:szCs w:val="22"/>
                <w:lang w:eastAsia="de-DE"/>
              </w:rPr>
              <w:tab/>
            </w:r>
            <w:r w:rsidR="006D78AE" w:rsidRPr="00BC019F">
              <w:rPr>
                <w:rStyle w:val="Hyperlink"/>
                <w:noProof/>
              </w:rPr>
              <w:t>Allgemeines</w:t>
            </w:r>
            <w:r w:rsidR="006D78AE">
              <w:rPr>
                <w:noProof/>
                <w:webHidden/>
              </w:rPr>
              <w:tab/>
            </w:r>
            <w:r w:rsidR="006D78AE">
              <w:rPr>
                <w:noProof/>
                <w:webHidden/>
              </w:rPr>
              <w:fldChar w:fldCharType="begin"/>
            </w:r>
            <w:r w:rsidR="006D78AE">
              <w:rPr>
                <w:noProof/>
                <w:webHidden/>
              </w:rPr>
              <w:instrText xml:space="preserve"> PAGEREF _Toc234520378 \h </w:instrText>
            </w:r>
            <w:r w:rsidR="006D78AE">
              <w:rPr>
                <w:noProof/>
                <w:webHidden/>
              </w:rPr>
            </w:r>
            <w:r w:rsidR="006D78AE">
              <w:rPr>
                <w:noProof/>
                <w:webHidden/>
              </w:rPr>
              <w:fldChar w:fldCharType="separate"/>
            </w:r>
            <w:r w:rsidR="006D78AE">
              <w:rPr>
                <w:noProof/>
                <w:webHidden/>
              </w:rPr>
              <w:t>10</w:t>
            </w:r>
            <w:r w:rsidR="006D78AE">
              <w:rPr>
                <w:noProof/>
                <w:webHidden/>
              </w:rPr>
              <w:fldChar w:fldCharType="end"/>
            </w:r>
          </w:hyperlink>
        </w:p>
        <w:p w14:paraId="1D9A1E6C" w14:textId="30103E65" w:rsidR="006D78AE" w:rsidRDefault="00481E32">
          <w:pPr>
            <w:pStyle w:val="Verzeichnis2"/>
            <w:tabs>
              <w:tab w:val="left" w:pos="880"/>
              <w:tab w:val="right" w:leader="dot" w:pos="9062"/>
            </w:tabs>
            <w:rPr>
              <w:rFonts w:eastAsiaTheme="minorEastAsia"/>
              <w:noProof/>
              <w:sz w:val="22"/>
              <w:szCs w:val="22"/>
              <w:lang w:eastAsia="de-DE"/>
            </w:rPr>
          </w:pPr>
          <w:hyperlink w:anchor="_Toc234520379" w:history="1">
            <w:r w:rsidR="006D78AE" w:rsidRPr="00BC019F">
              <w:rPr>
                <w:rStyle w:val="Hyperlink"/>
                <w:noProof/>
              </w:rPr>
              <w:t>3.2</w:t>
            </w:r>
            <w:r w:rsidR="006D78AE">
              <w:rPr>
                <w:rFonts w:eastAsiaTheme="minorEastAsia"/>
                <w:noProof/>
                <w:sz w:val="22"/>
                <w:szCs w:val="22"/>
                <w:lang w:eastAsia="de-DE"/>
              </w:rPr>
              <w:tab/>
            </w:r>
            <w:r w:rsidR="006D78AE" w:rsidRPr="00BC019F">
              <w:rPr>
                <w:rStyle w:val="Hyperlink"/>
                <w:noProof/>
              </w:rPr>
              <w:t>Dauer des Rahmenvertrages</w:t>
            </w:r>
            <w:r w:rsidR="006D78AE">
              <w:rPr>
                <w:noProof/>
                <w:webHidden/>
              </w:rPr>
              <w:tab/>
            </w:r>
            <w:r w:rsidR="006D78AE">
              <w:rPr>
                <w:noProof/>
                <w:webHidden/>
              </w:rPr>
              <w:fldChar w:fldCharType="begin"/>
            </w:r>
            <w:r w:rsidR="006D78AE">
              <w:rPr>
                <w:noProof/>
                <w:webHidden/>
              </w:rPr>
              <w:instrText xml:space="preserve"> PAGEREF _Toc234520379 \h </w:instrText>
            </w:r>
            <w:r w:rsidR="006D78AE">
              <w:rPr>
                <w:noProof/>
                <w:webHidden/>
              </w:rPr>
            </w:r>
            <w:r w:rsidR="006D78AE">
              <w:rPr>
                <w:noProof/>
                <w:webHidden/>
              </w:rPr>
              <w:fldChar w:fldCharType="separate"/>
            </w:r>
            <w:r w:rsidR="006D78AE">
              <w:rPr>
                <w:noProof/>
                <w:webHidden/>
              </w:rPr>
              <w:t>10</w:t>
            </w:r>
            <w:r w:rsidR="006D78AE">
              <w:rPr>
                <w:noProof/>
                <w:webHidden/>
              </w:rPr>
              <w:fldChar w:fldCharType="end"/>
            </w:r>
          </w:hyperlink>
        </w:p>
        <w:p w14:paraId="3C8DCE68" w14:textId="1FA69B62" w:rsidR="006D78AE" w:rsidRDefault="00481E32">
          <w:pPr>
            <w:pStyle w:val="Verzeichnis2"/>
            <w:tabs>
              <w:tab w:val="left" w:pos="880"/>
              <w:tab w:val="right" w:leader="dot" w:pos="9062"/>
            </w:tabs>
            <w:rPr>
              <w:rFonts w:eastAsiaTheme="minorEastAsia"/>
              <w:noProof/>
              <w:sz w:val="22"/>
              <w:szCs w:val="22"/>
              <w:lang w:eastAsia="de-DE"/>
            </w:rPr>
          </w:pPr>
          <w:hyperlink w:anchor="_Toc234520380" w:history="1">
            <w:r w:rsidR="006D78AE" w:rsidRPr="00BC019F">
              <w:rPr>
                <w:rStyle w:val="Hyperlink"/>
                <w:noProof/>
              </w:rPr>
              <w:t>3.3</w:t>
            </w:r>
            <w:r w:rsidR="006D78AE">
              <w:rPr>
                <w:rFonts w:eastAsiaTheme="minorEastAsia"/>
                <w:noProof/>
                <w:sz w:val="22"/>
                <w:szCs w:val="22"/>
                <w:lang w:eastAsia="de-DE"/>
              </w:rPr>
              <w:tab/>
            </w:r>
            <w:r w:rsidR="006D78AE" w:rsidRPr="00BC019F">
              <w:rPr>
                <w:rStyle w:val="Hyperlink"/>
                <w:noProof/>
              </w:rPr>
              <w:t>Zeiten der Leistungserbringung</w:t>
            </w:r>
            <w:r w:rsidR="006D78AE">
              <w:rPr>
                <w:noProof/>
                <w:webHidden/>
              </w:rPr>
              <w:tab/>
            </w:r>
            <w:r w:rsidR="006D78AE">
              <w:rPr>
                <w:noProof/>
                <w:webHidden/>
              </w:rPr>
              <w:fldChar w:fldCharType="begin"/>
            </w:r>
            <w:r w:rsidR="006D78AE">
              <w:rPr>
                <w:noProof/>
                <w:webHidden/>
              </w:rPr>
              <w:instrText xml:space="preserve"> PAGEREF _Toc234520380 \h </w:instrText>
            </w:r>
            <w:r w:rsidR="006D78AE">
              <w:rPr>
                <w:noProof/>
                <w:webHidden/>
              </w:rPr>
            </w:r>
            <w:r w:rsidR="006D78AE">
              <w:rPr>
                <w:noProof/>
                <w:webHidden/>
              </w:rPr>
              <w:fldChar w:fldCharType="separate"/>
            </w:r>
            <w:r w:rsidR="006D78AE">
              <w:rPr>
                <w:noProof/>
                <w:webHidden/>
              </w:rPr>
              <w:t>10</w:t>
            </w:r>
            <w:r w:rsidR="006D78AE">
              <w:rPr>
                <w:noProof/>
                <w:webHidden/>
              </w:rPr>
              <w:fldChar w:fldCharType="end"/>
            </w:r>
          </w:hyperlink>
        </w:p>
        <w:p w14:paraId="273435F6" w14:textId="28720E9D" w:rsidR="006D78AE" w:rsidRDefault="00481E32">
          <w:pPr>
            <w:pStyle w:val="Verzeichnis2"/>
            <w:tabs>
              <w:tab w:val="left" w:pos="880"/>
              <w:tab w:val="right" w:leader="dot" w:pos="9062"/>
            </w:tabs>
            <w:rPr>
              <w:rFonts w:eastAsiaTheme="minorEastAsia"/>
              <w:noProof/>
              <w:sz w:val="22"/>
              <w:szCs w:val="22"/>
              <w:lang w:eastAsia="de-DE"/>
            </w:rPr>
          </w:pPr>
          <w:hyperlink w:anchor="_Toc234520381" w:history="1">
            <w:r w:rsidR="006D78AE" w:rsidRPr="00BC019F">
              <w:rPr>
                <w:rStyle w:val="Hyperlink"/>
                <w:noProof/>
              </w:rPr>
              <w:t>3.4</w:t>
            </w:r>
            <w:r w:rsidR="006D78AE">
              <w:rPr>
                <w:rFonts w:eastAsiaTheme="minorEastAsia"/>
                <w:noProof/>
                <w:sz w:val="22"/>
                <w:szCs w:val="22"/>
                <w:lang w:eastAsia="de-DE"/>
              </w:rPr>
              <w:tab/>
            </w:r>
            <w:r w:rsidR="006D78AE" w:rsidRPr="00BC019F">
              <w:rPr>
                <w:rStyle w:val="Hyperlink"/>
                <w:noProof/>
              </w:rPr>
              <w:t>Vergütung nach Aufwand</w:t>
            </w:r>
            <w:r w:rsidR="006D78AE">
              <w:rPr>
                <w:noProof/>
                <w:webHidden/>
              </w:rPr>
              <w:tab/>
            </w:r>
            <w:r w:rsidR="006D78AE">
              <w:rPr>
                <w:noProof/>
                <w:webHidden/>
              </w:rPr>
              <w:fldChar w:fldCharType="begin"/>
            </w:r>
            <w:r w:rsidR="006D78AE">
              <w:rPr>
                <w:noProof/>
                <w:webHidden/>
              </w:rPr>
              <w:instrText xml:space="preserve"> PAGEREF _Toc234520381 \h </w:instrText>
            </w:r>
            <w:r w:rsidR="006D78AE">
              <w:rPr>
                <w:noProof/>
                <w:webHidden/>
              </w:rPr>
            </w:r>
            <w:r w:rsidR="006D78AE">
              <w:rPr>
                <w:noProof/>
                <w:webHidden/>
              </w:rPr>
              <w:fldChar w:fldCharType="separate"/>
            </w:r>
            <w:r w:rsidR="006D78AE">
              <w:rPr>
                <w:noProof/>
                <w:webHidden/>
              </w:rPr>
              <w:t>11</w:t>
            </w:r>
            <w:r w:rsidR="006D78AE">
              <w:rPr>
                <w:noProof/>
                <w:webHidden/>
              </w:rPr>
              <w:fldChar w:fldCharType="end"/>
            </w:r>
          </w:hyperlink>
        </w:p>
        <w:p w14:paraId="1906F177" w14:textId="2E6A2459" w:rsidR="006D78AE" w:rsidRDefault="00481E32">
          <w:pPr>
            <w:pStyle w:val="Verzeichnis2"/>
            <w:tabs>
              <w:tab w:val="left" w:pos="880"/>
              <w:tab w:val="right" w:leader="dot" w:pos="9062"/>
            </w:tabs>
            <w:rPr>
              <w:rFonts w:eastAsiaTheme="minorEastAsia"/>
              <w:noProof/>
              <w:sz w:val="22"/>
              <w:szCs w:val="22"/>
              <w:lang w:eastAsia="de-DE"/>
            </w:rPr>
          </w:pPr>
          <w:hyperlink w:anchor="_Toc234520382" w:history="1">
            <w:r w:rsidR="006D78AE" w:rsidRPr="00BC019F">
              <w:rPr>
                <w:rStyle w:val="Hyperlink"/>
                <w:noProof/>
              </w:rPr>
              <w:t>3.5</w:t>
            </w:r>
            <w:r w:rsidR="006D78AE">
              <w:rPr>
                <w:rFonts w:eastAsiaTheme="minorEastAsia"/>
                <w:noProof/>
                <w:sz w:val="22"/>
                <w:szCs w:val="22"/>
                <w:lang w:eastAsia="de-DE"/>
              </w:rPr>
              <w:tab/>
            </w:r>
            <w:r w:rsidR="006D78AE" w:rsidRPr="00BC019F">
              <w:rPr>
                <w:rStyle w:val="Hyperlink"/>
                <w:noProof/>
              </w:rPr>
              <w:t>Ort der Leistungserbringung</w:t>
            </w:r>
            <w:r w:rsidR="006D78AE">
              <w:rPr>
                <w:noProof/>
                <w:webHidden/>
              </w:rPr>
              <w:tab/>
            </w:r>
            <w:r w:rsidR="006D78AE">
              <w:rPr>
                <w:noProof/>
                <w:webHidden/>
              </w:rPr>
              <w:fldChar w:fldCharType="begin"/>
            </w:r>
            <w:r w:rsidR="006D78AE">
              <w:rPr>
                <w:noProof/>
                <w:webHidden/>
              </w:rPr>
              <w:instrText xml:space="preserve"> PAGEREF _Toc234520382 \h </w:instrText>
            </w:r>
            <w:r w:rsidR="006D78AE">
              <w:rPr>
                <w:noProof/>
                <w:webHidden/>
              </w:rPr>
            </w:r>
            <w:r w:rsidR="006D78AE">
              <w:rPr>
                <w:noProof/>
                <w:webHidden/>
              </w:rPr>
              <w:fldChar w:fldCharType="separate"/>
            </w:r>
            <w:r w:rsidR="006D78AE">
              <w:rPr>
                <w:noProof/>
                <w:webHidden/>
              </w:rPr>
              <w:t>11</w:t>
            </w:r>
            <w:r w:rsidR="006D78AE">
              <w:rPr>
                <w:noProof/>
                <w:webHidden/>
              </w:rPr>
              <w:fldChar w:fldCharType="end"/>
            </w:r>
          </w:hyperlink>
        </w:p>
        <w:p w14:paraId="3A6A2691" w14:textId="3C65A1EE" w:rsidR="006D78AE" w:rsidRDefault="00481E32">
          <w:pPr>
            <w:pStyle w:val="Verzeichnis2"/>
            <w:tabs>
              <w:tab w:val="left" w:pos="880"/>
              <w:tab w:val="right" w:leader="dot" w:pos="9062"/>
            </w:tabs>
            <w:rPr>
              <w:rFonts w:eastAsiaTheme="minorEastAsia"/>
              <w:noProof/>
              <w:sz w:val="22"/>
              <w:szCs w:val="22"/>
              <w:lang w:eastAsia="de-DE"/>
            </w:rPr>
          </w:pPr>
          <w:hyperlink w:anchor="_Toc234520383" w:history="1">
            <w:r w:rsidR="006D78AE" w:rsidRPr="00BC019F">
              <w:rPr>
                <w:rStyle w:val="Hyperlink"/>
                <w:noProof/>
              </w:rPr>
              <w:t>3.6</w:t>
            </w:r>
            <w:r w:rsidR="006D78AE">
              <w:rPr>
                <w:rFonts w:eastAsiaTheme="minorEastAsia"/>
                <w:noProof/>
                <w:sz w:val="22"/>
                <w:szCs w:val="22"/>
                <w:lang w:eastAsia="de-DE"/>
              </w:rPr>
              <w:tab/>
            </w:r>
            <w:r w:rsidR="006D78AE" w:rsidRPr="00BC019F">
              <w:rPr>
                <w:rStyle w:val="Hyperlink"/>
                <w:noProof/>
              </w:rPr>
              <w:t>Geschätzte Abnahmemengen / Leistungsvolumen</w:t>
            </w:r>
            <w:r w:rsidR="006D78AE">
              <w:rPr>
                <w:noProof/>
                <w:webHidden/>
              </w:rPr>
              <w:tab/>
            </w:r>
            <w:r w:rsidR="006D78AE">
              <w:rPr>
                <w:noProof/>
                <w:webHidden/>
              </w:rPr>
              <w:fldChar w:fldCharType="begin"/>
            </w:r>
            <w:r w:rsidR="006D78AE">
              <w:rPr>
                <w:noProof/>
                <w:webHidden/>
              </w:rPr>
              <w:instrText xml:space="preserve"> PAGEREF _Toc234520383 \h </w:instrText>
            </w:r>
            <w:r w:rsidR="006D78AE">
              <w:rPr>
                <w:noProof/>
                <w:webHidden/>
              </w:rPr>
            </w:r>
            <w:r w:rsidR="006D78AE">
              <w:rPr>
                <w:noProof/>
                <w:webHidden/>
              </w:rPr>
              <w:fldChar w:fldCharType="separate"/>
            </w:r>
            <w:r w:rsidR="006D78AE">
              <w:rPr>
                <w:noProof/>
                <w:webHidden/>
              </w:rPr>
              <w:t>12</w:t>
            </w:r>
            <w:r w:rsidR="006D78AE">
              <w:rPr>
                <w:noProof/>
                <w:webHidden/>
              </w:rPr>
              <w:fldChar w:fldCharType="end"/>
            </w:r>
          </w:hyperlink>
        </w:p>
        <w:p w14:paraId="15565555" w14:textId="423F4369" w:rsidR="006D78AE" w:rsidRDefault="00481E32">
          <w:pPr>
            <w:pStyle w:val="Verzeichnis2"/>
            <w:tabs>
              <w:tab w:val="left" w:pos="880"/>
              <w:tab w:val="right" w:leader="dot" w:pos="9062"/>
            </w:tabs>
            <w:rPr>
              <w:rFonts w:eastAsiaTheme="minorEastAsia"/>
              <w:noProof/>
              <w:sz w:val="22"/>
              <w:szCs w:val="22"/>
              <w:lang w:eastAsia="de-DE"/>
            </w:rPr>
          </w:pPr>
          <w:hyperlink w:anchor="_Toc234520384" w:history="1">
            <w:r w:rsidR="006D78AE" w:rsidRPr="00BC019F">
              <w:rPr>
                <w:rStyle w:val="Hyperlink"/>
                <w:noProof/>
              </w:rPr>
              <w:t>3.7</w:t>
            </w:r>
            <w:r w:rsidR="006D78AE">
              <w:rPr>
                <w:rFonts w:eastAsiaTheme="minorEastAsia"/>
                <w:noProof/>
                <w:sz w:val="22"/>
                <w:szCs w:val="22"/>
                <w:lang w:eastAsia="de-DE"/>
              </w:rPr>
              <w:tab/>
            </w:r>
            <w:r w:rsidR="006D78AE" w:rsidRPr="00BC019F">
              <w:rPr>
                <w:rStyle w:val="Hyperlink"/>
                <w:noProof/>
              </w:rPr>
              <w:t>Kontinuität und Organisation der Leistungserbringung</w:t>
            </w:r>
            <w:r w:rsidR="006D78AE">
              <w:rPr>
                <w:noProof/>
                <w:webHidden/>
              </w:rPr>
              <w:tab/>
            </w:r>
            <w:r w:rsidR="006D78AE">
              <w:rPr>
                <w:noProof/>
                <w:webHidden/>
              </w:rPr>
              <w:fldChar w:fldCharType="begin"/>
            </w:r>
            <w:r w:rsidR="006D78AE">
              <w:rPr>
                <w:noProof/>
                <w:webHidden/>
              </w:rPr>
              <w:instrText xml:space="preserve"> PAGEREF _Toc234520384 \h </w:instrText>
            </w:r>
            <w:r w:rsidR="006D78AE">
              <w:rPr>
                <w:noProof/>
                <w:webHidden/>
              </w:rPr>
            </w:r>
            <w:r w:rsidR="006D78AE">
              <w:rPr>
                <w:noProof/>
                <w:webHidden/>
              </w:rPr>
              <w:fldChar w:fldCharType="separate"/>
            </w:r>
            <w:r w:rsidR="006D78AE">
              <w:rPr>
                <w:noProof/>
                <w:webHidden/>
              </w:rPr>
              <w:t>13</w:t>
            </w:r>
            <w:r w:rsidR="006D78AE">
              <w:rPr>
                <w:noProof/>
                <w:webHidden/>
              </w:rPr>
              <w:fldChar w:fldCharType="end"/>
            </w:r>
          </w:hyperlink>
        </w:p>
        <w:p w14:paraId="2C144A63" w14:textId="60D671BA" w:rsidR="006D78AE" w:rsidRDefault="00481E32">
          <w:pPr>
            <w:pStyle w:val="Verzeichnis2"/>
            <w:tabs>
              <w:tab w:val="left" w:pos="880"/>
              <w:tab w:val="right" w:leader="dot" w:pos="9062"/>
            </w:tabs>
            <w:rPr>
              <w:rFonts w:eastAsiaTheme="minorEastAsia"/>
              <w:noProof/>
              <w:sz w:val="22"/>
              <w:szCs w:val="22"/>
              <w:lang w:eastAsia="de-DE"/>
            </w:rPr>
          </w:pPr>
          <w:hyperlink w:anchor="_Toc234520385" w:history="1">
            <w:r w:rsidR="006D78AE" w:rsidRPr="00BC019F">
              <w:rPr>
                <w:rStyle w:val="Hyperlink"/>
                <w:noProof/>
              </w:rPr>
              <w:t>3.8</w:t>
            </w:r>
            <w:r w:rsidR="006D78AE">
              <w:rPr>
                <w:rFonts w:eastAsiaTheme="minorEastAsia"/>
                <w:noProof/>
                <w:sz w:val="22"/>
                <w:szCs w:val="22"/>
                <w:lang w:eastAsia="de-DE"/>
              </w:rPr>
              <w:tab/>
            </w:r>
            <w:r w:rsidR="006D78AE" w:rsidRPr="00BC019F">
              <w:rPr>
                <w:rStyle w:val="Hyperlink"/>
                <w:noProof/>
              </w:rPr>
              <w:t>Ökologische Nachhaltigkeit</w:t>
            </w:r>
            <w:r w:rsidR="006D78AE">
              <w:rPr>
                <w:noProof/>
                <w:webHidden/>
              </w:rPr>
              <w:tab/>
            </w:r>
            <w:r w:rsidR="006D78AE">
              <w:rPr>
                <w:noProof/>
                <w:webHidden/>
              </w:rPr>
              <w:fldChar w:fldCharType="begin"/>
            </w:r>
            <w:r w:rsidR="006D78AE">
              <w:rPr>
                <w:noProof/>
                <w:webHidden/>
              </w:rPr>
              <w:instrText xml:space="preserve"> PAGEREF _Toc234520385 \h </w:instrText>
            </w:r>
            <w:r w:rsidR="006D78AE">
              <w:rPr>
                <w:noProof/>
                <w:webHidden/>
              </w:rPr>
            </w:r>
            <w:r w:rsidR="006D78AE">
              <w:rPr>
                <w:noProof/>
                <w:webHidden/>
              </w:rPr>
              <w:fldChar w:fldCharType="separate"/>
            </w:r>
            <w:r w:rsidR="006D78AE">
              <w:rPr>
                <w:noProof/>
                <w:webHidden/>
              </w:rPr>
              <w:t>14</w:t>
            </w:r>
            <w:r w:rsidR="006D78AE">
              <w:rPr>
                <w:noProof/>
                <w:webHidden/>
              </w:rPr>
              <w:fldChar w:fldCharType="end"/>
            </w:r>
          </w:hyperlink>
        </w:p>
        <w:p w14:paraId="21768DC3" w14:textId="23B999DF" w:rsidR="006D78AE" w:rsidRDefault="00481E32">
          <w:pPr>
            <w:pStyle w:val="Verzeichnis2"/>
            <w:tabs>
              <w:tab w:val="left" w:pos="880"/>
              <w:tab w:val="right" w:leader="dot" w:pos="9062"/>
            </w:tabs>
            <w:rPr>
              <w:rFonts w:eastAsiaTheme="minorEastAsia"/>
              <w:noProof/>
              <w:sz w:val="22"/>
              <w:szCs w:val="22"/>
              <w:lang w:eastAsia="de-DE"/>
            </w:rPr>
          </w:pPr>
          <w:hyperlink w:anchor="_Toc234520386" w:history="1">
            <w:r w:rsidR="006D78AE" w:rsidRPr="00BC019F">
              <w:rPr>
                <w:rStyle w:val="Hyperlink"/>
                <w:noProof/>
              </w:rPr>
              <w:t>3.9</w:t>
            </w:r>
            <w:r w:rsidR="006D78AE">
              <w:rPr>
                <w:rFonts w:eastAsiaTheme="minorEastAsia"/>
                <w:noProof/>
                <w:sz w:val="22"/>
                <w:szCs w:val="22"/>
                <w:lang w:eastAsia="de-DE"/>
              </w:rPr>
              <w:tab/>
            </w:r>
            <w:r w:rsidR="006D78AE" w:rsidRPr="00BC019F">
              <w:rPr>
                <w:rStyle w:val="Hyperlink"/>
                <w:noProof/>
              </w:rPr>
              <w:t>Anforderungen an die Barrierefreiheit</w:t>
            </w:r>
            <w:r w:rsidR="006D78AE">
              <w:rPr>
                <w:noProof/>
                <w:webHidden/>
              </w:rPr>
              <w:tab/>
            </w:r>
            <w:r w:rsidR="006D78AE">
              <w:rPr>
                <w:noProof/>
                <w:webHidden/>
              </w:rPr>
              <w:fldChar w:fldCharType="begin"/>
            </w:r>
            <w:r w:rsidR="006D78AE">
              <w:rPr>
                <w:noProof/>
                <w:webHidden/>
              </w:rPr>
              <w:instrText xml:space="preserve"> PAGEREF _Toc234520386 \h </w:instrText>
            </w:r>
            <w:r w:rsidR="006D78AE">
              <w:rPr>
                <w:noProof/>
                <w:webHidden/>
              </w:rPr>
            </w:r>
            <w:r w:rsidR="006D78AE">
              <w:rPr>
                <w:noProof/>
                <w:webHidden/>
              </w:rPr>
              <w:fldChar w:fldCharType="separate"/>
            </w:r>
            <w:r w:rsidR="006D78AE">
              <w:rPr>
                <w:noProof/>
                <w:webHidden/>
              </w:rPr>
              <w:t>15</w:t>
            </w:r>
            <w:r w:rsidR="006D78AE">
              <w:rPr>
                <w:noProof/>
                <w:webHidden/>
              </w:rPr>
              <w:fldChar w:fldCharType="end"/>
            </w:r>
          </w:hyperlink>
        </w:p>
        <w:p w14:paraId="5C29247D" w14:textId="647F7DCA" w:rsidR="006D78AE" w:rsidRDefault="00481E32">
          <w:pPr>
            <w:pStyle w:val="Verzeichnis2"/>
            <w:tabs>
              <w:tab w:val="left" w:pos="1100"/>
              <w:tab w:val="right" w:leader="dot" w:pos="9062"/>
            </w:tabs>
            <w:rPr>
              <w:rFonts w:eastAsiaTheme="minorEastAsia"/>
              <w:noProof/>
              <w:sz w:val="22"/>
              <w:szCs w:val="22"/>
              <w:lang w:eastAsia="de-DE"/>
            </w:rPr>
          </w:pPr>
          <w:hyperlink w:anchor="_Toc234520387" w:history="1">
            <w:r w:rsidR="006D78AE" w:rsidRPr="00BC019F">
              <w:rPr>
                <w:rStyle w:val="Hyperlink"/>
                <w:noProof/>
              </w:rPr>
              <w:t>3.10</w:t>
            </w:r>
            <w:r w:rsidR="006D78AE">
              <w:rPr>
                <w:rFonts w:eastAsiaTheme="minorEastAsia"/>
                <w:noProof/>
                <w:sz w:val="22"/>
                <w:szCs w:val="22"/>
                <w:lang w:eastAsia="de-DE"/>
              </w:rPr>
              <w:tab/>
            </w:r>
            <w:r w:rsidR="006D78AE" w:rsidRPr="00BC019F">
              <w:rPr>
                <w:rStyle w:val="Hyperlink"/>
                <w:noProof/>
              </w:rPr>
              <w:t>Mitwirkungsleistungen des AG und technische Ausstattung</w:t>
            </w:r>
            <w:r w:rsidR="006D78AE">
              <w:rPr>
                <w:noProof/>
                <w:webHidden/>
              </w:rPr>
              <w:tab/>
            </w:r>
            <w:r w:rsidR="006D78AE">
              <w:rPr>
                <w:noProof/>
                <w:webHidden/>
              </w:rPr>
              <w:fldChar w:fldCharType="begin"/>
            </w:r>
            <w:r w:rsidR="006D78AE">
              <w:rPr>
                <w:noProof/>
                <w:webHidden/>
              </w:rPr>
              <w:instrText xml:space="preserve"> PAGEREF _Toc234520387 \h </w:instrText>
            </w:r>
            <w:r w:rsidR="006D78AE">
              <w:rPr>
                <w:noProof/>
                <w:webHidden/>
              </w:rPr>
            </w:r>
            <w:r w:rsidR="006D78AE">
              <w:rPr>
                <w:noProof/>
                <w:webHidden/>
              </w:rPr>
              <w:fldChar w:fldCharType="separate"/>
            </w:r>
            <w:r w:rsidR="006D78AE">
              <w:rPr>
                <w:noProof/>
                <w:webHidden/>
              </w:rPr>
              <w:t>15</w:t>
            </w:r>
            <w:r w:rsidR="006D78AE">
              <w:rPr>
                <w:noProof/>
                <w:webHidden/>
              </w:rPr>
              <w:fldChar w:fldCharType="end"/>
            </w:r>
          </w:hyperlink>
        </w:p>
        <w:p w14:paraId="3169C785" w14:textId="76E8BE54" w:rsidR="006D78AE" w:rsidRDefault="00481E32">
          <w:pPr>
            <w:pStyle w:val="Verzeichnis2"/>
            <w:tabs>
              <w:tab w:val="left" w:pos="1100"/>
              <w:tab w:val="right" w:leader="dot" w:pos="9062"/>
            </w:tabs>
            <w:rPr>
              <w:rFonts w:eastAsiaTheme="minorEastAsia"/>
              <w:noProof/>
              <w:sz w:val="22"/>
              <w:szCs w:val="22"/>
              <w:lang w:eastAsia="de-DE"/>
            </w:rPr>
          </w:pPr>
          <w:hyperlink w:anchor="_Toc234520388" w:history="1">
            <w:r w:rsidR="006D78AE" w:rsidRPr="00BC019F">
              <w:rPr>
                <w:rStyle w:val="Hyperlink"/>
                <w:noProof/>
              </w:rPr>
              <w:t>3.11</w:t>
            </w:r>
            <w:r w:rsidR="006D78AE">
              <w:rPr>
                <w:rFonts w:eastAsiaTheme="minorEastAsia"/>
                <w:noProof/>
                <w:sz w:val="22"/>
                <w:szCs w:val="22"/>
                <w:lang w:eastAsia="de-DE"/>
              </w:rPr>
              <w:tab/>
            </w:r>
            <w:r w:rsidR="006D78AE" w:rsidRPr="00BC019F">
              <w:rPr>
                <w:rStyle w:val="Hyperlink"/>
                <w:noProof/>
              </w:rPr>
              <w:t>Ausgangslage</w:t>
            </w:r>
            <w:r w:rsidR="006D78AE">
              <w:rPr>
                <w:noProof/>
                <w:webHidden/>
              </w:rPr>
              <w:tab/>
            </w:r>
            <w:r w:rsidR="006D78AE">
              <w:rPr>
                <w:noProof/>
                <w:webHidden/>
              </w:rPr>
              <w:fldChar w:fldCharType="begin"/>
            </w:r>
            <w:r w:rsidR="006D78AE">
              <w:rPr>
                <w:noProof/>
                <w:webHidden/>
              </w:rPr>
              <w:instrText xml:space="preserve"> PAGEREF _Toc234520388 \h </w:instrText>
            </w:r>
            <w:r w:rsidR="006D78AE">
              <w:rPr>
                <w:noProof/>
                <w:webHidden/>
              </w:rPr>
            </w:r>
            <w:r w:rsidR="006D78AE">
              <w:rPr>
                <w:noProof/>
                <w:webHidden/>
              </w:rPr>
              <w:fldChar w:fldCharType="separate"/>
            </w:r>
            <w:r w:rsidR="006D78AE">
              <w:rPr>
                <w:noProof/>
                <w:webHidden/>
              </w:rPr>
              <w:t>16</w:t>
            </w:r>
            <w:r w:rsidR="006D78AE">
              <w:rPr>
                <w:noProof/>
                <w:webHidden/>
              </w:rPr>
              <w:fldChar w:fldCharType="end"/>
            </w:r>
          </w:hyperlink>
        </w:p>
        <w:p w14:paraId="421819AD" w14:textId="406FAA62" w:rsidR="006D78AE" w:rsidRDefault="00481E32">
          <w:pPr>
            <w:pStyle w:val="Verzeichnis3"/>
            <w:rPr>
              <w:rFonts w:eastAsiaTheme="minorEastAsia"/>
              <w:noProof/>
              <w:sz w:val="22"/>
              <w:szCs w:val="22"/>
              <w:lang w:eastAsia="de-DE"/>
            </w:rPr>
          </w:pPr>
          <w:hyperlink w:anchor="_Toc234520389" w:history="1">
            <w:r w:rsidR="006D78AE" w:rsidRPr="00BC019F">
              <w:rPr>
                <w:rStyle w:val="Hyperlink"/>
                <w:noProof/>
              </w:rPr>
              <w:t>3.11.1</w:t>
            </w:r>
            <w:r w:rsidR="006D78AE">
              <w:rPr>
                <w:rFonts w:eastAsiaTheme="minorEastAsia"/>
                <w:noProof/>
                <w:sz w:val="22"/>
                <w:szCs w:val="22"/>
                <w:lang w:eastAsia="de-DE"/>
              </w:rPr>
              <w:tab/>
            </w:r>
            <w:r w:rsidR="006D78AE" w:rsidRPr="00BC019F">
              <w:rPr>
                <w:rStyle w:val="Hyperlink"/>
                <w:noProof/>
              </w:rPr>
              <w:t>Verfahrensidee und Ist-Zustand</w:t>
            </w:r>
            <w:r w:rsidR="006D78AE">
              <w:rPr>
                <w:noProof/>
                <w:webHidden/>
              </w:rPr>
              <w:tab/>
            </w:r>
            <w:r w:rsidR="006D78AE">
              <w:rPr>
                <w:noProof/>
                <w:webHidden/>
              </w:rPr>
              <w:fldChar w:fldCharType="begin"/>
            </w:r>
            <w:r w:rsidR="006D78AE">
              <w:rPr>
                <w:noProof/>
                <w:webHidden/>
              </w:rPr>
              <w:instrText xml:space="preserve"> PAGEREF _Toc234520389 \h </w:instrText>
            </w:r>
            <w:r w:rsidR="006D78AE">
              <w:rPr>
                <w:noProof/>
                <w:webHidden/>
              </w:rPr>
            </w:r>
            <w:r w:rsidR="006D78AE">
              <w:rPr>
                <w:noProof/>
                <w:webHidden/>
              </w:rPr>
              <w:fldChar w:fldCharType="separate"/>
            </w:r>
            <w:r w:rsidR="006D78AE">
              <w:rPr>
                <w:noProof/>
                <w:webHidden/>
              </w:rPr>
              <w:t>16</w:t>
            </w:r>
            <w:r w:rsidR="006D78AE">
              <w:rPr>
                <w:noProof/>
                <w:webHidden/>
              </w:rPr>
              <w:fldChar w:fldCharType="end"/>
            </w:r>
          </w:hyperlink>
        </w:p>
        <w:p w14:paraId="319DCBF4" w14:textId="7EF11F63" w:rsidR="006D78AE" w:rsidRDefault="00481E32">
          <w:pPr>
            <w:pStyle w:val="Verzeichnis3"/>
            <w:rPr>
              <w:rFonts w:eastAsiaTheme="minorEastAsia"/>
              <w:noProof/>
              <w:sz w:val="22"/>
              <w:szCs w:val="22"/>
              <w:lang w:eastAsia="de-DE"/>
            </w:rPr>
          </w:pPr>
          <w:hyperlink w:anchor="_Toc234520390" w:history="1">
            <w:r w:rsidR="006D78AE" w:rsidRPr="00BC019F">
              <w:rPr>
                <w:rStyle w:val="Hyperlink"/>
                <w:noProof/>
              </w:rPr>
              <w:t>3.11.2</w:t>
            </w:r>
            <w:r w:rsidR="006D78AE">
              <w:rPr>
                <w:rFonts w:eastAsiaTheme="minorEastAsia"/>
                <w:noProof/>
                <w:sz w:val="22"/>
                <w:szCs w:val="22"/>
                <w:lang w:eastAsia="de-DE"/>
              </w:rPr>
              <w:tab/>
            </w:r>
            <w:r w:rsidR="006D78AE" w:rsidRPr="00BC019F">
              <w:rPr>
                <w:rStyle w:val="Hyperlink"/>
                <w:noProof/>
              </w:rPr>
              <w:t>Phasenmodell</w:t>
            </w:r>
            <w:r w:rsidR="006D78AE">
              <w:rPr>
                <w:noProof/>
                <w:webHidden/>
              </w:rPr>
              <w:tab/>
            </w:r>
            <w:r w:rsidR="006D78AE">
              <w:rPr>
                <w:noProof/>
                <w:webHidden/>
              </w:rPr>
              <w:fldChar w:fldCharType="begin"/>
            </w:r>
            <w:r w:rsidR="006D78AE">
              <w:rPr>
                <w:noProof/>
                <w:webHidden/>
              </w:rPr>
              <w:instrText xml:space="preserve"> PAGEREF _Toc234520390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0DA61BC5" w14:textId="760BC163" w:rsidR="006D78AE" w:rsidRDefault="00481E32">
          <w:pPr>
            <w:pStyle w:val="Verzeichnis2"/>
            <w:tabs>
              <w:tab w:val="left" w:pos="1100"/>
              <w:tab w:val="right" w:leader="dot" w:pos="9062"/>
            </w:tabs>
            <w:rPr>
              <w:rFonts w:eastAsiaTheme="minorEastAsia"/>
              <w:noProof/>
              <w:sz w:val="22"/>
              <w:szCs w:val="22"/>
              <w:lang w:eastAsia="de-DE"/>
            </w:rPr>
          </w:pPr>
          <w:hyperlink w:anchor="_Toc234520391" w:history="1">
            <w:r w:rsidR="006D78AE" w:rsidRPr="00BC019F">
              <w:rPr>
                <w:rStyle w:val="Hyperlink"/>
                <w:noProof/>
              </w:rPr>
              <w:t>3.12</w:t>
            </w:r>
            <w:r w:rsidR="006D78AE">
              <w:rPr>
                <w:rFonts w:eastAsiaTheme="minorEastAsia"/>
                <w:noProof/>
                <w:sz w:val="22"/>
                <w:szCs w:val="22"/>
                <w:lang w:eastAsia="de-DE"/>
              </w:rPr>
              <w:tab/>
            </w:r>
            <w:r w:rsidR="006D78AE" w:rsidRPr="00BC019F">
              <w:rPr>
                <w:rStyle w:val="Hyperlink"/>
                <w:noProof/>
              </w:rPr>
              <w:t>Projektbezogene Rahmenbedingungen</w:t>
            </w:r>
            <w:r w:rsidR="006D78AE">
              <w:rPr>
                <w:noProof/>
                <w:webHidden/>
              </w:rPr>
              <w:tab/>
            </w:r>
            <w:r w:rsidR="006D78AE">
              <w:rPr>
                <w:noProof/>
                <w:webHidden/>
              </w:rPr>
              <w:fldChar w:fldCharType="begin"/>
            </w:r>
            <w:r w:rsidR="006D78AE">
              <w:rPr>
                <w:noProof/>
                <w:webHidden/>
              </w:rPr>
              <w:instrText xml:space="preserve"> PAGEREF _Toc234520391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38841D06" w14:textId="78F4BA89" w:rsidR="006D78AE" w:rsidRDefault="00481E32">
          <w:pPr>
            <w:pStyle w:val="Verzeichnis3"/>
            <w:rPr>
              <w:rFonts w:eastAsiaTheme="minorEastAsia"/>
              <w:noProof/>
              <w:sz w:val="22"/>
              <w:szCs w:val="22"/>
              <w:lang w:eastAsia="de-DE"/>
            </w:rPr>
          </w:pPr>
          <w:hyperlink w:anchor="_Toc234520392" w:history="1">
            <w:r w:rsidR="006D78AE" w:rsidRPr="00BC019F">
              <w:rPr>
                <w:rStyle w:val="Hyperlink"/>
                <w:noProof/>
              </w:rPr>
              <w:t>3.12.1</w:t>
            </w:r>
            <w:r w:rsidR="006D78AE">
              <w:rPr>
                <w:rFonts w:eastAsiaTheme="minorEastAsia"/>
                <w:noProof/>
                <w:sz w:val="22"/>
                <w:szCs w:val="22"/>
                <w:lang w:eastAsia="de-DE"/>
              </w:rPr>
              <w:tab/>
            </w:r>
            <w:r w:rsidR="006D78AE" w:rsidRPr="00BC019F">
              <w:rPr>
                <w:rStyle w:val="Hyperlink"/>
                <w:noProof/>
              </w:rPr>
              <w:t>Randbedingungen</w:t>
            </w:r>
            <w:r w:rsidR="006D78AE">
              <w:rPr>
                <w:noProof/>
                <w:webHidden/>
              </w:rPr>
              <w:tab/>
            </w:r>
            <w:r w:rsidR="006D78AE">
              <w:rPr>
                <w:noProof/>
                <w:webHidden/>
              </w:rPr>
              <w:fldChar w:fldCharType="begin"/>
            </w:r>
            <w:r w:rsidR="006D78AE">
              <w:rPr>
                <w:noProof/>
                <w:webHidden/>
              </w:rPr>
              <w:instrText xml:space="preserve"> PAGEREF _Toc234520392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3F5A3B75" w14:textId="6510B42C" w:rsidR="006D78AE" w:rsidRDefault="00481E32">
          <w:pPr>
            <w:pStyle w:val="Verzeichnis3"/>
            <w:rPr>
              <w:rFonts w:eastAsiaTheme="minorEastAsia"/>
              <w:noProof/>
              <w:sz w:val="22"/>
              <w:szCs w:val="22"/>
              <w:lang w:eastAsia="de-DE"/>
            </w:rPr>
          </w:pPr>
          <w:hyperlink w:anchor="_Toc234520393" w:history="1">
            <w:r w:rsidR="006D78AE" w:rsidRPr="00BC019F">
              <w:rPr>
                <w:rStyle w:val="Hyperlink"/>
                <w:noProof/>
              </w:rPr>
              <w:t>3.12.2</w:t>
            </w:r>
            <w:r w:rsidR="006D78AE">
              <w:rPr>
                <w:rFonts w:eastAsiaTheme="minorEastAsia"/>
                <w:noProof/>
                <w:sz w:val="22"/>
                <w:szCs w:val="22"/>
                <w:lang w:eastAsia="de-DE"/>
              </w:rPr>
              <w:tab/>
            </w:r>
            <w:r w:rsidR="006D78AE" w:rsidRPr="00BC019F">
              <w:rPr>
                <w:rStyle w:val="Hyperlink"/>
                <w:noProof/>
              </w:rPr>
              <w:t>Systemkontext</w:t>
            </w:r>
            <w:r w:rsidR="006D78AE">
              <w:rPr>
                <w:noProof/>
                <w:webHidden/>
              </w:rPr>
              <w:tab/>
            </w:r>
            <w:r w:rsidR="006D78AE">
              <w:rPr>
                <w:noProof/>
                <w:webHidden/>
              </w:rPr>
              <w:fldChar w:fldCharType="begin"/>
            </w:r>
            <w:r w:rsidR="006D78AE">
              <w:rPr>
                <w:noProof/>
                <w:webHidden/>
              </w:rPr>
              <w:instrText xml:space="preserve"> PAGEREF _Toc234520393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03A7CDE6" w14:textId="3019371F" w:rsidR="006D78AE" w:rsidRDefault="00481E32">
          <w:pPr>
            <w:pStyle w:val="Verzeichnis3"/>
            <w:rPr>
              <w:rFonts w:eastAsiaTheme="minorEastAsia"/>
              <w:noProof/>
              <w:sz w:val="22"/>
              <w:szCs w:val="22"/>
              <w:lang w:eastAsia="de-DE"/>
            </w:rPr>
          </w:pPr>
          <w:hyperlink w:anchor="_Toc234520394" w:history="1">
            <w:r w:rsidR="006D78AE" w:rsidRPr="00BC019F">
              <w:rPr>
                <w:rStyle w:val="Hyperlink"/>
                <w:noProof/>
              </w:rPr>
              <w:t>3.12.3</w:t>
            </w:r>
            <w:r w:rsidR="006D78AE">
              <w:rPr>
                <w:rFonts w:eastAsiaTheme="minorEastAsia"/>
                <w:noProof/>
                <w:sz w:val="22"/>
                <w:szCs w:val="22"/>
                <w:lang w:eastAsia="de-DE"/>
              </w:rPr>
              <w:tab/>
            </w:r>
            <w:r w:rsidR="006D78AE" w:rsidRPr="00BC019F">
              <w:rPr>
                <w:rStyle w:val="Hyperlink"/>
                <w:noProof/>
              </w:rPr>
              <w:t>Soll-Geschäftsprozesse</w:t>
            </w:r>
            <w:r w:rsidR="006D78AE">
              <w:rPr>
                <w:noProof/>
                <w:webHidden/>
              </w:rPr>
              <w:tab/>
            </w:r>
            <w:r w:rsidR="006D78AE">
              <w:rPr>
                <w:noProof/>
                <w:webHidden/>
              </w:rPr>
              <w:fldChar w:fldCharType="begin"/>
            </w:r>
            <w:r w:rsidR="006D78AE">
              <w:rPr>
                <w:noProof/>
                <w:webHidden/>
              </w:rPr>
              <w:instrText xml:space="preserve"> PAGEREF _Toc234520394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5792B497" w14:textId="18630B0A" w:rsidR="006D78AE" w:rsidRDefault="00481E32">
          <w:pPr>
            <w:pStyle w:val="Verzeichnis3"/>
            <w:rPr>
              <w:rFonts w:eastAsiaTheme="minorEastAsia"/>
              <w:noProof/>
              <w:sz w:val="22"/>
              <w:szCs w:val="22"/>
              <w:lang w:eastAsia="de-DE"/>
            </w:rPr>
          </w:pPr>
          <w:hyperlink w:anchor="_Toc234520395" w:history="1">
            <w:r w:rsidR="006D78AE" w:rsidRPr="00BC019F">
              <w:rPr>
                <w:rStyle w:val="Hyperlink"/>
                <w:noProof/>
              </w:rPr>
              <w:t>3.12.4</w:t>
            </w:r>
            <w:r w:rsidR="006D78AE">
              <w:rPr>
                <w:rFonts w:eastAsiaTheme="minorEastAsia"/>
                <w:noProof/>
                <w:sz w:val="22"/>
                <w:szCs w:val="22"/>
                <w:lang w:eastAsia="de-DE"/>
              </w:rPr>
              <w:tab/>
            </w:r>
            <w:r w:rsidR="006D78AE" w:rsidRPr="00BC019F">
              <w:rPr>
                <w:rStyle w:val="Hyperlink"/>
                <w:noProof/>
              </w:rPr>
              <w:t>Rahmenbedingungen bezüglich Datenschutz</w:t>
            </w:r>
            <w:r w:rsidR="006D78AE">
              <w:rPr>
                <w:noProof/>
                <w:webHidden/>
              </w:rPr>
              <w:tab/>
            </w:r>
            <w:r w:rsidR="006D78AE">
              <w:rPr>
                <w:noProof/>
                <w:webHidden/>
              </w:rPr>
              <w:fldChar w:fldCharType="begin"/>
            </w:r>
            <w:r w:rsidR="006D78AE">
              <w:rPr>
                <w:noProof/>
                <w:webHidden/>
              </w:rPr>
              <w:instrText xml:space="preserve"> PAGEREF _Toc234520395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3226DC00" w14:textId="4850B028" w:rsidR="006D78AE" w:rsidRDefault="00481E32">
          <w:pPr>
            <w:pStyle w:val="Verzeichnis3"/>
            <w:rPr>
              <w:rFonts w:eastAsiaTheme="minorEastAsia"/>
              <w:noProof/>
              <w:sz w:val="22"/>
              <w:szCs w:val="22"/>
              <w:lang w:eastAsia="de-DE"/>
            </w:rPr>
          </w:pPr>
          <w:hyperlink w:anchor="_Toc234520396" w:history="1">
            <w:r w:rsidR="006D78AE" w:rsidRPr="00BC019F">
              <w:rPr>
                <w:rStyle w:val="Hyperlink"/>
                <w:noProof/>
              </w:rPr>
              <w:t>3.12.5</w:t>
            </w:r>
            <w:r w:rsidR="006D78AE">
              <w:rPr>
                <w:rFonts w:eastAsiaTheme="minorEastAsia"/>
                <w:noProof/>
                <w:sz w:val="22"/>
                <w:szCs w:val="22"/>
                <w:lang w:eastAsia="de-DE"/>
              </w:rPr>
              <w:tab/>
            </w:r>
            <w:r w:rsidR="006D78AE" w:rsidRPr="00BC019F">
              <w:rPr>
                <w:rStyle w:val="Hyperlink"/>
                <w:noProof/>
              </w:rPr>
              <w:t>Zeitliche Rahmenbedingungen</w:t>
            </w:r>
            <w:r w:rsidR="006D78AE">
              <w:rPr>
                <w:noProof/>
                <w:webHidden/>
              </w:rPr>
              <w:tab/>
            </w:r>
            <w:r w:rsidR="006D78AE">
              <w:rPr>
                <w:noProof/>
                <w:webHidden/>
              </w:rPr>
              <w:fldChar w:fldCharType="begin"/>
            </w:r>
            <w:r w:rsidR="006D78AE">
              <w:rPr>
                <w:noProof/>
                <w:webHidden/>
              </w:rPr>
              <w:instrText xml:space="preserve"> PAGEREF _Toc234520396 \h </w:instrText>
            </w:r>
            <w:r w:rsidR="006D78AE">
              <w:rPr>
                <w:noProof/>
                <w:webHidden/>
              </w:rPr>
            </w:r>
            <w:r w:rsidR="006D78AE">
              <w:rPr>
                <w:noProof/>
                <w:webHidden/>
              </w:rPr>
              <w:fldChar w:fldCharType="separate"/>
            </w:r>
            <w:r w:rsidR="006D78AE">
              <w:rPr>
                <w:noProof/>
                <w:webHidden/>
              </w:rPr>
              <w:t>17</w:t>
            </w:r>
            <w:r w:rsidR="006D78AE">
              <w:rPr>
                <w:noProof/>
                <w:webHidden/>
              </w:rPr>
              <w:fldChar w:fldCharType="end"/>
            </w:r>
          </w:hyperlink>
        </w:p>
        <w:p w14:paraId="17D2A8FF" w14:textId="01DE18C7" w:rsidR="006D78AE" w:rsidRDefault="00481E32">
          <w:pPr>
            <w:pStyle w:val="Verzeichnis1"/>
            <w:tabs>
              <w:tab w:val="left" w:pos="480"/>
              <w:tab w:val="right" w:leader="dot" w:pos="9062"/>
            </w:tabs>
            <w:rPr>
              <w:rFonts w:eastAsiaTheme="minorEastAsia"/>
              <w:noProof/>
              <w:color w:val="auto"/>
              <w:sz w:val="22"/>
              <w:szCs w:val="22"/>
              <w:lang w:eastAsia="de-DE"/>
            </w:rPr>
          </w:pPr>
          <w:hyperlink w:anchor="_Toc234520397" w:history="1">
            <w:r w:rsidR="006D78AE" w:rsidRPr="00BC019F">
              <w:rPr>
                <w:rStyle w:val="Hyperlink"/>
                <w:noProof/>
              </w:rPr>
              <w:t>4</w:t>
            </w:r>
            <w:r w:rsidR="006D78AE">
              <w:rPr>
                <w:rFonts w:eastAsiaTheme="minorEastAsia"/>
                <w:noProof/>
                <w:color w:val="auto"/>
                <w:sz w:val="22"/>
                <w:szCs w:val="22"/>
                <w:lang w:eastAsia="de-DE"/>
              </w:rPr>
              <w:tab/>
            </w:r>
            <w:r w:rsidR="006D78AE" w:rsidRPr="00BC019F">
              <w:rPr>
                <w:rStyle w:val="Hyperlink"/>
                <w:noProof/>
              </w:rPr>
              <w:t>Anforderungen an die Leistungserbringung</w:t>
            </w:r>
            <w:r w:rsidR="006D78AE">
              <w:rPr>
                <w:noProof/>
                <w:webHidden/>
              </w:rPr>
              <w:tab/>
            </w:r>
            <w:r w:rsidR="006D78AE">
              <w:rPr>
                <w:noProof/>
                <w:webHidden/>
              </w:rPr>
              <w:fldChar w:fldCharType="begin"/>
            </w:r>
            <w:r w:rsidR="006D78AE">
              <w:rPr>
                <w:noProof/>
                <w:webHidden/>
              </w:rPr>
              <w:instrText xml:space="preserve"> PAGEREF _Toc234520397 \h </w:instrText>
            </w:r>
            <w:r w:rsidR="006D78AE">
              <w:rPr>
                <w:noProof/>
                <w:webHidden/>
              </w:rPr>
            </w:r>
            <w:r w:rsidR="006D78AE">
              <w:rPr>
                <w:noProof/>
                <w:webHidden/>
              </w:rPr>
              <w:fldChar w:fldCharType="separate"/>
            </w:r>
            <w:r w:rsidR="006D78AE">
              <w:rPr>
                <w:noProof/>
                <w:webHidden/>
              </w:rPr>
              <w:t>22</w:t>
            </w:r>
            <w:r w:rsidR="006D78AE">
              <w:rPr>
                <w:noProof/>
                <w:webHidden/>
              </w:rPr>
              <w:fldChar w:fldCharType="end"/>
            </w:r>
          </w:hyperlink>
        </w:p>
        <w:p w14:paraId="07A9EC92" w14:textId="475D6BD4" w:rsidR="006D78AE" w:rsidRDefault="00481E32">
          <w:pPr>
            <w:pStyle w:val="Verzeichnis2"/>
            <w:tabs>
              <w:tab w:val="left" w:pos="880"/>
              <w:tab w:val="right" w:leader="dot" w:pos="9062"/>
            </w:tabs>
            <w:rPr>
              <w:rFonts w:eastAsiaTheme="minorEastAsia"/>
              <w:noProof/>
              <w:sz w:val="22"/>
              <w:szCs w:val="22"/>
              <w:lang w:eastAsia="de-DE"/>
            </w:rPr>
          </w:pPr>
          <w:hyperlink w:anchor="_Toc234520398" w:history="1">
            <w:r w:rsidR="006D78AE" w:rsidRPr="00BC019F">
              <w:rPr>
                <w:rStyle w:val="Hyperlink"/>
                <w:noProof/>
              </w:rPr>
              <w:t>4.1</w:t>
            </w:r>
            <w:r w:rsidR="006D78AE">
              <w:rPr>
                <w:rFonts w:eastAsiaTheme="minorEastAsia"/>
                <w:noProof/>
                <w:sz w:val="22"/>
                <w:szCs w:val="22"/>
                <w:lang w:eastAsia="de-DE"/>
              </w:rPr>
              <w:tab/>
            </w:r>
            <w:r w:rsidR="006D78AE" w:rsidRPr="00BC019F">
              <w:rPr>
                <w:rStyle w:val="Hyperlink"/>
                <w:noProof/>
              </w:rPr>
              <w:t>Überblick der zu erbringenden Leistungen</w:t>
            </w:r>
            <w:r w:rsidR="006D78AE">
              <w:rPr>
                <w:noProof/>
                <w:webHidden/>
              </w:rPr>
              <w:tab/>
            </w:r>
            <w:r w:rsidR="006D78AE">
              <w:rPr>
                <w:noProof/>
                <w:webHidden/>
              </w:rPr>
              <w:fldChar w:fldCharType="begin"/>
            </w:r>
            <w:r w:rsidR="006D78AE">
              <w:rPr>
                <w:noProof/>
                <w:webHidden/>
              </w:rPr>
              <w:instrText xml:space="preserve"> PAGEREF _Toc234520398 \h </w:instrText>
            </w:r>
            <w:r w:rsidR="006D78AE">
              <w:rPr>
                <w:noProof/>
                <w:webHidden/>
              </w:rPr>
            </w:r>
            <w:r w:rsidR="006D78AE">
              <w:rPr>
                <w:noProof/>
                <w:webHidden/>
              </w:rPr>
              <w:fldChar w:fldCharType="separate"/>
            </w:r>
            <w:r w:rsidR="006D78AE">
              <w:rPr>
                <w:noProof/>
                <w:webHidden/>
              </w:rPr>
              <w:t>22</w:t>
            </w:r>
            <w:r w:rsidR="006D78AE">
              <w:rPr>
                <w:noProof/>
                <w:webHidden/>
              </w:rPr>
              <w:fldChar w:fldCharType="end"/>
            </w:r>
          </w:hyperlink>
        </w:p>
        <w:p w14:paraId="1CE55DC8" w14:textId="4BEC5165" w:rsidR="006D78AE" w:rsidRDefault="00481E32">
          <w:pPr>
            <w:pStyle w:val="Verzeichnis3"/>
            <w:rPr>
              <w:rFonts w:eastAsiaTheme="minorEastAsia"/>
              <w:noProof/>
              <w:sz w:val="22"/>
              <w:szCs w:val="22"/>
              <w:lang w:eastAsia="de-DE"/>
            </w:rPr>
          </w:pPr>
          <w:hyperlink w:anchor="_Toc234520399" w:history="1">
            <w:r w:rsidR="006D78AE" w:rsidRPr="00BC019F">
              <w:rPr>
                <w:rStyle w:val="Hyperlink"/>
                <w:noProof/>
              </w:rPr>
              <w:t>4.1.1</w:t>
            </w:r>
            <w:r w:rsidR="006D78AE">
              <w:rPr>
                <w:rFonts w:eastAsiaTheme="minorEastAsia"/>
                <w:noProof/>
                <w:sz w:val="22"/>
                <w:szCs w:val="22"/>
                <w:lang w:eastAsia="de-DE"/>
              </w:rPr>
              <w:tab/>
            </w:r>
            <w:r w:rsidR="006D78AE" w:rsidRPr="00BC019F">
              <w:rPr>
                <w:rStyle w:val="Hyperlink"/>
                <w:noProof/>
              </w:rPr>
              <w:t>Gesamtüberblick über die Systemkomponenten des MNSW-Systems 1.0</w:t>
            </w:r>
            <w:r w:rsidR="006D78AE">
              <w:rPr>
                <w:noProof/>
                <w:webHidden/>
              </w:rPr>
              <w:tab/>
            </w:r>
            <w:r w:rsidR="006D78AE">
              <w:rPr>
                <w:noProof/>
                <w:webHidden/>
              </w:rPr>
              <w:fldChar w:fldCharType="begin"/>
            </w:r>
            <w:r w:rsidR="006D78AE">
              <w:rPr>
                <w:noProof/>
                <w:webHidden/>
              </w:rPr>
              <w:instrText xml:space="preserve"> PAGEREF _Toc234520399 \h </w:instrText>
            </w:r>
            <w:r w:rsidR="006D78AE">
              <w:rPr>
                <w:noProof/>
                <w:webHidden/>
              </w:rPr>
            </w:r>
            <w:r w:rsidR="006D78AE">
              <w:rPr>
                <w:noProof/>
                <w:webHidden/>
              </w:rPr>
              <w:fldChar w:fldCharType="separate"/>
            </w:r>
            <w:r w:rsidR="006D78AE">
              <w:rPr>
                <w:noProof/>
                <w:webHidden/>
              </w:rPr>
              <w:t>23</w:t>
            </w:r>
            <w:r w:rsidR="006D78AE">
              <w:rPr>
                <w:noProof/>
                <w:webHidden/>
              </w:rPr>
              <w:fldChar w:fldCharType="end"/>
            </w:r>
          </w:hyperlink>
        </w:p>
        <w:p w14:paraId="264B72BC" w14:textId="4E5874C3" w:rsidR="006D78AE" w:rsidRDefault="00481E32">
          <w:pPr>
            <w:pStyle w:val="Verzeichnis3"/>
            <w:rPr>
              <w:rFonts w:eastAsiaTheme="minorEastAsia"/>
              <w:noProof/>
              <w:sz w:val="22"/>
              <w:szCs w:val="22"/>
              <w:lang w:eastAsia="de-DE"/>
            </w:rPr>
          </w:pPr>
          <w:hyperlink w:anchor="_Toc234520400" w:history="1">
            <w:r w:rsidR="006D78AE" w:rsidRPr="00BC019F">
              <w:rPr>
                <w:rStyle w:val="Hyperlink"/>
                <w:noProof/>
              </w:rPr>
              <w:t>4.1.2</w:t>
            </w:r>
            <w:r w:rsidR="006D78AE">
              <w:rPr>
                <w:rFonts w:eastAsiaTheme="minorEastAsia"/>
                <w:noProof/>
                <w:sz w:val="22"/>
                <w:szCs w:val="22"/>
                <w:lang w:eastAsia="de-DE"/>
              </w:rPr>
              <w:tab/>
            </w:r>
            <w:r w:rsidR="006D78AE" w:rsidRPr="00BC019F">
              <w:rPr>
                <w:rStyle w:val="Hyperlink"/>
                <w:noProof/>
              </w:rPr>
              <w:t>Umsetzung als Individualsoftware mit Open Source Software</w:t>
            </w:r>
            <w:r w:rsidR="006D78AE">
              <w:rPr>
                <w:noProof/>
                <w:webHidden/>
              </w:rPr>
              <w:tab/>
            </w:r>
            <w:r w:rsidR="006D78AE">
              <w:rPr>
                <w:noProof/>
                <w:webHidden/>
              </w:rPr>
              <w:fldChar w:fldCharType="begin"/>
            </w:r>
            <w:r w:rsidR="006D78AE">
              <w:rPr>
                <w:noProof/>
                <w:webHidden/>
              </w:rPr>
              <w:instrText xml:space="preserve"> PAGEREF _Toc234520400 \h </w:instrText>
            </w:r>
            <w:r w:rsidR="006D78AE">
              <w:rPr>
                <w:noProof/>
                <w:webHidden/>
              </w:rPr>
            </w:r>
            <w:r w:rsidR="006D78AE">
              <w:rPr>
                <w:noProof/>
                <w:webHidden/>
              </w:rPr>
              <w:fldChar w:fldCharType="separate"/>
            </w:r>
            <w:r w:rsidR="006D78AE">
              <w:rPr>
                <w:noProof/>
                <w:webHidden/>
              </w:rPr>
              <w:t>24</w:t>
            </w:r>
            <w:r w:rsidR="006D78AE">
              <w:rPr>
                <w:noProof/>
                <w:webHidden/>
              </w:rPr>
              <w:fldChar w:fldCharType="end"/>
            </w:r>
          </w:hyperlink>
        </w:p>
        <w:p w14:paraId="377D6F2A" w14:textId="4AE08015" w:rsidR="006D78AE" w:rsidRDefault="00481E32">
          <w:pPr>
            <w:pStyle w:val="Verzeichnis2"/>
            <w:tabs>
              <w:tab w:val="left" w:pos="880"/>
              <w:tab w:val="right" w:leader="dot" w:pos="9062"/>
            </w:tabs>
            <w:rPr>
              <w:rFonts w:eastAsiaTheme="minorEastAsia"/>
              <w:noProof/>
              <w:sz w:val="22"/>
              <w:szCs w:val="22"/>
              <w:lang w:eastAsia="de-DE"/>
            </w:rPr>
          </w:pPr>
          <w:hyperlink w:anchor="_Toc234520401" w:history="1">
            <w:r w:rsidR="006D78AE" w:rsidRPr="00BC019F">
              <w:rPr>
                <w:rStyle w:val="Hyperlink"/>
                <w:noProof/>
              </w:rPr>
              <w:t>4.2</w:t>
            </w:r>
            <w:r w:rsidR="006D78AE">
              <w:rPr>
                <w:rFonts w:eastAsiaTheme="minorEastAsia"/>
                <w:noProof/>
                <w:sz w:val="22"/>
                <w:szCs w:val="22"/>
                <w:lang w:eastAsia="de-DE"/>
              </w:rPr>
              <w:tab/>
            </w:r>
            <w:r w:rsidR="006D78AE" w:rsidRPr="00BC019F">
              <w:rPr>
                <w:rStyle w:val="Hyperlink"/>
                <w:noProof/>
              </w:rPr>
              <w:t>Weitere Einzelheiten sind dem initialen EVB-IT Systemvertrag MNSW 1.0 zu entnehmen. Leistungen zur Entwicklung und Integration von Individualsoftware-Komponenten des MNSW-Systems 1.0</w:t>
            </w:r>
            <w:r w:rsidR="006D78AE">
              <w:rPr>
                <w:noProof/>
                <w:webHidden/>
              </w:rPr>
              <w:tab/>
            </w:r>
            <w:r w:rsidR="006D78AE">
              <w:rPr>
                <w:noProof/>
                <w:webHidden/>
              </w:rPr>
              <w:fldChar w:fldCharType="begin"/>
            </w:r>
            <w:r w:rsidR="006D78AE">
              <w:rPr>
                <w:noProof/>
                <w:webHidden/>
              </w:rPr>
              <w:instrText xml:space="preserve"> PAGEREF _Toc234520401 \h </w:instrText>
            </w:r>
            <w:r w:rsidR="006D78AE">
              <w:rPr>
                <w:noProof/>
                <w:webHidden/>
              </w:rPr>
            </w:r>
            <w:r w:rsidR="006D78AE">
              <w:rPr>
                <w:noProof/>
                <w:webHidden/>
              </w:rPr>
              <w:fldChar w:fldCharType="separate"/>
            </w:r>
            <w:r w:rsidR="006D78AE">
              <w:rPr>
                <w:noProof/>
                <w:webHidden/>
              </w:rPr>
              <w:t>25</w:t>
            </w:r>
            <w:r w:rsidR="006D78AE">
              <w:rPr>
                <w:noProof/>
                <w:webHidden/>
              </w:rPr>
              <w:fldChar w:fldCharType="end"/>
            </w:r>
          </w:hyperlink>
        </w:p>
        <w:p w14:paraId="621E6211" w14:textId="54D629C9" w:rsidR="006D78AE" w:rsidRDefault="00481E32">
          <w:pPr>
            <w:pStyle w:val="Verzeichnis3"/>
            <w:rPr>
              <w:rFonts w:eastAsiaTheme="minorEastAsia"/>
              <w:noProof/>
              <w:sz w:val="22"/>
              <w:szCs w:val="22"/>
              <w:lang w:eastAsia="de-DE"/>
            </w:rPr>
          </w:pPr>
          <w:hyperlink w:anchor="_Toc234520402" w:history="1">
            <w:r w:rsidR="006D78AE" w:rsidRPr="00BC019F">
              <w:rPr>
                <w:rStyle w:val="Hyperlink"/>
                <w:noProof/>
              </w:rPr>
              <w:t>4.2.1</w:t>
            </w:r>
            <w:r w:rsidR="006D78AE">
              <w:rPr>
                <w:rFonts w:eastAsiaTheme="minorEastAsia"/>
                <w:noProof/>
                <w:sz w:val="22"/>
                <w:szCs w:val="22"/>
                <w:lang w:eastAsia="de-DE"/>
              </w:rPr>
              <w:tab/>
            </w:r>
            <w:r w:rsidR="006D78AE" w:rsidRPr="00BC019F">
              <w:rPr>
                <w:rStyle w:val="Hyperlink"/>
                <w:noProof/>
              </w:rPr>
              <w:t>Anwendungsfälle</w:t>
            </w:r>
            <w:r w:rsidR="006D78AE">
              <w:rPr>
                <w:noProof/>
                <w:webHidden/>
              </w:rPr>
              <w:tab/>
            </w:r>
            <w:r w:rsidR="006D78AE">
              <w:rPr>
                <w:noProof/>
                <w:webHidden/>
              </w:rPr>
              <w:fldChar w:fldCharType="begin"/>
            </w:r>
            <w:r w:rsidR="006D78AE">
              <w:rPr>
                <w:noProof/>
                <w:webHidden/>
              </w:rPr>
              <w:instrText xml:space="preserve"> PAGEREF _Toc234520402 \h </w:instrText>
            </w:r>
            <w:r w:rsidR="006D78AE">
              <w:rPr>
                <w:noProof/>
                <w:webHidden/>
              </w:rPr>
            </w:r>
            <w:r w:rsidR="006D78AE">
              <w:rPr>
                <w:noProof/>
                <w:webHidden/>
              </w:rPr>
              <w:fldChar w:fldCharType="separate"/>
            </w:r>
            <w:r w:rsidR="006D78AE">
              <w:rPr>
                <w:noProof/>
                <w:webHidden/>
              </w:rPr>
              <w:t>25</w:t>
            </w:r>
            <w:r w:rsidR="006D78AE">
              <w:rPr>
                <w:noProof/>
                <w:webHidden/>
              </w:rPr>
              <w:fldChar w:fldCharType="end"/>
            </w:r>
          </w:hyperlink>
        </w:p>
        <w:p w14:paraId="42A50EC7" w14:textId="153D64CE" w:rsidR="006D78AE" w:rsidRDefault="00481E32">
          <w:pPr>
            <w:pStyle w:val="Verzeichnis3"/>
            <w:rPr>
              <w:rFonts w:eastAsiaTheme="minorEastAsia"/>
              <w:noProof/>
              <w:sz w:val="22"/>
              <w:szCs w:val="22"/>
              <w:lang w:eastAsia="de-DE"/>
            </w:rPr>
          </w:pPr>
          <w:hyperlink w:anchor="_Toc234520403" w:history="1">
            <w:r w:rsidR="006D78AE" w:rsidRPr="00BC019F">
              <w:rPr>
                <w:rStyle w:val="Hyperlink"/>
                <w:noProof/>
              </w:rPr>
              <w:t>4.2.2</w:t>
            </w:r>
            <w:r w:rsidR="006D78AE">
              <w:rPr>
                <w:rFonts w:eastAsiaTheme="minorEastAsia"/>
                <w:noProof/>
                <w:sz w:val="22"/>
                <w:szCs w:val="22"/>
                <w:lang w:eastAsia="de-DE"/>
              </w:rPr>
              <w:tab/>
            </w:r>
            <w:r w:rsidR="006D78AE" w:rsidRPr="00BC019F">
              <w:rPr>
                <w:rStyle w:val="Hyperlink"/>
                <w:noProof/>
              </w:rPr>
              <w:t>Übergreifende Funktionalitäten</w:t>
            </w:r>
            <w:r w:rsidR="006D78AE">
              <w:rPr>
                <w:noProof/>
                <w:webHidden/>
              </w:rPr>
              <w:tab/>
            </w:r>
            <w:r w:rsidR="006D78AE">
              <w:rPr>
                <w:noProof/>
                <w:webHidden/>
              </w:rPr>
              <w:fldChar w:fldCharType="begin"/>
            </w:r>
            <w:r w:rsidR="006D78AE">
              <w:rPr>
                <w:noProof/>
                <w:webHidden/>
              </w:rPr>
              <w:instrText xml:space="preserve"> PAGEREF _Toc234520403 \h </w:instrText>
            </w:r>
            <w:r w:rsidR="006D78AE">
              <w:rPr>
                <w:noProof/>
                <w:webHidden/>
              </w:rPr>
            </w:r>
            <w:r w:rsidR="006D78AE">
              <w:rPr>
                <w:noProof/>
                <w:webHidden/>
              </w:rPr>
              <w:fldChar w:fldCharType="separate"/>
            </w:r>
            <w:r w:rsidR="006D78AE">
              <w:rPr>
                <w:noProof/>
                <w:webHidden/>
              </w:rPr>
              <w:t>27</w:t>
            </w:r>
            <w:r w:rsidR="006D78AE">
              <w:rPr>
                <w:noProof/>
                <w:webHidden/>
              </w:rPr>
              <w:fldChar w:fldCharType="end"/>
            </w:r>
          </w:hyperlink>
        </w:p>
        <w:p w14:paraId="5134B1A6" w14:textId="2C9D46A2" w:rsidR="006D78AE" w:rsidRDefault="00481E32">
          <w:pPr>
            <w:pStyle w:val="Verzeichnis3"/>
            <w:rPr>
              <w:rFonts w:eastAsiaTheme="minorEastAsia"/>
              <w:noProof/>
              <w:sz w:val="22"/>
              <w:szCs w:val="22"/>
              <w:lang w:eastAsia="de-DE"/>
            </w:rPr>
          </w:pPr>
          <w:hyperlink w:anchor="_Toc234520404" w:history="1">
            <w:r w:rsidR="006D78AE" w:rsidRPr="00BC019F">
              <w:rPr>
                <w:rStyle w:val="Hyperlink"/>
                <w:noProof/>
              </w:rPr>
              <w:t>4.2.3</w:t>
            </w:r>
            <w:r w:rsidR="006D78AE">
              <w:rPr>
                <w:rFonts w:eastAsiaTheme="minorEastAsia"/>
                <w:noProof/>
                <w:sz w:val="22"/>
                <w:szCs w:val="22"/>
                <w:lang w:eastAsia="de-DE"/>
              </w:rPr>
              <w:tab/>
            </w:r>
            <w:r w:rsidR="006D78AE" w:rsidRPr="00BC019F">
              <w:rPr>
                <w:rStyle w:val="Hyperlink"/>
                <w:noProof/>
              </w:rPr>
              <w:t>Benutzeroberflächen</w:t>
            </w:r>
            <w:r w:rsidR="006D78AE">
              <w:rPr>
                <w:noProof/>
                <w:webHidden/>
              </w:rPr>
              <w:tab/>
            </w:r>
            <w:r w:rsidR="006D78AE">
              <w:rPr>
                <w:noProof/>
                <w:webHidden/>
              </w:rPr>
              <w:fldChar w:fldCharType="begin"/>
            </w:r>
            <w:r w:rsidR="006D78AE">
              <w:rPr>
                <w:noProof/>
                <w:webHidden/>
              </w:rPr>
              <w:instrText xml:space="preserve"> PAGEREF _Toc234520404 \h </w:instrText>
            </w:r>
            <w:r w:rsidR="006D78AE">
              <w:rPr>
                <w:noProof/>
                <w:webHidden/>
              </w:rPr>
            </w:r>
            <w:r w:rsidR="006D78AE">
              <w:rPr>
                <w:noProof/>
                <w:webHidden/>
              </w:rPr>
              <w:fldChar w:fldCharType="separate"/>
            </w:r>
            <w:r w:rsidR="006D78AE">
              <w:rPr>
                <w:noProof/>
                <w:webHidden/>
              </w:rPr>
              <w:t>27</w:t>
            </w:r>
            <w:r w:rsidR="006D78AE">
              <w:rPr>
                <w:noProof/>
                <w:webHidden/>
              </w:rPr>
              <w:fldChar w:fldCharType="end"/>
            </w:r>
          </w:hyperlink>
        </w:p>
        <w:p w14:paraId="6D900079" w14:textId="4F621C62" w:rsidR="006D78AE" w:rsidRDefault="00481E32">
          <w:pPr>
            <w:pStyle w:val="Verzeichnis3"/>
            <w:rPr>
              <w:rFonts w:eastAsiaTheme="minorEastAsia"/>
              <w:noProof/>
              <w:sz w:val="22"/>
              <w:szCs w:val="22"/>
              <w:lang w:eastAsia="de-DE"/>
            </w:rPr>
          </w:pPr>
          <w:hyperlink w:anchor="_Toc234520405" w:history="1">
            <w:r w:rsidR="006D78AE" w:rsidRPr="00BC019F">
              <w:rPr>
                <w:rStyle w:val="Hyperlink"/>
                <w:noProof/>
              </w:rPr>
              <w:t>4.2.4</w:t>
            </w:r>
            <w:r w:rsidR="006D78AE">
              <w:rPr>
                <w:rFonts w:eastAsiaTheme="minorEastAsia"/>
                <w:noProof/>
                <w:sz w:val="22"/>
                <w:szCs w:val="22"/>
                <w:lang w:eastAsia="de-DE"/>
              </w:rPr>
              <w:tab/>
            </w:r>
            <w:r w:rsidR="006D78AE" w:rsidRPr="00BC019F">
              <w:rPr>
                <w:rStyle w:val="Hyperlink"/>
                <w:noProof/>
              </w:rPr>
              <w:t>Rollen und Rechte</w:t>
            </w:r>
            <w:r w:rsidR="006D78AE">
              <w:rPr>
                <w:noProof/>
                <w:webHidden/>
              </w:rPr>
              <w:tab/>
            </w:r>
            <w:r w:rsidR="006D78AE">
              <w:rPr>
                <w:noProof/>
                <w:webHidden/>
              </w:rPr>
              <w:fldChar w:fldCharType="begin"/>
            </w:r>
            <w:r w:rsidR="006D78AE">
              <w:rPr>
                <w:noProof/>
                <w:webHidden/>
              </w:rPr>
              <w:instrText xml:space="preserve"> PAGEREF _Toc234520405 \h </w:instrText>
            </w:r>
            <w:r w:rsidR="006D78AE">
              <w:rPr>
                <w:noProof/>
                <w:webHidden/>
              </w:rPr>
            </w:r>
            <w:r w:rsidR="006D78AE">
              <w:rPr>
                <w:noProof/>
                <w:webHidden/>
              </w:rPr>
              <w:fldChar w:fldCharType="separate"/>
            </w:r>
            <w:r w:rsidR="006D78AE">
              <w:rPr>
                <w:noProof/>
                <w:webHidden/>
              </w:rPr>
              <w:t>28</w:t>
            </w:r>
            <w:r w:rsidR="006D78AE">
              <w:rPr>
                <w:noProof/>
                <w:webHidden/>
              </w:rPr>
              <w:fldChar w:fldCharType="end"/>
            </w:r>
          </w:hyperlink>
        </w:p>
        <w:p w14:paraId="486F13A0" w14:textId="549FD527" w:rsidR="006D78AE" w:rsidRDefault="00481E32">
          <w:pPr>
            <w:pStyle w:val="Verzeichnis3"/>
            <w:rPr>
              <w:rFonts w:eastAsiaTheme="minorEastAsia"/>
              <w:noProof/>
              <w:sz w:val="22"/>
              <w:szCs w:val="22"/>
              <w:lang w:eastAsia="de-DE"/>
            </w:rPr>
          </w:pPr>
          <w:hyperlink w:anchor="_Toc234520406" w:history="1">
            <w:r w:rsidR="006D78AE" w:rsidRPr="00BC019F">
              <w:rPr>
                <w:rStyle w:val="Hyperlink"/>
                <w:noProof/>
              </w:rPr>
              <w:t>4.2.5</w:t>
            </w:r>
            <w:r w:rsidR="006D78AE">
              <w:rPr>
                <w:rFonts w:eastAsiaTheme="minorEastAsia"/>
                <w:noProof/>
                <w:sz w:val="22"/>
                <w:szCs w:val="22"/>
                <w:lang w:eastAsia="de-DE"/>
              </w:rPr>
              <w:tab/>
            </w:r>
            <w:r w:rsidR="006D78AE" w:rsidRPr="00BC019F">
              <w:rPr>
                <w:rStyle w:val="Hyperlink"/>
                <w:noProof/>
              </w:rPr>
              <w:t>Schnittstellen</w:t>
            </w:r>
            <w:r w:rsidR="006D78AE">
              <w:rPr>
                <w:noProof/>
                <w:webHidden/>
              </w:rPr>
              <w:tab/>
            </w:r>
            <w:r w:rsidR="006D78AE">
              <w:rPr>
                <w:noProof/>
                <w:webHidden/>
              </w:rPr>
              <w:fldChar w:fldCharType="begin"/>
            </w:r>
            <w:r w:rsidR="006D78AE">
              <w:rPr>
                <w:noProof/>
                <w:webHidden/>
              </w:rPr>
              <w:instrText xml:space="preserve"> PAGEREF _Toc234520406 \h </w:instrText>
            </w:r>
            <w:r w:rsidR="006D78AE">
              <w:rPr>
                <w:noProof/>
                <w:webHidden/>
              </w:rPr>
            </w:r>
            <w:r w:rsidR="006D78AE">
              <w:rPr>
                <w:noProof/>
                <w:webHidden/>
              </w:rPr>
              <w:fldChar w:fldCharType="separate"/>
            </w:r>
            <w:r w:rsidR="006D78AE">
              <w:rPr>
                <w:noProof/>
                <w:webHidden/>
              </w:rPr>
              <w:t>28</w:t>
            </w:r>
            <w:r w:rsidR="006D78AE">
              <w:rPr>
                <w:noProof/>
                <w:webHidden/>
              </w:rPr>
              <w:fldChar w:fldCharType="end"/>
            </w:r>
          </w:hyperlink>
        </w:p>
        <w:p w14:paraId="6850A9BA" w14:textId="1E78EA9E" w:rsidR="006D78AE" w:rsidRDefault="00481E32">
          <w:pPr>
            <w:pStyle w:val="Verzeichnis3"/>
            <w:rPr>
              <w:rFonts w:eastAsiaTheme="minorEastAsia"/>
              <w:noProof/>
              <w:sz w:val="22"/>
              <w:szCs w:val="22"/>
              <w:lang w:eastAsia="de-DE"/>
            </w:rPr>
          </w:pPr>
          <w:hyperlink w:anchor="_Toc234520407" w:history="1">
            <w:r w:rsidR="006D78AE" w:rsidRPr="00BC019F">
              <w:rPr>
                <w:rStyle w:val="Hyperlink"/>
                <w:noProof/>
              </w:rPr>
              <w:t>4.2.6</w:t>
            </w:r>
            <w:r w:rsidR="006D78AE">
              <w:rPr>
                <w:rFonts w:eastAsiaTheme="minorEastAsia"/>
                <w:noProof/>
                <w:sz w:val="22"/>
                <w:szCs w:val="22"/>
                <w:lang w:eastAsia="de-DE"/>
              </w:rPr>
              <w:tab/>
            </w:r>
            <w:r w:rsidR="006D78AE" w:rsidRPr="00BC019F">
              <w:rPr>
                <w:rStyle w:val="Hyperlink"/>
                <w:noProof/>
              </w:rPr>
              <w:t>Datenbanken</w:t>
            </w:r>
            <w:r w:rsidR="006D78AE">
              <w:rPr>
                <w:noProof/>
                <w:webHidden/>
              </w:rPr>
              <w:tab/>
            </w:r>
            <w:r w:rsidR="006D78AE">
              <w:rPr>
                <w:noProof/>
                <w:webHidden/>
              </w:rPr>
              <w:fldChar w:fldCharType="begin"/>
            </w:r>
            <w:r w:rsidR="006D78AE">
              <w:rPr>
                <w:noProof/>
                <w:webHidden/>
              </w:rPr>
              <w:instrText xml:space="preserve"> PAGEREF _Toc234520407 \h </w:instrText>
            </w:r>
            <w:r w:rsidR="006D78AE">
              <w:rPr>
                <w:noProof/>
                <w:webHidden/>
              </w:rPr>
            </w:r>
            <w:r w:rsidR="006D78AE">
              <w:rPr>
                <w:noProof/>
                <w:webHidden/>
              </w:rPr>
              <w:fldChar w:fldCharType="separate"/>
            </w:r>
            <w:r w:rsidR="006D78AE">
              <w:rPr>
                <w:noProof/>
                <w:webHidden/>
              </w:rPr>
              <w:t>28</w:t>
            </w:r>
            <w:r w:rsidR="006D78AE">
              <w:rPr>
                <w:noProof/>
                <w:webHidden/>
              </w:rPr>
              <w:fldChar w:fldCharType="end"/>
            </w:r>
          </w:hyperlink>
        </w:p>
        <w:p w14:paraId="798C4525" w14:textId="092C8DC5" w:rsidR="006D78AE" w:rsidRDefault="00481E32">
          <w:pPr>
            <w:pStyle w:val="Verzeichnis3"/>
            <w:rPr>
              <w:rFonts w:eastAsiaTheme="minorEastAsia"/>
              <w:noProof/>
              <w:sz w:val="22"/>
              <w:szCs w:val="22"/>
              <w:lang w:eastAsia="de-DE"/>
            </w:rPr>
          </w:pPr>
          <w:hyperlink w:anchor="_Toc234520408" w:history="1">
            <w:r w:rsidR="006D78AE" w:rsidRPr="00BC019F">
              <w:rPr>
                <w:rStyle w:val="Hyperlink"/>
                <w:noProof/>
              </w:rPr>
              <w:t>4.2.7</w:t>
            </w:r>
            <w:r w:rsidR="006D78AE">
              <w:rPr>
                <w:rFonts w:eastAsiaTheme="minorEastAsia"/>
                <w:noProof/>
                <w:sz w:val="22"/>
                <w:szCs w:val="22"/>
                <w:lang w:eastAsia="de-DE"/>
              </w:rPr>
              <w:tab/>
            </w:r>
            <w:r w:rsidR="006D78AE" w:rsidRPr="00BC019F">
              <w:rPr>
                <w:rStyle w:val="Hyperlink"/>
                <w:noProof/>
              </w:rPr>
              <w:t>Deployment</w:t>
            </w:r>
            <w:r w:rsidR="006D78AE">
              <w:rPr>
                <w:noProof/>
                <w:webHidden/>
              </w:rPr>
              <w:tab/>
            </w:r>
            <w:r w:rsidR="006D78AE">
              <w:rPr>
                <w:noProof/>
                <w:webHidden/>
              </w:rPr>
              <w:fldChar w:fldCharType="begin"/>
            </w:r>
            <w:r w:rsidR="006D78AE">
              <w:rPr>
                <w:noProof/>
                <w:webHidden/>
              </w:rPr>
              <w:instrText xml:space="preserve"> PAGEREF _Toc234520408 \h </w:instrText>
            </w:r>
            <w:r w:rsidR="006D78AE">
              <w:rPr>
                <w:noProof/>
                <w:webHidden/>
              </w:rPr>
            </w:r>
            <w:r w:rsidR="006D78AE">
              <w:rPr>
                <w:noProof/>
                <w:webHidden/>
              </w:rPr>
              <w:fldChar w:fldCharType="separate"/>
            </w:r>
            <w:r w:rsidR="006D78AE">
              <w:rPr>
                <w:noProof/>
                <w:webHidden/>
              </w:rPr>
              <w:t>28</w:t>
            </w:r>
            <w:r w:rsidR="006D78AE">
              <w:rPr>
                <w:noProof/>
                <w:webHidden/>
              </w:rPr>
              <w:fldChar w:fldCharType="end"/>
            </w:r>
          </w:hyperlink>
        </w:p>
        <w:p w14:paraId="154590F5" w14:textId="25D169BE" w:rsidR="006D78AE" w:rsidRDefault="00481E32">
          <w:pPr>
            <w:pStyle w:val="Verzeichnis2"/>
            <w:tabs>
              <w:tab w:val="left" w:pos="880"/>
              <w:tab w:val="right" w:leader="dot" w:pos="9062"/>
            </w:tabs>
            <w:rPr>
              <w:rFonts w:eastAsiaTheme="minorEastAsia"/>
              <w:noProof/>
              <w:sz w:val="22"/>
              <w:szCs w:val="22"/>
              <w:lang w:eastAsia="de-DE"/>
            </w:rPr>
          </w:pPr>
          <w:hyperlink w:anchor="_Toc234520409" w:history="1">
            <w:r w:rsidR="006D78AE" w:rsidRPr="00BC019F">
              <w:rPr>
                <w:rStyle w:val="Hyperlink"/>
                <w:noProof/>
              </w:rPr>
              <w:t>4.3</w:t>
            </w:r>
            <w:r w:rsidR="006D78AE">
              <w:rPr>
                <w:rFonts w:eastAsiaTheme="minorEastAsia"/>
                <w:noProof/>
                <w:sz w:val="22"/>
                <w:szCs w:val="22"/>
                <w:lang w:eastAsia="de-DE"/>
              </w:rPr>
              <w:tab/>
            </w:r>
            <w:r w:rsidR="006D78AE" w:rsidRPr="00BC019F">
              <w:rPr>
                <w:rStyle w:val="Hyperlink"/>
                <w:noProof/>
              </w:rPr>
              <w:t>Leistungen zur Integration von Standardsoftware-Komponenten des MNSW-Systems 1.0</w:t>
            </w:r>
            <w:r w:rsidR="006D78AE">
              <w:rPr>
                <w:noProof/>
                <w:webHidden/>
              </w:rPr>
              <w:tab/>
            </w:r>
            <w:r w:rsidR="006D78AE">
              <w:rPr>
                <w:noProof/>
                <w:webHidden/>
              </w:rPr>
              <w:fldChar w:fldCharType="begin"/>
            </w:r>
            <w:r w:rsidR="006D78AE">
              <w:rPr>
                <w:noProof/>
                <w:webHidden/>
              </w:rPr>
              <w:instrText xml:space="preserve"> PAGEREF _Toc234520409 \h </w:instrText>
            </w:r>
            <w:r w:rsidR="006D78AE">
              <w:rPr>
                <w:noProof/>
                <w:webHidden/>
              </w:rPr>
            </w:r>
            <w:r w:rsidR="006D78AE">
              <w:rPr>
                <w:noProof/>
                <w:webHidden/>
              </w:rPr>
              <w:fldChar w:fldCharType="separate"/>
            </w:r>
            <w:r w:rsidR="006D78AE">
              <w:rPr>
                <w:noProof/>
                <w:webHidden/>
              </w:rPr>
              <w:t>29</w:t>
            </w:r>
            <w:r w:rsidR="006D78AE">
              <w:rPr>
                <w:noProof/>
                <w:webHidden/>
              </w:rPr>
              <w:fldChar w:fldCharType="end"/>
            </w:r>
          </w:hyperlink>
        </w:p>
        <w:p w14:paraId="28D6CBDD" w14:textId="3A11898C" w:rsidR="006D78AE" w:rsidRDefault="00481E32">
          <w:pPr>
            <w:pStyle w:val="Verzeichnis3"/>
            <w:rPr>
              <w:rFonts w:eastAsiaTheme="minorEastAsia"/>
              <w:noProof/>
              <w:sz w:val="22"/>
              <w:szCs w:val="22"/>
              <w:lang w:eastAsia="de-DE"/>
            </w:rPr>
          </w:pPr>
          <w:hyperlink w:anchor="_Toc234520410" w:history="1">
            <w:r w:rsidR="006D78AE" w:rsidRPr="00BC019F">
              <w:rPr>
                <w:rStyle w:val="Hyperlink"/>
                <w:noProof/>
              </w:rPr>
              <w:t>4.3.1</w:t>
            </w:r>
            <w:r w:rsidR="006D78AE">
              <w:rPr>
                <w:rFonts w:eastAsiaTheme="minorEastAsia"/>
                <w:noProof/>
                <w:sz w:val="22"/>
                <w:szCs w:val="22"/>
                <w:lang w:eastAsia="de-DE"/>
              </w:rPr>
              <w:tab/>
            </w:r>
            <w:r w:rsidR="006D78AE" w:rsidRPr="00BC019F">
              <w:rPr>
                <w:rStyle w:val="Hyperlink"/>
                <w:noProof/>
              </w:rPr>
              <w:t>Datenbanken</w:t>
            </w:r>
            <w:r w:rsidR="006D78AE">
              <w:rPr>
                <w:noProof/>
                <w:webHidden/>
              </w:rPr>
              <w:tab/>
            </w:r>
            <w:r w:rsidR="006D78AE">
              <w:rPr>
                <w:noProof/>
                <w:webHidden/>
              </w:rPr>
              <w:fldChar w:fldCharType="begin"/>
            </w:r>
            <w:r w:rsidR="006D78AE">
              <w:rPr>
                <w:noProof/>
                <w:webHidden/>
              </w:rPr>
              <w:instrText xml:space="preserve"> PAGEREF _Toc234520410 \h </w:instrText>
            </w:r>
            <w:r w:rsidR="006D78AE">
              <w:rPr>
                <w:noProof/>
                <w:webHidden/>
              </w:rPr>
            </w:r>
            <w:r w:rsidR="006D78AE">
              <w:rPr>
                <w:noProof/>
                <w:webHidden/>
              </w:rPr>
              <w:fldChar w:fldCharType="separate"/>
            </w:r>
            <w:r w:rsidR="006D78AE">
              <w:rPr>
                <w:noProof/>
                <w:webHidden/>
              </w:rPr>
              <w:t>29</w:t>
            </w:r>
            <w:r w:rsidR="006D78AE">
              <w:rPr>
                <w:noProof/>
                <w:webHidden/>
              </w:rPr>
              <w:fldChar w:fldCharType="end"/>
            </w:r>
          </w:hyperlink>
        </w:p>
        <w:p w14:paraId="5357B45A" w14:textId="517DEF90" w:rsidR="006D78AE" w:rsidRDefault="00481E32">
          <w:pPr>
            <w:pStyle w:val="Verzeichnis3"/>
            <w:rPr>
              <w:rFonts w:eastAsiaTheme="minorEastAsia"/>
              <w:noProof/>
              <w:sz w:val="22"/>
              <w:szCs w:val="22"/>
              <w:lang w:eastAsia="de-DE"/>
            </w:rPr>
          </w:pPr>
          <w:hyperlink w:anchor="_Toc234520411" w:history="1">
            <w:r w:rsidR="006D78AE" w:rsidRPr="00BC019F">
              <w:rPr>
                <w:rStyle w:val="Hyperlink"/>
                <w:noProof/>
              </w:rPr>
              <w:t>4.3.2</w:t>
            </w:r>
            <w:r w:rsidR="006D78AE">
              <w:rPr>
                <w:rFonts w:eastAsiaTheme="minorEastAsia"/>
                <w:noProof/>
                <w:sz w:val="22"/>
                <w:szCs w:val="22"/>
                <w:lang w:eastAsia="de-DE"/>
              </w:rPr>
              <w:tab/>
            </w:r>
            <w:r w:rsidR="006D78AE" w:rsidRPr="00BC019F">
              <w:rPr>
                <w:rStyle w:val="Hyperlink"/>
                <w:noProof/>
              </w:rPr>
              <w:t>Konfiguration</w:t>
            </w:r>
            <w:r w:rsidR="006D78AE">
              <w:rPr>
                <w:noProof/>
                <w:webHidden/>
              </w:rPr>
              <w:tab/>
            </w:r>
            <w:r w:rsidR="006D78AE">
              <w:rPr>
                <w:noProof/>
                <w:webHidden/>
              </w:rPr>
              <w:fldChar w:fldCharType="begin"/>
            </w:r>
            <w:r w:rsidR="006D78AE">
              <w:rPr>
                <w:noProof/>
                <w:webHidden/>
              </w:rPr>
              <w:instrText xml:space="preserve"> PAGEREF _Toc234520411 \h </w:instrText>
            </w:r>
            <w:r w:rsidR="006D78AE">
              <w:rPr>
                <w:noProof/>
                <w:webHidden/>
              </w:rPr>
            </w:r>
            <w:r w:rsidR="006D78AE">
              <w:rPr>
                <w:noProof/>
                <w:webHidden/>
              </w:rPr>
              <w:fldChar w:fldCharType="separate"/>
            </w:r>
            <w:r w:rsidR="006D78AE">
              <w:rPr>
                <w:noProof/>
                <w:webHidden/>
              </w:rPr>
              <w:t>29</w:t>
            </w:r>
            <w:r w:rsidR="006D78AE">
              <w:rPr>
                <w:noProof/>
                <w:webHidden/>
              </w:rPr>
              <w:fldChar w:fldCharType="end"/>
            </w:r>
          </w:hyperlink>
        </w:p>
        <w:p w14:paraId="66AEBD14" w14:textId="4E457993" w:rsidR="006D78AE" w:rsidRDefault="00481E32">
          <w:pPr>
            <w:pStyle w:val="Verzeichnis3"/>
            <w:rPr>
              <w:rFonts w:eastAsiaTheme="minorEastAsia"/>
              <w:noProof/>
              <w:sz w:val="22"/>
              <w:szCs w:val="22"/>
              <w:lang w:eastAsia="de-DE"/>
            </w:rPr>
          </w:pPr>
          <w:hyperlink w:anchor="_Toc234520412" w:history="1">
            <w:r w:rsidR="006D78AE" w:rsidRPr="00BC019F">
              <w:rPr>
                <w:rStyle w:val="Hyperlink"/>
                <w:noProof/>
              </w:rPr>
              <w:t>4.3.3</w:t>
            </w:r>
            <w:r w:rsidR="006D78AE">
              <w:rPr>
                <w:rFonts w:eastAsiaTheme="minorEastAsia"/>
                <w:noProof/>
                <w:sz w:val="22"/>
                <w:szCs w:val="22"/>
                <w:lang w:eastAsia="de-DE"/>
              </w:rPr>
              <w:tab/>
            </w:r>
            <w:r w:rsidR="006D78AE" w:rsidRPr="00BC019F">
              <w:rPr>
                <w:rStyle w:val="Hyperlink"/>
                <w:noProof/>
              </w:rPr>
              <w:t>Deployment</w:t>
            </w:r>
            <w:r w:rsidR="006D78AE">
              <w:rPr>
                <w:noProof/>
                <w:webHidden/>
              </w:rPr>
              <w:tab/>
            </w:r>
            <w:r w:rsidR="006D78AE">
              <w:rPr>
                <w:noProof/>
                <w:webHidden/>
              </w:rPr>
              <w:fldChar w:fldCharType="begin"/>
            </w:r>
            <w:r w:rsidR="006D78AE">
              <w:rPr>
                <w:noProof/>
                <w:webHidden/>
              </w:rPr>
              <w:instrText xml:space="preserve"> PAGEREF _Toc234520412 \h </w:instrText>
            </w:r>
            <w:r w:rsidR="006D78AE">
              <w:rPr>
                <w:noProof/>
                <w:webHidden/>
              </w:rPr>
            </w:r>
            <w:r w:rsidR="006D78AE">
              <w:rPr>
                <w:noProof/>
                <w:webHidden/>
              </w:rPr>
              <w:fldChar w:fldCharType="separate"/>
            </w:r>
            <w:r w:rsidR="006D78AE">
              <w:rPr>
                <w:noProof/>
                <w:webHidden/>
              </w:rPr>
              <w:t>29</w:t>
            </w:r>
            <w:r w:rsidR="006D78AE">
              <w:rPr>
                <w:noProof/>
                <w:webHidden/>
              </w:rPr>
              <w:fldChar w:fldCharType="end"/>
            </w:r>
          </w:hyperlink>
        </w:p>
        <w:p w14:paraId="5898A70B" w14:textId="7D97BBE1" w:rsidR="006D78AE" w:rsidRDefault="00481E32">
          <w:pPr>
            <w:pStyle w:val="Verzeichnis2"/>
            <w:tabs>
              <w:tab w:val="left" w:pos="880"/>
              <w:tab w:val="right" w:leader="dot" w:pos="9062"/>
            </w:tabs>
            <w:rPr>
              <w:rFonts w:eastAsiaTheme="minorEastAsia"/>
              <w:noProof/>
              <w:sz w:val="22"/>
              <w:szCs w:val="22"/>
              <w:lang w:eastAsia="de-DE"/>
            </w:rPr>
          </w:pPr>
          <w:hyperlink w:anchor="_Toc234520413" w:history="1">
            <w:r w:rsidR="006D78AE" w:rsidRPr="00BC019F">
              <w:rPr>
                <w:rStyle w:val="Hyperlink"/>
                <w:noProof/>
              </w:rPr>
              <w:t>4.4</w:t>
            </w:r>
            <w:r w:rsidR="006D78AE">
              <w:rPr>
                <w:rFonts w:eastAsiaTheme="minorEastAsia"/>
                <w:noProof/>
                <w:sz w:val="22"/>
                <w:szCs w:val="22"/>
                <w:lang w:eastAsia="de-DE"/>
              </w:rPr>
              <w:tab/>
            </w:r>
            <w:r w:rsidR="006D78AE" w:rsidRPr="00BC019F">
              <w:rPr>
                <w:rStyle w:val="Hyperlink"/>
                <w:noProof/>
              </w:rPr>
              <w:t>Leistungen zur Weiterentwicklung des MNSW-Systems</w:t>
            </w:r>
            <w:r w:rsidR="006D78AE">
              <w:rPr>
                <w:noProof/>
                <w:webHidden/>
              </w:rPr>
              <w:tab/>
            </w:r>
            <w:r w:rsidR="006D78AE">
              <w:rPr>
                <w:noProof/>
                <w:webHidden/>
              </w:rPr>
              <w:fldChar w:fldCharType="begin"/>
            </w:r>
            <w:r w:rsidR="006D78AE">
              <w:rPr>
                <w:noProof/>
                <w:webHidden/>
              </w:rPr>
              <w:instrText xml:space="preserve"> PAGEREF _Toc234520413 \h </w:instrText>
            </w:r>
            <w:r w:rsidR="006D78AE">
              <w:rPr>
                <w:noProof/>
                <w:webHidden/>
              </w:rPr>
            </w:r>
            <w:r w:rsidR="006D78AE">
              <w:rPr>
                <w:noProof/>
                <w:webHidden/>
              </w:rPr>
              <w:fldChar w:fldCharType="separate"/>
            </w:r>
            <w:r w:rsidR="006D78AE">
              <w:rPr>
                <w:noProof/>
                <w:webHidden/>
              </w:rPr>
              <w:t>29</w:t>
            </w:r>
            <w:r w:rsidR="006D78AE">
              <w:rPr>
                <w:noProof/>
                <w:webHidden/>
              </w:rPr>
              <w:fldChar w:fldCharType="end"/>
            </w:r>
          </w:hyperlink>
        </w:p>
        <w:p w14:paraId="734D37B8" w14:textId="0ED0E396" w:rsidR="006D78AE" w:rsidRDefault="00481E32">
          <w:pPr>
            <w:pStyle w:val="Verzeichnis3"/>
            <w:rPr>
              <w:rFonts w:eastAsiaTheme="minorEastAsia"/>
              <w:noProof/>
              <w:sz w:val="22"/>
              <w:szCs w:val="22"/>
              <w:lang w:eastAsia="de-DE"/>
            </w:rPr>
          </w:pPr>
          <w:hyperlink w:anchor="_Toc234520414" w:history="1">
            <w:r w:rsidR="006D78AE" w:rsidRPr="00BC019F">
              <w:rPr>
                <w:rStyle w:val="Hyperlink"/>
                <w:noProof/>
              </w:rPr>
              <w:t>4.4.1</w:t>
            </w:r>
            <w:r w:rsidR="006D78AE">
              <w:rPr>
                <w:rFonts w:eastAsiaTheme="minorEastAsia"/>
                <w:noProof/>
                <w:sz w:val="22"/>
                <w:szCs w:val="22"/>
                <w:lang w:eastAsia="de-DE"/>
              </w:rPr>
              <w:tab/>
            </w:r>
            <w:r w:rsidR="006D78AE" w:rsidRPr="00BC019F">
              <w:rPr>
                <w:rStyle w:val="Hyperlink"/>
                <w:noProof/>
              </w:rPr>
              <w:t>Entwicklung und Integration von Individualsoftware-Komponenten</w:t>
            </w:r>
            <w:r w:rsidR="006D78AE">
              <w:rPr>
                <w:noProof/>
                <w:webHidden/>
              </w:rPr>
              <w:tab/>
            </w:r>
            <w:r w:rsidR="006D78AE">
              <w:rPr>
                <w:noProof/>
                <w:webHidden/>
              </w:rPr>
              <w:fldChar w:fldCharType="begin"/>
            </w:r>
            <w:r w:rsidR="006D78AE">
              <w:rPr>
                <w:noProof/>
                <w:webHidden/>
              </w:rPr>
              <w:instrText xml:space="preserve"> PAGEREF _Toc234520414 \h </w:instrText>
            </w:r>
            <w:r w:rsidR="006D78AE">
              <w:rPr>
                <w:noProof/>
                <w:webHidden/>
              </w:rPr>
            </w:r>
            <w:r w:rsidR="006D78AE">
              <w:rPr>
                <w:noProof/>
                <w:webHidden/>
              </w:rPr>
              <w:fldChar w:fldCharType="separate"/>
            </w:r>
            <w:r w:rsidR="006D78AE">
              <w:rPr>
                <w:noProof/>
                <w:webHidden/>
              </w:rPr>
              <w:t>30</w:t>
            </w:r>
            <w:r w:rsidR="006D78AE">
              <w:rPr>
                <w:noProof/>
                <w:webHidden/>
              </w:rPr>
              <w:fldChar w:fldCharType="end"/>
            </w:r>
          </w:hyperlink>
        </w:p>
        <w:p w14:paraId="745F8F2B" w14:textId="73AAFBA5" w:rsidR="006D78AE" w:rsidRDefault="00481E32">
          <w:pPr>
            <w:pStyle w:val="Verzeichnis3"/>
            <w:rPr>
              <w:rFonts w:eastAsiaTheme="minorEastAsia"/>
              <w:noProof/>
              <w:sz w:val="22"/>
              <w:szCs w:val="22"/>
              <w:lang w:eastAsia="de-DE"/>
            </w:rPr>
          </w:pPr>
          <w:hyperlink w:anchor="_Toc234520415" w:history="1">
            <w:r w:rsidR="006D78AE" w:rsidRPr="00BC019F">
              <w:rPr>
                <w:rStyle w:val="Hyperlink"/>
                <w:noProof/>
              </w:rPr>
              <w:t>4.4.2</w:t>
            </w:r>
            <w:r w:rsidR="006D78AE">
              <w:rPr>
                <w:rFonts w:eastAsiaTheme="minorEastAsia"/>
                <w:noProof/>
                <w:sz w:val="22"/>
                <w:szCs w:val="22"/>
                <w:lang w:eastAsia="de-DE"/>
              </w:rPr>
              <w:tab/>
            </w:r>
            <w:r w:rsidR="006D78AE" w:rsidRPr="00BC019F">
              <w:rPr>
                <w:rStyle w:val="Hyperlink"/>
                <w:noProof/>
              </w:rPr>
              <w:t>Erweiterung und Integration von Individualsoftware-Komponenten</w:t>
            </w:r>
            <w:r w:rsidR="006D78AE">
              <w:rPr>
                <w:noProof/>
                <w:webHidden/>
              </w:rPr>
              <w:tab/>
            </w:r>
            <w:r w:rsidR="006D78AE">
              <w:rPr>
                <w:noProof/>
                <w:webHidden/>
              </w:rPr>
              <w:fldChar w:fldCharType="begin"/>
            </w:r>
            <w:r w:rsidR="006D78AE">
              <w:rPr>
                <w:noProof/>
                <w:webHidden/>
              </w:rPr>
              <w:instrText xml:space="preserve"> PAGEREF _Toc234520415 \h </w:instrText>
            </w:r>
            <w:r w:rsidR="006D78AE">
              <w:rPr>
                <w:noProof/>
                <w:webHidden/>
              </w:rPr>
            </w:r>
            <w:r w:rsidR="006D78AE">
              <w:rPr>
                <w:noProof/>
                <w:webHidden/>
              </w:rPr>
              <w:fldChar w:fldCharType="separate"/>
            </w:r>
            <w:r w:rsidR="006D78AE">
              <w:rPr>
                <w:noProof/>
                <w:webHidden/>
              </w:rPr>
              <w:t>30</w:t>
            </w:r>
            <w:r w:rsidR="006D78AE">
              <w:rPr>
                <w:noProof/>
                <w:webHidden/>
              </w:rPr>
              <w:fldChar w:fldCharType="end"/>
            </w:r>
          </w:hyperlink>
        </w:p>
        <w:p w14:paraId="1104523F" w14:textId="3DCFE674" w:rsidR="006D78AE" w:rsidRDefault="00481E32">
          <w:pPr>
            <w:pStyle w:val="Verzeichnis3"/>
            <w:rPr>
              <w:rFonts w:eastAsiaTheme="minorEastAsia"/>
              <w:noProof/>
              <w:sz w:val="22"/>
              <w:szCs w:val="22"/>
              <w:lang w:eastAsia="de-DE"/>
            </w:rPr>
          </w:pPr>
          <w:hyperlink w:anchor="_Toc234520416" w:history="1">
            <w:r w:rsidR="006D78AE" w:rsidRPr="00BC019F">
              <w:rPr>
                <w:rStyle w:val="Hyperlink"/>
                <w:noProof/>
              </w:rPr>
              <w:t>4.4.3</w:t>
            </w:r>
            <w:r w:rsidR="006D78AE">
              <w:rPr>
                <w:rFonts w:eastAsiaTheme="minorEastAsia"/>
                <w:noProof/>
                <w:sz w:val="22"/>
                <w:szCs w:val="22"/>
                <w:lang w:eastAsia="de-DE"/>
              </w:rPr>
              <w:tab/>
            </w:r>
            <w:r w:rsidR="006D78AE" w:rsidRPr="00BC019F">
              <w:rPr>
                <w:rStyle w:val="Hyperlink"/>
                <w:noProof/>
              </w:rPr>
              <w:t>Integration von Standardsoftware-Komponenten</w:t>
            </w:r>
            <w:r w:rsidR="006D78AE">
              <w:rPr>
                <w:noProof/>
                <w:webHidden/>
              </w:rPr>
              <w:tab/>
            </w:r>
            <w:r w:rsidR="006D78AE">
              <w:rPr>
                <w:noProof/>
                <w:webHidden/>
              </w:rPr>
              <w:fldChar w:fldCharType="begin"/>
            </w:r>
            <w:r w:rsidR="006D78AE">
              <w:rPr>
                <w:noProof/>
                <w:webHidden/>
              </w:rPr>
              <w:instrText xml:space="preserve"> PAGEREF _Toc234520416 \h </w:instrText>
            </w:r>
            <w:r w:rsidR="006D78AE">
              <w:rPr>
                <w:noProof/>
                <w:webHidden/>
              </w:rPr>
            </w:r>
            <w:r w:rsidR="006D78AE">
              <w:rPr>
                <w:noProof/>
                <w:webHidden/>
              </w:rPr>
              <w:fldChar w:fldCharType="separate"/>
            </w:r>
            <w:r w:rsidR="006D78AE">
              <w:rPr>
                <w:noProof/>
                <w:webHidden/>
              </w:rPr>
              <w:t>30</w:t>
            </w:r>
            <w:r w:rsidR="006D78AE">
              <w:rPr>
                <w:noProof/>
                <w:webHidden/>
              </w:rPr>
              <w:fldChar w:fldCharType="end"/>
            </w:r>
          </w:hyperlink>
        </w:p>
        <w:p w14:paraId="6DD3E478" w14:textId="002DBB39" w:rsidR="006D78AE" w:rsidRDefault="00481E32">
          <w:pPr>
            <w:pStyle w:val="Verzeichnis2"/>
            <w:tabs>
              <w:tab w:val="left" w:pos="880"/>
              <w:tab w:val="right" w:leader="dot" w:pos="9062"/>
            </w:tabs>
            <w:rPr>
              <w:rFonts w:eastAsiaTheme="minorEastAsia"/>
              <w:noProof/>
              <w:sz w:val="22"/>
              <w:szCs w:val="22"/>
              <w:lang w:eastAsia="de-DE"/>
            </w:rPr>
          </w:pPr>
          <w:hyperlink w:anchor="_Toc234520417" w:history="1">
            <w:r w:rsidR="006D78AE" w:rsidRPr="00BC019F">
              <w:rPr>
                <w:rStyle w:val="Hyperlink"/>
                <w:noProof/>
              </w:rPr>
              <w:t>4.5</w:t>
            </w:r>
            <w:r w:rsidR="006D78AE">
              <w:rPr>
                <w:rFonts w:eastAsiaTheme="minorEastAsia"/>
                <w:noProof/>
                <w:sz w:val="22"/>
                <w:szCs w:val="22"/>
                <w:lang w:eastAsia="de-DE"/>
              </w:rPr>
              <w:tab/>
            </w:r>
            <w:r w:rsidR="006D78AE" w:rsidRPr="00BC019F">
              <w:rPr>
                <w:rStyle w:val="Hyperlink"/>
                <w:noProof/>
              </w:rPr>
              <w:t>Phasenübergreifende Leistungen</w:t>
            </w:r>
            <w:r w:rsidR="006D78AE">
              <w:rPr>
                <w:noProof/>
                <w:webHidden/>
              </w:rPr>
              <w:tab/>
            </w:r>
            <w:r w:rsidR="006D78AE">
              <w:rPr>
                <w:noProof/>
                <w:webHidden/>
              </w:rPr>
              <w:fldChar w:fldCharType="begin"/>
            </w:r>
            <w:r w:rsidR="006D78AE">
              <w:rPr>
                <w:noProof/>
                <w:webHidden/>
              </w:rPr>
              <w:instrText xml:space="preserve"> PAGEREF _Toc234520417 \h </w:instrText>
            </w:r>
            <w:r w:rsidR="006D78AE">
              <w:rPr>
                <w:noProof/>
                <w:webHidden/>
              </w:rPr>
            </w:r>
            <w:r w:rsidR="006D78AE">
              <w:rPr>
                <w:noProof/>
                <w:webHidden/>
              </w:rPr>
              <w:fldChar w:fldCharType="separate"/>
            </w:r>
            <w:r w:rsidR="006D78AE">
              <w:rPr>
                <w:noProof/>
                <w:webHidden/>
              </w:rPr>
              <w:t>31</w:t>
            </w:r>
            <w:r w:rsidR="006D78AE">
              <w:rPr>
                <w:noProof/>
                <w:webHidden/>
              </w:rPr>
              <w:fldChar w:fldCharType="end"/>
            </w:r>
          </w:hyperlink>
        </w:p>
        <w:p w14:paraId="74F0C886" w14:textId="534965A0" w:rsidR="006D78AE" w:rsidRDefault="00481E32">
          <w:pPr>
            <w:pStyle w:val="Verzeichnis3"/>
            <w:rPr>
              <w:rFonts w:eastAsiaTheme="minorEastAsia"/>
              <w:noProof/>
              <w:sz w:val="22"/>
              <w:szCs w:val="22"/>
              <w:lang w:eastAsia="de-DE"/>
            </w:rPr>
          </w:pPr>
          <w:hyperlink w:anchor="_Toc234520418" w:history="1">
            <w:r w:rsidR="006D78AE" w:rsidRPr="00BC019F">
              <w:rPr>
                <w:rStyle w:val="Hyperlink"/>
                <w:noProof/>
              </w:rPr>
              <w:t>4.5.1</w:t>
            </w:r>
            <w:r w:rsidR="006D78AE">
              <w:rPr>
                <w:rFonts w:eastAsiaTheme="minorEastAsia"/>
                <w:noProof/>
                <w:sz w:val="22"/>
                <w:szCs w:val="22"/>
                <w:lang w:eastAsia="de-DE"/>
              </w:rPr>
              <w:tab/>
            </w:r>
            <w:r w:rsidR="006D78AE" w:rsidRPr="00BC019F">
              <w:rPr>
                <w:rStyle w:val="Hyperlink"/>
                <w:noProof/>
              </w:rPr>
              <w:t>Sicherheit</w:t>
            </w:r>
            <w:r w:rsidR="006D78AE">
              <w:rPr>
                <w:noProof/>
                <w:webHidden/>
              </w:rPr>
              <w:tab/>
            </w:r>
            <w:r w:rsidR="006D78AE">
              <w:rPr>
                <w:noProof/>
                <w:webHidden/>
              </w:rPr>
              <w:fldChar w:fldCharType="begin"/>
            </w:r>
            <w:r w:rsidR="006D78AE">
              <w:rPr>
                <w:noProof/>
                <w:webHidden/>
              </w:rPr>
              <w:instrText xml:space="preserve"> PAGEREF _Toc234520418 \h </w:instrText>
            </w:r>
            <w:r w:rsidR="006D78AE">
              <w:rPr>
                <w:noProof/>
                <w:webHidden/>
              </w:rPr>
            </w:r>
            <w:r w:rsidR="006D78AE">
              <w:rPr>
                <w:noProof/>
                <w:webHidden/>
              </w:rPr>
              <w:fldChar w:fldCharType="separate"/>
            </w:r>
            <w:r w:rsidR="006D78AE">
              <w:rPr>
                <w:noProof/>
                <w:webHidden/>
              </w:rPr>
              <w:t>31</w:t>
            </w:r>
            <w:r w:rsidR="006D78AE">
              <w:rPr>
                <w:noProof/>
                <w:webHidden/>
              </w:rPr>
              <w:fldChar w:fldCharType="end"/>
            </w:r>
          </w:hyperlink>
        </w:p>
        <w:p w14:paraId="5449C37A" w14:textId="4F682070" w:rsidR="006D78AE" w:rsidRDefault="00481E32">
          <w:pPr>
            <w:pStyle w:val="Verzeichnis3"/>
            <w:rPr>
              <w:rFonts w:eastAsiaTheme="minorEastAsia"/>
              <w:noProof/>
              <w:sz w:val="22"/>
              <w:szCs w:val="22"/>
              <w:lang w:eastAsia="de-DE"/>
            </w:rPr>
          </w:pPr>
          <w:hyperlink w:anchor="_Toc234520419" w:history="1">
            <w:r w:rsidR="006D78AE" w:rsidRPr="00BC019F">
              <w:rPr>
                <w:rStyle w:val="Hyperlink"/>
                <w:noProof/>
              </w:rPr>
              <w:t>4.5.2</w:t>
            </w:r>
            <w:r w:rsidR="006D78AE">
              <w:rPr>
                <w:rFonts w:eastAsiaTheme="minorEastAsia"/>
                <w:noProof/>
                <w:sz w:val="22"/>
                <w:szCs w:val="22"/>
                <w:lang w:eastAsia="de-DE"/>
              </w:rPr>
              <w:tab/>
            </w:r>
            <w:r w:rsidR="006D78AE" w:rsidRPr="00BC019F">
              <w:rPr>
                <w:rStyle w:val="Hyperlink"/>
                <w:noProof/>
              </w:rPr>
              <w:t>Technologien</w:t>
            </w:r>
            <w:r w:rsidR="006D78AE">
              <w:rPr>
                <w:noProof/>
                <w:webHidden/>
              </w:rPr>
              <w:tab/>
            </w:r>
            <w:r w:rsidR="006D78AE">
              <w:rPr>
                <w:noProof/>
                <w:webHidden/>
              </w:rPr>
              <w:fldChar w:fldCharType="begin"/>
            </w:r>
            <w:r w:rsidR="006D78AE">
              <w:rPr>
                <w:noProof/>
                <w:webHidden/>
              </w:rPr>
              <w:instrText xml:space="preserve"> PAGEREF _Toc234520419 \h </w:instrText>
            </w:r>
            <w:r w:rsidR="006D78AE">
              <w:rPr>
                <w:noProof/>
                <w:webHidden/>
              </w:rPr>
            </w:r>
            <w:r w:rsidR="006D78AE">
              <w:rPr>
                <w:noProof/>
                <w:webHidden/>
              </w:rPr>
              <w:fldChar w:fldCharType="separate"/>
            </w:r>
            <w:r w:rsidR="006D78AE">
              <w:rPr>
                <w:noProof/>
                <w:webHidden/>
              </w:rPr>
              <w:t>31</w:t>
            </w:r>
            <w:r w:rsidR="006D78AE">
              <w:rPr>
                <w:noProof/>
                <w:webHidden/>
              </w:rPr>
              <w:fldChar w:fldCharType="end"/>
            </w:r>
          </w:hyperlink>
        </w:p>
        <w:p w14:paraId="2CDCF078" w14:textId="01A1BC96" w:rsidR="006D78AE" w:rsidRDefault="00481E32">
          <w:pPr>
            <w:pStyle w:val="Verzeichnis3"/>
            <w:rPr>
              <w:rFonts w:eastAsiaTheme="minorEastAsia"/>
              <w:noProof/>
              <w:sz w:val="22"/>
              <w:szCs w:val="22"/>
              <w:lang w:eastAsia="de-DE"/>
            </w:rPr>
          </w:pPr>
          <w:hyperlink w:anchor="_Toc234520420" w:history="1">
            <w:r w:rsidR="006D78AE" w:rsidRPr="00BC019F">
              <w:rPr>
                <w:rStyle w:val="Hyperlink"/>
                <w:noProof/>
              </w:rPr>
              <w:t>4.5.3</w:t>
            </w:r>
            <w:r w:rsidR="006D78AE">
              <w:rPr>
                <w:rFonts w:eastAsiaTheme="minorEastAsia"/>
                <w:noProof/>
                <w:sz w:val="22"/>
                <w:szCs w:val="22"/>
                <w:lang w:eastAsia="de-DE"/>
              </w:rPr>
              <w:tab/>
            </w:r>
            <w:r w:rsidR="006D78AE" w:rsidRPr="00BC019F">
              <w:rPr>
                <w:rStyle w:val="Hyperlink"/>
                <w:noProof/>
              </w:rPr>
              <w:t>Qualität</w:t>
            </w:r>
            <w:r w:rsidR="006D78AE">
              <w:rPr>
                <w:noProof/>
                <w:webHidden/>
              </w:rPr>
              <w:tab/>
            </w:r>
            <w:r w:rsidR="006D78AE">
              <w:rPr>
                <w:noProof/>
                <w:webHidden/>
              </w:rPr>
              <w:fldChar w:fldCharType="begin"/>
            </w:r>
            <w:r w:rsidR="006D78AE">
              <w:rPr>
                <w:noProof/>
                <w:webHidden/>
              </w:rPr>
              <w:instrText xml:space="preserve"> PAGEREF _Toc234520420 \h </w:instrText>
            </w:r>
            <w:r w:rsidR="006D78AE">
              <w:rPr>
                <w:noProof/>
                <w:webHidden/>
              </w:rPr>
            </w:r>
            <w:r w:rsidR="006D78AE">
              <w:rPr>
                <w:noProof/>
                <w:webHidden/>
              </w:rPr>
              <w:fldChar w:fldCharType="separate"/>
            </w:r>
            <w:r w:rsidR="006D78AE">
              <w:rPr>
                <w:noProof/>
                <w:webHidden/>
              </w:rPr>
              <w:t>32</w:t>
            </w:r>
            <w:r w:rsidR="006D78AE">
              <w:rPr>
                <w:noProof/>
                <w:webHidden/>
              </w:rPr>
              <w:fldChar w:fldCharType="end"/>
            </w:r>
          </w:hyperlink>
        </w:p>
        <w:p w14:paraId="3301FA92" w14:textId="313F5444" w:rsidR="006D78AE" w:rsidRDefault="00481E32">
          <w:pPr>
            <w:pStyle w:val="Verzeichnis3"/>
            <w:rPr>
              <w:rFonts w:eastAsiaTheme="minorEastAsia"/>
              <w:noProof/>
              <w:sz w:val="22"/>
              <w:szCs w:val="22"/>
              <w:lang w:eastAsia="de-DE"/>
            </w:rPr>
          </w:pPr>
          <w:hyperlink w:anchor="_Toc234520421" w:history="1">
            <w:r w:rsidR="006D78AE" w:rsidRPr="00BC019F">
              <w:rPr>
                <w:rStyle w:val="Hyperlink"/>
                <w:noProof/>
              </w:rPr>
              <w:t>4.5.4</w:t>
            </w:r>
            <w:r w:rsidR="006D78AE">
              <w:rPr>
                <w:rFonts w:eastAsiaTheme="minorEastAsia"/>
                <w:noProof/>
                <w:sz w:val="22"/>
                <w:szCs w:val="22"/>
                <w:lang w:eastAsia="de-DE"/>
              </w:rPr>
              <w:tab/>
            </w:r>
            <w:r w:rsidR="006D78AE" w:rsidRPr="00BC019F">
              <w:rPr>
                <w:rStyle w:val="Hyperlink"/>
                <w:noProof/>
              </w:rPr>
              <w:t>Management</w:t>
            </w:r>
            <w:r w:rsidR="006D78AE">
              <w:rPr>
                <w:noProof/>
                <w:webHidden/>
              </w:rPr>
              <w:tab/>
            </w:r>
            <w:r w:rsidR="006D78AE">
              <w:rPr>
                <w:noProof/>
                <w:webHidden/>
              </w:rPr>
              <w:fldChar w:fldCharType="begin"/>
            </w:r>
            <w:r w:rsidR="006D78AE">
              <w:rPr>
                <w:noProof/>
                <w:webHidden/>
              </w:rPr>
              <w:instrText xml:space="preserve"> PAGEREF _Toc234520421 \h </w:instrText>
            </w:r>
            <w:r w:rsidR="006D78AE">
              <w:rPr>
                <w:noProof/>
                <w:webHidden/>
              </w:rPr>
            </w:r>
            <w:r w:rsidR="006D78AE">
              <w:rPr>
                <w:noProof/>
                <w:webHidden/>
              </w:rPr>
              <w:fldChar w:fldCharType="separate"/>
            </w:r>
            <w:r w:rsidR="006D78AE">
              <w:rPr>
                <w:noProof/>
                <w:webHidden/>
              </w:rPr>
              <w:t>32</w:t>
            </w:r>
            <w:r w:rsidR="006D78AE">
              <w:rPr>
                <w:noProof/>
                <w:webHidden/>
              </w:rPr>
              <w:fldChar w:fldCharType="end"/>
            </w:r>
          </w:hyperlink>
        </w:p>
        <w:p w14:paraId="6DF677BF" w14:textId="125FEDE7" w:rsidR="006D78AE" w:rsidRDefault="00481E32">
          <w:pPr>
            <w:pStyle w:val="Verzeichnis2"/>
            <w:tabs>
              <w:tab w:val="left" w:pos="880"/>
              <w:tab w:val="right" w:leader="dot" w:pos="9062"/>
            </w:tabs>
            <w:rPr>
              <w:rFonts w:eastAsiaTheme="minorEastAsia"/>
              <w:noProof/>
              <w:sz w:val="22"/>
              <w:szCs w:val="22"/>
              <w:lang w:eastAsia="de-DE"/>
            </w:rPr>
          </w:pPr>
          <w:hyperlink w:anchor="_Toc234520422" w:history="1">
            <w:r w:rsidR="006D78AE" w:rsidRPr="00BC019F">
              <w:rPr>
                <w:rStyle w:val="Hyperlink"/>
                <w:noProof/>
              </w:rPr>
              <w:t>4.6</w:t>
            </w:r>
            <w:r w:rsidR="006D78AE">
              <w:rPr>
                <w:rFonts w:eastAsiaTheme="minorEastAsia"/>
                <w:noProof/>
                <w:sz w:val="22"/>
                <w:szCs w:val="22"/>
                <w:lang w:eastAsia="de-DE"/>
              </w:rPr>
              <w:tab/>
            </w:r>
            <w:r w:rsidR="006D78AE" w:rsidRPr="00BC019F">
              <w:rPr>
                <w:rStyle w:val="Hyperlink"/>
                <w:noProof/>
              </w:rPr>
              <w:t>Leistungen in der Betriebsphase</w:t>
            </w:r>
            <w:r w:rsidR="006D78AE">
              <w:rPr>
                <w:noProof/>
                <w:webHidden/>
              </w:rPr>
              <w:tab/>
            </w:r>
            <w:r w:rsidR="006D78AE">
              <w:rPr>
                <w:noProof/>
                <w:webHidden/>
              </w:rPr>
              <w:fldChar w:fldCharType="begin"/>
            </w:r>
            <w:r w:rsidR="006D78AE">
              <w:rPr>
                <w:noProof/>
                <w:webHidden/>
              </w:rPr>
              <w:instrText xml:space="preserve"> PAGEREF _Toc234520422 \h </w:instrText>
            </w:r>
            <w:r w:rsidR="006D78AE">
              <w:rPr>
                <w:noProof/>
                <w:webHidden/>
              </w:rPr>
            </w:r>
            <w:r w:rsidR="006D78AE">
              <w:rPr>
                <w:noProof/>
                <w:webHidden/>
              </w:rPr>
              <w:fldChar w:fldCharType="separate"/>
            </w:r>
            <w:r w:rsidR="006D78AE">
              <w:rPr>
                <w:noProof/>
                <w:webHidden/>
              </w:rPr>
              <w:t>33</w:t>
            </w:r>
            <w:r w:rsidR="006D78AE">
              <w:rPr>
                <w:noProof/>
                <w:webHidden/>
              </w:rPr>
              <w:fldChar w:fldCharType="end"/>
            </w:r>
          </w:hyperlink>
        </w:p>
        <w:p w14:paraId="235CC9E2" w14:textId="5C9DCD1A" w:rsidR="006D78AE" w:rsidRDefault="00481E32">
          <w:pPr>
            <w:pStyle w:val="Verzeichnis3"/>
            <w:rPr>
              <w:rFonts w:eastAsiaTheme="minorEastAsia"/>
              <w:noProof/>
              <w:sz w:val="22"/>
              <w:szCs w:val="22"/>
              <w:lang w:eastAsia="de-DE"/>
            </w:rPr>
          </w:pPr>
          <w:hyperlink w:anchor="_Toc234520423" w:history="1">
            <w:r w:rsidR="006D78AE" w:rsidRPr="00BC019F">
              <w:rPr>
                <w:rStyle w:val="Hyperlink"/>
                <w:noProof/>
              </w:rPr>
              <w:t>4.6.1</w:t>
            </w:r>
            <w:r w:rsidR="006D78AE">
              <w:rPr>
                <w:rFonts w:eastAsiaTheme="minorEastAsia"/>
                <w:noProof/>
                <w:sz w:val="22"/>
                <w:szCs w:val="22"/>
                <w:lang w:eastAsia="de-DE"/>
              </w:rPr>
              <w:tab/>
            </w:r>
            <w:r w:rsidR="006D78AE" w:rsidRPr="00BC019F">
              <w:rPr>
                <w:rStyle w:val="Hyperlink"/>
                <w:noProof/>
              </w:rPr>
              <w:t>Betrieb des Systems (Anwendungsbetrieb)</w:t>
            </w:r>
            <w:r w:rsidR="006D78AE">
              <w:rPr>
                <w:noProof/>
                <w:webHidden/>
              </w:rPr>
              <w:tab/>
            </w:r>
            <w:r w:rsidR="006D78AE">
              <w:rPr>
                <w:noProof/>
                <w:webHidden/>
              </w:rPr>
              <w:fldChar w:fldCharType="begin"/>
            </w:r>
            <w:r w:rsidR="006D78AE">
              <w:rPr>
                <w:noProof/>
                <w:webHidden/>
              </w:rPr>
              <w:instrText xml:space="preserve"> PAGEREF _Toc234520423 \h </w:instrText>
            </w:r>
            <w:r w:rsidR="006D78AE">
              <w:rPr>
                <w:noProof/>
                <w:webHidden/>
              </w:rPr>
            </w:r>
            <w:r w:rsidR="006D78AE">
              <w:rPr>
                <w:noProof/>
                <w:webHidden/>
              </w:rPr>
              <w:fldChar w:fldCharType="separate"/>
            </w:r>
            <w:r w:rsidR="006D78AE">
              <w:rPr>
                <w:noProof/>
                <w:webHidden/>
              </w:rPr>
              <w:t>33</w:t>
            </w:r>
            <w:r w:rsidR="006D78AE">
              <w:rPr>
                <w:noProof/>
                <w:webHidden/>
              </w:rPr>
              <w:fldChar w:fldCharType="end"/>
            </w:r>
          </w:hyperlink>
        </w:p>
        <w:p w14:paraId="39B9A15E" w14:textId="79B1D720" w:rsidR="006D78AE" w:rsidRDefault="00481E32">
          <w:pPr>
            <w:pStyle w:val="Verzeichnis3"/>
            <w:rPr>
              <w:rFonts w:eastAsiaTheme="minorEastAsia"/>
              <w:noProof/>
              <w:sz w:val="22"/>
              <w:szCs w:val="22"/>
              <w:lang w:eastAsia="de-DE"/>
            </w:rPr>
          </w:pPr>
          <w:hyperlink w:anchor="_Toc234520424" w:history="1">
            <w:r w:rsidR="006D78AE" w:rsidRPr="00BC019F">
              <w:rPr>
                <w:rStyle w:val="Hyperlink"/>
                <w:noProof/>
              </w:rPr>
              <w:t>4.6.2</w:t>
            </w:r>
            <w:r w:rsidR="006D78AE">
              <w:rPr>
                <w:rFonts w:eastAsiaTheme="minorEastAsia"/>
                <w:noProof/>
                <w:sz w:val="22"/>
                <w:szCs w:val="22"/>
                <w:lang w:eastAsia="de-DE"/>
              </w:rPr>
              <w:tab/>
            </w:r>
            <w:r w:rsidR="006D78AE" w:rsidRPr="00BC019F">
              <w:rPr>
                <w:rStyle w:val="Hyperlink"/>
                <w:noProof/>
              </w:rPr>
              <w:t>Systemservice zur Aufrechterhaltung und Wiederherstellung der Betriebsbereitschaft</w:t>
            </w:r>
            <w:r w:rsidR="006D78AE">
              <w:rPr>
                <w:noProof/>
                <w:webHidden/>
              </w:rPr>
              <w:tab/>
            </w:r>
            <w:r w:rsidR="006D78AE">
              <w:rPr>
                <w:noProof/>
                <w:webHidden/>
              </w:rPr>
              <w:fldChar w:fldCharType="begin"/>
            </w:r>
            <w:r w:rsidR="006D78AE">
              <w:rPr>
                <w:noProof/>
                <w:webHidden/>
              </w:rPr>
              <w:instrText xml:space="preserve"> PAGEREF _Toc234520424 \h </w:instrText>
            </w:r>
            <w:r w:rsidR="006D78AE">
              <w:rPr>
                <w:noProof/>
                <w:webHidden/>
              </w:rPr>
            </w:r>
            <w:r w:rsidR="006D78AE">
              <w:rPr>
                <w:noProof/>
                <w:webHidden/>
              </w:rPr>
              <w:fldChar w:fldCharType="separate"/>
            </w:r>
            <w:r w:rsidR="006D78AE">
              <w:rPr>
                <w:noProof/>
                <w:webHidden/>
              </w:rPr>
              <w:t>39</w:t>
            </w:r>
            <w:r w:rsidR="006D78AE">
              <w:rPr>
                <w:noProof/>
                <w:webHidden/>
              </w:rPr>
              <w:fldChar w:fldCharType="end"/>
            </w:r>
          </w:hyperlink>
        </w:p>
        <w:p w14:paraId="21706AD1" w14:textId="4806BEB4" w:rsidR="006D78AE" w:rsidRDefault="00481E32">
          <w:pPr>
            <w:pStyle w:val="Verzeichnis3"/>
            <w:rPr>
              <w:rFonts w:eastAsiaTheme="minorEastAsia"/>
              <w:noProof/>
              <w:sz w:val="22"/>
              <w:szCs w:val="22"/>
              <w:lang w:eastAsia="de-DE"/>
            </w:rPr>
          </w:pPr>
          <w:hyperlink w:anchor="_Toc234520425" w:history="1">
            <w:r w:rsidR="006D78AE" w:rsidRPr="00BC019F">
              <w:rPr>
                <w:rStyle w:val="Hyperlink"/>
                <w:noProof/>
              </w:rPr>
              <w:t>4.6.3</w:t>
            </w:r>
            <w:r w:rsidR="006D78AE">
              <w:rPr>
                <w:rFonts w:eastAsiaTheme="minorEastAsia"/>
                <w:noProof/>
                <w:sz w:val="22"/>
                <w:szCs w:val="22"/>
                <w:lang w:eastAsia="de-DE"/>
              </w:rPr>
              <w:tab/>
            </w:r>
            <w:r w:rsidR="006D78AE" w:rsidRPr="00BC019F">
              <w:rPr>
                <w:rStyle w:val="Hyperlink"/>
                <w:noProof/>
              </w:rPr>
              <w:t>Qualifizierte Hotline und technischer Support sowie Bereitschaftszeiten</w:t>
            </w:r>
            <w:r w:rsidR="006D78AE">
              <w:rPr>
                <w:noProof/>
                <w:webHidden/>
              </w:rPr>
              <w:tab/>
            </w:r>
            <w:r w:rsidR="006D78AE">
              <w:rPr>
                <w:noProof/>
                <w:webHidden/>
              </w:rPr>
              <w:fldChar w:fldCharType="begin"/>
            </w:r>
            <w:r w:rsidR="006D78AE">
              <w:rPr>
                <w:noProof/>
                <w:webHidden/>
              </w:rPr>
              <w:instrText xml:space="preserve"> PAGEREF _Toc234520425 \h </w:instrText>
            </w:r>
            <w:r w:rsidR="006D78AE">
              <w:rPr>
                <w:noProof/>
                <w:webHidden/>
              </w:rPr>
            </w:r>
            <w:r w:rsidR="006D78AE">
              <w:rPr>
                <w:noProof/>
                <w:webHidden/>
              </w:rPr>
              <w:fldChar w:fldCharType="separate"/>
            </w:r>
            <w:r w:rsidR="006D78AE">
              <w:rPr>
                <w:noProof/>
                <w:webHidden/>
              </w:rPr>
              <w:t>40</w:t>
            </w:r>
            <w:r w:rsidR="006D78AE">
              <w:rPr>
                <w:noProof/>
                <w:webHidden/>
              </w:rPr>
              <w:fldChar w:fldCharType="end"/>
            </w:r>
          </w:hyperlink>
        </w:p>
        <w:p w14:paraId="70BE9B54" w14:textId="322CDF02" w:rsidR="006D78AE" w:rsidRDefault="00481E32">
          <w:pPr>
            <w:pStyle w:val="Verzeichnis3"/>
            <w:rPr>
              <w:rFonts w:eastAsiaTheme="minorEastAsia"/>
              <w:noProof/>
              <w:sz w:val="22"/>
              <w:szCs w:val="22"/>
              <w:lang w:eastAsia="de-DE"/>
            </w:rPr>
          </w:pPr>
          <w:hyperlink w:anchor="_Toc234520426" w:history="1">
            <w:r w:rsidR="006D78AE" w:rsidRPr="00BC019F">
              <w:rPr>
                <w:rStyle w:val="Hyperlink"/>
                <w:noProof/>
              </w:rPr>
              <w:t>4.6.4</w:t>
            </w:r>
            <w:r w:rsidR="006D78AE">
              <w:rPr>
                <w:rFonts w:eastAsiaTheme="minorEastAsia"/>
                <w:noProof/>
                <w:sz w:val="22"/>
                <w:szCs w:val="22"/>
                <w:lang w:eastAsia="de-DE"/>
              </w:rPr>
              <w:tab/>
            </w:r>
            <w:r w:rsidR="006D78AE" w:rsidRPr="00BC019F">
              <w:rPr>
                <w:rStyle w:val="Hyperlink"/>
                <w:noProof/>
              </w:rPr>
              <w:t>Vergütungsmodalitäten für Leistungen in der Betriebsphase</w:t>
            </w:r>
            <w:r w:rsidR="006D78AE">
              <w:rPr>
                <w:noProof/>
                <w:webHidden/>
              </w:rPr>
              <w:tab/>
            </w:r>
            <w:r w:rsidR="006D78AE">
              <w:rPr>
                <w:noProof/>
                <w:webHidden/>
              </w:rPr>
              <w:fldChar w:fldCharType="begin"/>
            </w:r>
            <w:r w:rsidR="006D78AE">
              <w:rPr>
                <w:noProof/>
                <w:webHidden/>
              </w:rPr>
              <w:instrText xml:space="preserve"> PAGEREF _Toc234520426 \h </w:instrText>
            </w:r>
            <w:r w:rsidR="006D78AE">
              <w:rPr>
                <w:noProof/>
                <w:webHidden/>
              </w:rPr>
            </w:r>
            <w:r w:rsidR="006D78AE">
              <w:rPr>
                <w:noProof/>
                <w:webHidden/>
              </w:rPr>
              <w:fldChar w:fldCharType="separate"/>
            </w:r>
            <w:r w:rsidR="006D78AE">
              <w:rPr>
                <w:noProof/>
                <w:webHidden/>
              </w:rPr>
              <w:t>41</w:t>
            </w:r>
            <w:r w:rsidR="006D78AE">
              <w:rPr>
                <w:noProof/>
                <w:webHidden/>
              </w:rPr>
              <w:fldChar w:fldCharType="end"/>
            </w:r>
          </w:hyperlink>
        </w:p>
        <w:p w14:paraId="5B59E9B0" w14:textId="4FACC4E6" w:rsidR="006D78AE" w:rsidRDefault="00481E32">
          <w:pPr>
            <w:pStyle w:val="Verzeichnis2"/>
            <w:tabs>
              <w:tab w:val="left" w:pos="880"/>
              <w:tab w:val="right" w:leader="dot" w:pos="9062"/>
            </w:tabs>
            <w:rPr>
              <w:rFonts w:eastAsiaTheme="minorEastAsia"/>
              <w:noProof/>
              <w:sz w:val="22"/>
              <w:szCs w:val="22"/>
              <w:lang w:eastAsia="de-DE"/>
            </w:rPr>
          </w:pPr>
          <w:hyperlink w:anchor="_Toc234520427" w:history="1">
            <w:r w:rsidR="006D78AE" w:rsidRPr="00BC019F">
              <w:rPr>
                <w:rStyle w:val="Hyperlink"/>
                <w:noProof/>
              </w:rPr>
              <w:t>4.7</w:t>
            </w:r>
            <w:r w:rsidR="006D78AE">
              <w:rPr>
                <w:rFonts w:eastAsiaTheme="minorEastAsia"/>
                <w:noProof/>
                <w:sz w:val="22"/>
                <w:szCs w:val="22"/>
                <w:lang w:eastAsia="de-DE"/>
              </w:rPr>
              <w:tab/>
            </w:r>
            <w:r w:rsidR="006D78AE" w:rsidRPr="00BC019F">
              <w:rPr>
                <w:rStyle w:val="Hyperlink"/>
                <w:noProof/>
              </w:rPr>
              <w:t>Anforderungen an das einzusetzende Personal</w:t>
            </w:r>
            <w:r w:rsidR="006D78AE">
              <w:rPr>
                <w:noProof/>
                <w:webHidden/>
              </w:rPr>
              <w:tab/>
            </w:r>
            <w:r w:rsidR="006D78AE">
              <w:rPr>
                <w:noProof/>
                <w:webHidden/>
              </w:rPr>
              <w:fldChar w:fldCharType="begin"/>
            </w:r>
            <w:r w:rsidR="006D78AE">
              <w:rPr>
                <w:noProof/>
                <w:webHidden/>
              </w:rPr>
              <w:instrText xml:space="preserve"> PAGEREF _Toc234520427 \h </w:instrText>
            </w:r>
            <w:r w:rsidR="006D78AE">
              <w:rPr>
                <w:noProof/>
                <w:webHidden/>
              </w:rPr>
            </w:r>
            <w:r w:rsidR="006D78AE">
              <w:rPr>
                <w:noProof/>
                <w:webHidden/>
              </w:rPr>
              <w:fldChar w:fldCharType="separate"/>
            </w:r>
            <w:r w:rsidR="006D78AE">
              <w:rPr>
                <w:noProof/>
                <w:webHidden/>
              </w:rPr>
              <w:t>41</w:t>
            </w:r>
            <w:r w:rsidR="006D78AE">
              <w:rPr>
                <w:noProof/>
                <w:webHidden/>
              </w:rPr>
              <w:fldChar w:fldCharType="end"/>
            </w:r>
          </w:hyperlink>
        </w:p>
        <w:p w14:paraId="2366EEAA" w14:textId="461FFA4D" w:rsidR="006D78AE" w:rsidRDefault="00481E32">
          <w:pPr>
            <w:pStyle w:val="Verzeichnis3"/>
            <w:rPr>
              <w:rFonts w:eastAsiaTheme="minorEastAsia"/>
              <w:noProof/>
              <w:sz w:val="22"/>
              <w:szCs w:val="22"/>
              <w:lang w:eastAsia="de-DE"/>
            </w:rPr>
          </w:pPr>
          <w:hyperlink w:anchor="_Toc234520428" w:history="1">
            <w:r w:rsidR="006D78AE" w:rsidRPr="00BC019F">
              <w:rPr>
                <w:rStyle w:val="Hyperlink"/>
                <w:noProof/>
              </w:rPr>
              <w:t>4.7.1</w:t>
            </w:r>
            <w:r w:rsidR="006D78AE">
              <w:rPr>
                <w:rFonts w:eastAsiaTheme="minorEastAsia"/>
                <w:noProof/>
                <w:sz w:val="22"/>
                <w:szCs w:val="22"/>
                <w:lang w:eastAsia="de-DE"/>
              </w:rPr>
              <w:tab/>
            </w:r>
            <w:r w:rsidR="006D78AE" w:rsidRPr="00BC019F">
              <w:rPr>
                <w:rStyle w:val="Hyperlink"/>
                <w:noProof/>
              </w:rPr>
              <w:t>Allgemeine Anforderungen an das Personal</w:t>
            </w:r>
            <w:r w:rsidR="006D78AE">
              <w:rPr>
                <w:noProof/>
                <w:webHidden/>
              </w:rPr>
              <w:tab/>
            </w:r>
            <w:r w:rsidR="006D78AE">
              <w:rPr>
                <w:noProof/>
                <w:webHidden/>
              </w:rPr>
              <w:fldChar w:fldCharType="begin"/>
            </w:r>
            <w:r w:rsidR="006D78AE">
              <w:rPr>
                <w:noProof/>
                <w:webHidden/>
              </w:rPr>
              <w:instrText xml:space="preserve"> PAGEREF _Toc234520428 \h </w:instrText>
            </w:r>
            <w:r w:rsidR="006D78AE">
              <w:rPr>
                <w:noProof/>
                <w:webHidden/>
              </w:rPr>
            </w:r>
            <w:r w:rsidR="006D78AE">
              <w:rPr>
                <w:noProof/>
                <w:webHidden/>
              </w:rPr>
              <w:fldChar w:fldCharType="separate"/>
            </w:r>
            <w:r w:rsidR="006D78AE">
              <w:rPr>
                <w:noProof/>
                <w:webHidden/>
              </w:rPr>
              <w:t>41</w:t>
            </w:r>
            <w:r w:rsidR="006D78AE">
              <w:rPr>
                <w:noProof/>
                <w:webHidden/>
              </w:rPr>
              <w:fldChar w:fldCharType="end"/>
            </w:r>
          </w:hyperlink>
        </w:p>
        <w:p w14:paraId="3EDEAE8C" w14:textId="757FA07B" w:rsidR="006D78AE" w:rsidRDefault="00481E32">
          <w:pPr>
            <w:pStyle w:val="Verzeichnis3"/>
            <w:rPr>
              <w:rFonts w:eastAsiaTheme="minorEastAsia"/>
              <w:noProof/>
              <w:sz w:val="22"/>
              <w:szCs w:val="22"/>
              <w:lang w:eastAsia="de-DE"/>
            </w:rPr>
          </w:pPr>
          <w:hyperlink w:anchor="_Toc234520429" w:history="1">
            <w:r w:rsidR="006D78AE" w:rsidRPr="00BC019F">
              <w:rPr>
                <w:rStyle w:val="Hyperlink"/>
                <w:noProof/>
              </w:rPr>
              <w:t>4.7.2</w:t>
            </w:r>
            <w:r w:rsidR="006D78AE">
              <w:rPr>
                <w:rFonts w:eastAsiaTheme="minorEastAsia"/>
                <w:noProof/>
                <w:sz w:val="22"/>
                <w:szCs w:val="22"/>
                <w:lang w:eastAsia="de-DE"/>
              </w:rPr>
              <w:tab/>
            </w:r>
            <w:r w:rsidR="006D78AE" w:rsidRPr="00BC019F">
              <w:rPr>
                <w:rStyle w:val="Hyperlink"/>
                <w:noProof/>
              </w:rPr>
              <w:t>Fachliche Anforderungen an das Personal</w:t>
            </w:r>
            <w:r w:rsidR="006D78AE">
              <w:rPr>
                <w:noProof/>
                <w:webHidden/>
              </w:rPr>
              <w:tab/>
            </w:r>
            <w:r w:rsidR="006D78AE">
              <w:rPr>
                <w:noProof/>
                <w:webHidden/>
              </w:rPr>
              <w:fldChar w:fldCharType="begin"/>
            </w:r>
            <w:r w:rsidR="006D78AE">
              <w:rPr>
                <w:noProof/>
                <w:webHidden/>
              </w:rPr>
              <w:instrText xml:space="preserve"> PAGEREF _Toc234520429 \h </w:instrText>
            </w:r>
            <w:r w:rsidR="006D78AE">
              <w:rPr>
                <w:noProof/>
                <w:webHidden/>
              </w:rPr>
            </w:r>
            <w:r w:rsidR="006D78AE">
              <w:rPr>
                <w:noProof/>
                <w:webHidden/>
              </w:rPr>
              <w:fldChar w:fldCharType="separate"/>
            </w:r>
            <w:r w:rsidR="006D78AE">
              <w:rPr>
                <w:noProof/>
                <w:webHidden/>
              </w:rPr>
              <w:t>42</w:t>
            </w:r>
            <w:r w:rsidR="006D78AE">
              <w:rPr>
                <w:noProof/>
                <w:webHidden/>
              </w:rPr>
              <w:fldChar w:fldCharType="end"/>
            </w:r>
          </w:hyperlink>
        </w:p>
        <w:p w14:paraId="7FDB12F0" w14:textId="592A98D9" w:rsidR="006D78AE" w:rsidRDefault="00481E32">
          <w:pPr>
            <w:pStyle w:val="Verzeichnis3"/>
            <w:rPr>
              <w:rFonts w:eastAsiaTheme="minorEastAsia"/>
              <w:noProof/>
              <w:sz w:val="22"/>
              <w:szCs w:val="22"/>
              <w:lang w:eastAsia="de-DE"/>
            </w:rPr>
          </w:pPr>
          <w:hyperlink w:anchor="_Toc234520430" w:history="1">
            <w:r w:rsidR="006D78AE" w:rsidRPr="00BC019F">
              <w:rPr>
                <w:rStyle w:val="Hyperlink"/>
                <w:noProof/>
              </w:rPr>
              <w:t>4.7.3</w:t>
            </w:r>
            <w:r w:rsidR="006D78AE">
              <w:rPr>
                <w:rFonts w:eastAsiaTheme="minorEastAsia"/>
                <w:noProof/>
                <w:sz w:val="22"/>
                <w:szCs w:val="22"/>
                <w:lang w:eastAsia="de-DE"/>
              </w:rPr>
              <w:tab/>
            </w:r>
            <w:r w:rsidR="006D78AE" w:rsidRPr="00BC019F">
              <w:rPr>
                <w:rStyle w:val="Hyperlink"/>
                <w:noProof/>
              </w:rPr>
              <w:t>Rollen</w:t>
            </w:r>
            <w:r w:rsidR="006D78AE">
              <w:rPr>
                <w:noProof/>
                <w:webHidden/>
              </w:rPr>
              <w:tab/>
            </w:r>
            <w:r w:rsidR="006D78AE">
              <w:rPr>
                <w:noProof/>
                <w:webHidden/>
              </w:rPr>
              <w:fldChar w:fldCharType="begin"/>
            </w:r>
            <w:r w:rsidR="006D78AE">
              <w:rPr>
                <w:noProof/>
                <w:webHidden/>
              </w:rPr>
              <w:instrText xml:space="preserve"> PAGEREF _Toc234520430 \h </w:instrText>
            </w:r>
            <w:r w:rsidR="006D78AE">
              <w:rPr>
                <w:noProof/>
                <w:webHidden/>
              </w:rPr>
            </w:r>
            <w:r w:rsidR="006D78AE">
              <w:rPr>
                <w:noProof/>
                <w:webHidden/>
              </w:rPr>
              <w:fldChar w:fldCharType="separate"/>
            </w:r>
            <w:r w:rsidR="006D78AE">
              <w:rPr>
                <w:noProof/>
                <w:webHidden/>
              </w:rPr>
              <w:t>44</w:t>
            </w:r>
            <w:r w:rsidR="006D78AE">
              <w:rPr>
                <w:noProof/>
                <w:webHidden/>
              </w:rPr>
              <w:fldChar w:fldCharType="end"/>
            </w:r>
          </w:hyperlink>
        </w:p>
        <w:p w14:paraId="1272787A" w14:textId="74A46D2F" w:rsidR="006D78AE" w:rsidRDefault="00481E32">
          <w:pPr>
            <w:pStyle w:val="Verzeichnis2"/>
            <w:tabs>
              <w:tab w:val="left" w:pos="880"/>
              <w:tab w:val="right" w:leader="dot" w:pos="9062"/>
            </w:tabs>
            <w:rPr>
              <w:rFonts w:eastAsiaTheme="minorEastAsia"/>
              <w:noProof/>
              <w:sz w:val="22"/>
              <w:szCs w:val="22"/>
              <w:lang w:eastAsia="de-DE"/>
            </w:rPr>
          </w:pPr>
          <w:hyperlink w:anchor="_Toc234520431" w:history="1">
            <w:r w:rsidR="006D78AE" w:rsidRPr="00BC019F">
              <w:rPr>
                <w:rStyle w:val="Hyperlink"/>
                <w:noProof/>
              </w:rPr>
              <w:t>4.8</w:t>
            </w:r>
            <w:r w:rsidR="006D78AE">
              <w:rPr>
                <w:rFonts w:eastAsiaTheme="minorEastAsia"/>
                <w:noProof/>
                <w:sz w:val="22"/>
                <w:szCs w:val="22"/>
                <w:lang w:eastAsia="de-DE"/>
              </w:rPr>
              <w:tab/>
            </w:r>
            <w:r w:rsidR="006D78AE" w:rsidRPr="00BC019F">
              <w:rPr>
                <w:rStyle w:val="Hyperlink"/>
                <w:noProof/>
              </w:rPr>
              <w:t>Anhänge</w:t>
            </w:r>
            <w:r w:rsidR="006D78AE">
              <w:rPr>
                <w:noProof/>
                <w:webHidden/>
              </w:rPr>
              <w:tab/>
            </w:r>
            <w:r w:rsidR="006D78AE">
              <w:rPr>
                <w:noProof/>
                <w:webHidden/>
              </w:rPr>
              <w:fldChar w:fldCharType="begin"/>
            </w:r>
            <w:r w:rsidR="006D78AE">
              <w:rPr>
                <w:noProof/>
                <w:webHidden/>
              </w:rPr>
              <w:instrText xml:space="preserve"> PAGEREF _Toc234520431 \h </w:instrText>
            </w:r>
            <w:r w:rsidR="006D78AE">
              <w:rPr>
                <w:noProof/>
                <w:webHidden/>
              </w:rPr>
            </w:r>
            <w:r w:rsidR="006D78AE">
              <w:rPr>
                <w:noProof/>
                <w:webHidden/>
              </w:rPr>
              <w:fldChar w:fldCharType="separate"/>
            </w:r>
            <w:r w:rsidR="006D78AE">
              <w:rPr>
                <w:noProof/>
                <w:webHidden/>
              </w:rPr>
              <w:t>54</w:t>
            </w:r>
            <w:r w:rsidR="006D78AE">
              <w:rPr>
                <w:noProof/>
                <w:webHidden/>
              </w:rPr>
              <w:fldChar w:fldCharType="end"/>
            </w:r>
          </w:hyperlink>
        </w:p>
        <w:p w14:paraId="4C849A64" w14:textId="7A8114DB" w:rsidR="006D78AE" w:rsidRDefault="00481E32">
          <w:pPr>
            <w:pStyle w:val="Verzeichnis1"/>
            <w:tabs>
              <w:tab w:val="left" w:pos="480"/>
              <w:tab w:val="right" w:leader="dot" w:pos="9062"/>
            </w:tabs>
            <w:rPr>
              <w:rFonts w:eastAsiaTheme="minorEastAsia"/>
              <w:noProof/>
              <w:color w:val="auto"/>
              <w:sz w:val="22"/>
              <w:szCs w:val="22"/>
              <w:lang w:eastAsia="de-DE"/>
            </w:rPr>
          </w:pPr>
          <w:hyperlink w:anchor="_Toc234520432" w:history="1">
            <w:r w:rsidR="006D78AE" w:rsidRPr="00BC019F">
              <w:rPr>
                <w:rStyle w:val="Hyperlink"/>
                <w:noProof/>
              </w:rPr>
              <w:t>5</w:t>
            </w:r>
            <w:r w:rsidR="006D78AE">
              <w:rPr>
                <w:rFonts w:eastAsiaTheme="minorEastAsia"/>
                <w:noProof/>
                <w:color w:val="auto"/>
                <w:sz w:val="22"/>
                <w:szCs w:val="22"/>
                <w:lang w:eastAsia="de-DE"/>
              </w:rPr>
              <w:tab/>
            </w:r>
            <w:r w:rsidR="006D78AE" w:rsidRPr="00BC019F">
              <w:rPr>
                <w:rStyle w:val="Hyperlink"/>
                <w:noProof/>
              </w:rPr>
              <w:t>Vertragliche Rahmenbedingungen und Einzelabrufe</w:t>
            </w:r>
            <w:r w:rsidR="006D78AE">
              <w:rPr>
                <w:noProof/>
                <w:webHidden/>
              </w:rPr>
              <w:tab/>
            </w:r>
            <w:r w:rsidR="006D78AE">
              <w:rPr>
                <w:noProof/>
                <w:webHidden/>
              </w:rPr>
              <w:fldChar w:fldCharType="begin"/>
            </w:r>
            <w:r w:rsidR="006D78AE">
              <w:rPr>
                <w:noProof/>
                <w:webHidden/>
              </w:rPr>
              <w:instrText xml:space="preserve"> PAGEREF _Toc234520432 \h </w:instrText>
            </w:r>
            <w:r w:rsidR="006D78AE">
              <w:rPr>
                <w:noProof/>
                <w:webHidden/>
              </w:rPr>
            </w:r>
            <w:r w:rsidR="006D78AE">
              <w:rPr>
                <w:noProof/>
                <w:webHidden/>
              </w:rPr>
              <w:fldChar w:fldCharType="separate"/>
            </w:r>
            <w:r w:rsidR="006D78AE">
              <w:rPr>
                <w:noProof/>
                <w:webHidden/>
              </w:rPr>
              <w:t>55</w:t>
            </w:r>
            <w:r w:rsidR="006D78AE">
              <w:rPr>
                <w:noProof/>
                <w:webHidden/>
              </w:rPr>
              <w:fldChar w:fldCharType="end"/>
            </w:r>
          </w:hyperlink>
        </w:p>
        <w:p w14:paraId="1623BF67" w14:textId="42F3FF7F" w:rsidR="006D78AE" w:rsidRDefault="00481E32">
          <w:pPr>
            <w:pStyle w:val="Verzeichnis2"/>
            <w:tabs>
              <w:tab w:val="left" w:pos="880"/>
              <w:tab w:val="right" w:leader="dot" w:pos="9062"/>
            </w:tabs>
            <w:rPr>
              <w:rFonts w:eastAsiaTheme="minorEastAsia"/>
              <w:noProof/>
              <w:sz w:val="22"/>
              <w:szCs w:val="22"/>
              <w:lang w:eastAsia="de-DE"/>
            </w:rPr>
          </w:pPr>
          <w:hyperlink w:anchor="_Toc234520433" w:history="1">
            <w:r w:rsidR="006D78AE" w:rsidRPr="00BC019F">
              <w:rPr>
                <w:rStyle w:val="Hyperlink"/>
                <w:noProof/>
              </w:rPr>
              <w:t>5.1</w:t>
            </w:r>
            <w:r w:rsidR="006D78AE">
              <w:rPr>
                <w:rFonts w:eastAsiaTheme="minorEastAsia"/>
                <w:noProof/>
                <w:sz w:val="22"/>
                <w:szCs w:val="22"/>
                <w:lang w:eastAsia="de-DE"/>
              </w:rPr>
              <w:tab/>
            </w:r>
            <w:r w:rsidR="006D78AE" w:rsidRPr="00BC019F">
              <w:rPr>
                <w:rStyle w:val="Hyperlink"/>
                <w:noProof/>
              </w:rPr>
              <w:t>Allgemeines</w:t>
            </w:r>
            <w:r w:rsidR="006D78AE">
              <w:rPr>
                <w:noProof/>
                <w:webHidden/>
              </w:rPr>
              <w:tab/>
            </w:r>
            <w:r w:rsidR="006D78AE">
              <w:rPr>
                <w:noProof/>
                <w:webHidden/>
              </w:rPr>
              <w:fldChar w:fldCharType="begin"/>
            </w:r>
            <w:r w:rsidR="006D78AE">
              <w:rPr>
                <w:noProof/>
                <w:webHidden/>
              </w:rPr>
              <w:instrText xml:space="preserve"> PAGEREF _Toc234520433 \h </w:instrText>
            </w:r>
            <w:r w:rsidR="006D78AE">
              <w:rPr>
                <w:noProof/>
                <w:webHidden/>
              </w:rPr>
            </w:r>
            <w:r w:rsidR="006D78AE">
              <w:rPr>
                <w:noProof/>
                <w:webHidden/>
              </w:rPr>
              <w:fldChar w:fldCharType="separate"/>
            </w:r>
            <w:r w:rsidR="006D78AE">
              <w:rPr>
                <w:noProof/>
                <w:webHidden/>
              </w:rPr>
              <w:t>55</w:t>
            </w:r>
            <w:r w:rsidR="006D78AE">
              <w:rPr>
                <w:noProof/>
                <w:webHidden/>
              </w:rPr>
              <w:fldChar w:fldCharType="end"/>
            </w:r>
          </w:hyperlink>
        </w:p>
        <w:p w14:paraId="74729A6C" w14:textId="5BE06363" w:rsidR="006D78AE" w:rsidRDefault="00481E32">
          <w:pPr>
            <w:pStyle w:val="Verzeichnis2"/>
            <w:tabs>
              <w:tab w:val="left" w:pos="880"/>
              <w:tab w:val="right" w:leader="dot" w:pos="9062"/>
            </w:tabs>
            <w:rPr>
              <w:rFonts w:eastAsiaTheme="minorEastAsia"/>
              <w:noProof/>
              <w:sz w:val="22"/>
              <w:szCs w:val="22"/>
              <w:lang w:eastAsia="de-DE"/>
            </w:rPr>
          </w:pPr>
          <w:hyperlink w:anchor="_Toc234520434" w:history="1">
            <w:r w:rsidR="006D78AE" w:rsidRPr="00BC019F">
              <w:rPr>
                <w:rStyle w:val="Hyperlink"/>
                <w:noProof/>
              </w:rPr>
              <w:t>5.2</w:t>
            </w:r>
            <w:r w:rsidR="006D78AE">
              <w:rPr>
                <w:rFonts w:eastAsiaTheme="minorEastAsia"/>
                <w:noProof/>
                <w:sz w:val="22"/>
                <w:szCs w:val="22"/>
                <w:lang w:eastAsia="de-DE"/>
              </w:rPr>
              <w:tab/>
            </w:r>
            <w:r w:rsidR="006D78AE" w:rsidRPr="00BC019F">
              <w:rPr>
                <w:rStyle w:val="Hyperlink"/>
                <w:noProof/>
              </w:rPr>
              <w:t>Erläuterung zu agilen Erstellungs- und Systemverträgen</w:t>
            </w:r>
            <w:r w:rsidR="006D78AE">
              <w:rPr>
                <w:noProof/>
                <w:webHidden/>
              </w:rPr>
              <w:tab/>
            </w:r>
            <w:r w:rsidR="006D78AE">
              <w:rPr>
                <w:noProof/>
                <w:webHidden/>
              </w:rPr>
              <w:fldChar w:fldCharType="begin"/>
            </w:r>
            <w:r w:rsidR="006D78AE">
              <w:rPr>
                <w:noProof/>
                <w:webHidden/>
              </w:rPr>
              <w:instrText xml:space="preserve"> PAGEREF _Toc234520434 \h </w:instrText>
            </w:r>
            <w:r w:rsidR="006D78AE">
              <w:rPr>
                <w:noProof/>
                <w:webHidden/>
              </w:rPr>
            </w:r>
            <w:r w:rsidR="006D78AE">
              <w:rPr>
                <w:noProof/>
                <w:webHidden/>
              </w:rPr>
              <w:fldChar w:fldCharType="separate"/>
            </w:r>
            <w:r w:rsidR="006D78AE">
              <w:rPr>
                <w:noProof/>
                <w:webHidden/>
              </w:rPr>
              <w:t>55</w:t>
            </w:r>
            <w:r w:rsidR="006D78AE">
              <w:rPr>
                <w:noProof/>
                <w:webHidden/>
              </w:rPr>
              <w:fldChar w:fldCharType="end"/>
            </w:r>
          </w:hyperlink>
        </w:p>
        <w:p w14:paraId="6B9B106D" w14:textId="17BBB5DC" w:rsidR="006D78AE" w:rsidRDefault="00481E32">
          <w:pPr>
            <w:pStyle w:val="Verzeichnis2"/>
            <w:tabs>
              <w:tab w:val="left" w:pos="880"/>
              <w:tab w:val="right" w:leader="dot" w:pos="9062"/>
            </w:tabs>
            <w:rPr>
              <w:rFonts w:eastAsiaTheme="minorEastAsia"/>
              <w:noProof/>
              <w:sz w:val="22"/>
              <w:szCs w:val="22"/>
              <w:lang w:eastAsia="de-DE"/>
            </w:rPr>
          </w:pPr>
          <w:hyperlink w:anchor="_Toc234520435" w:history="1">
            <w:r w:rsidR="006D78AE" w:rsidRPr="00BC019F">
              <w:rPr>
                <w:rStyle w:val="Hyperlink"/>
                <w:noProof/>
              </w:rPr>
              <w:t>5.3</w:t>
            </w:r>
            <w:r w:rsidR="006D78AE">
              <w:rPr>
                <w:rFonts w:eastAsiaTheme="minorEastAsia"/>
                <w:noProof/>
                <w:sz w:val="22"/>
                <w:szCs w:val="22"/>
                <w:lang w:eastAsia="de-DE"/>
              </w:rPr>
              <w:tab/>
            </w:r>
            <w:r w:rsidR="006D78AE" w:rsidRPr="00BC019F">
              <w:rPr>
                <w:rStyle w:val="Hyperlink"/>
                <w:noProof/>
              </w:rPr>
              <w:t>Initialer EVB-IT Systemvertrag und initialer Sprint</w:t>
            </w:r>
            <w:r w:rsidR="006D78AE">
              <w:rPr>
                <w:noProof/>
                <w:webHidden/>
              </w:rPr>
              <w:tab/>
            </w:r>
            <w:r w:rsidR="006D78AE">
              <w:rPr>
                <w:noProof/>
                <w:webHidden/>
              </w:rPr>
              <w:fldChar w:fldCharType="begin"/>
            </w:r>
            <w:r w:rsidR="006D78AE">
              <w:rPr>
                <w:noProof/>
                <w:webHidden/>
              </w:rPr>
              <w:instrText xml:space="preserve"> PAGEREF _Toc234520435 \h </w:instrText>
            </w:r>
            <w:r w:rsidR="006D78AE">
              <w:rPr>
                <w:noProof/>
                <w:webHidden/>
              </w:rPr>
            </w:r>
            <w:r w:rsidR="006D78AE">
              <w:rPr>
                <w:noProof/>
                <w:webHidden/>
              </w:rPr>
              <w:fldChar w:fldCharType="separate"/>
            </w:r>
            <w:r w:rsidR="006D78AE">
              <w:rPr>
                <w:noProof/>
                <w:webHidden/>
              </w:rPr>
              <w:t>56</w:t>
            </w:r>
            <w:r w:rsidR="006D78AE">
              <w:rPr>
                <w:noProof/>
                <w:webHidden/>
              </w:rPr>
              <w:fldChar w:fldCharType="end"/>
            </w:r>
          </w:hyperlink>
        </w:p>
        <w:p w14:paraId="44EEAAE2" w14:textId="2A88DCD4" w:rsidR="00F75BF0" w:rsidRDefault="00114D48" w:rsidP="00565C60">
          <w:pPr>
            <w:jc w:val="both"/>
          </w:pPr>
          <w:r>
            <w:rPr>
              <w:b/>
              <w:bCs/>
              <w:noProof/>
            </w:rPr>
            <w:fldChar w:fldCharType="end"/>
          </w:r>
        </w:p>
      </w:sdtContent>
    </w:sdt>
    <w:p w14:paraId="7EA9E34F" w14:textId="2DF28EB6" w:rsidR="00E34F52" w:rsidRDefault="00E34F52" w:rsidP="00565C60">
      <w:pPr>
        <w:jc w:val="both"/>
      </w:pPr>
      <w:r>
        <w:br w:type="page"/>
      </w:r>
    </w:p>
    <w:p w14:paraId="4D59ADCA" w14:textId="5C0244C3" w:rsidR="00DF5379" w:rsidRPr="00DF5379" w:rsidRDefault="00DF5379" w:rsidP="00565C60">
      <w:pPr>
        <w:jc w:val="both"/>
        <w:rPr>
          <w:b/>
          <w:color w:val="007A89" w:themeColor="text2"/>
          <w:sz w:val="36"/>
        </w:rPr>
      </w:pPr>
      <w:r w:rsidRPr="00DF5379">
        <w:rPr>
          <w:b/>
          <w:color w:val="007A89" w:themeColor="text2"/>
          <w:sz w:val="36"/>
        </w:rPr>
        <w:lastRenderedPageBreak/>
        <w:t>Abkürzungsverzeichnis</w:t>
      </w:r>
    </w:p>
    <w:tbl>
      <w:tblPr>
        <w:tblStyle w:val="ITZBund-Tabelle1"/>
        <w:tblW w:w="0" w:type="auto"/>
        <w:tblLook w:val="04A0" w:firstRow="1" w:lastRow="0" w:firstColumn="1" w:lastColumn="0" w:noHBand="0" w:noVBand="1"/>
      </w:tblPr>
      <w:tblGrid>
        <w:gridCol w:w="1418"/>
        <w:gridCol w:w="7644"/>
      </w:tblGrid>
      <w:tr w:rsidR="00486B5F" w14:paraId="205E322A" w14:textId="77777777" w:rsidTr="00427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34F48514" w14:textId="77777777" w:rsidR="00486B5F" w:rsidRDefault="00486B5F" w:rsidP="00427E15">
            <w:pPr>
              <w:jc w:val="both"/>
            </w:pPr>
            <w:proofErr w:type="spellStart"/>
            <w:r>
              <w:t>AeDL</w:t>
            </w:r>
            <w:proofErr w:type="spellEnd"/>
          </w:p>
        </w:tc>
        <w:tc>
          <w:tcPr>
            <w:tcW w:w="7644" w:type="dxa"/>
            <w:shd w:val="clear" w:color="auto" w:fill="F3F7FB" w:themeFill="background2"/>
          </w:tcPr>
          <w:p w14:paraId="23A231D3" w14:textId="77777777" w:rsidR="00486B5F" w:rsidRPr="00DF5379" w:rsidRDefault="00486B5F" w:rsidP="00427E15">
            <w:pPr>
              <w:jc w:val="both"/>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Abrechnung externer Dienstleistung</w:t>
            </w:r>
          </w:p>
        </w:tc>
      </w:tr>
      <w:tr w:rsidR="00486B5F" w14:paraId="7A4032BE"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58B725CF" w14:textId="77777777" w:rsidR="00486B5F" w:rsidRDefault="00486B5F" w:rsidP="00427E15">
            <w:pPr>
              <w:jc w:val="both"/>
            </w:pPr>
            <w:r w:rsidRPr="000C6F75">
              <w:t>AG</w:t>
            </w:r>
          </w:p>
        </w:tc>
        <w:tc>
          <w:tcPr>
            <w:tcW w:w="7644" w:type="dxa"/>
          </w:tcPr>
          <w:p w14:paraId="05326B04"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rsidRPr="00DF5379">
              <w:t>Auftraggeber</w:t>
            </w:r>
            <w:r w:rsidRPr="001D2458" w:rsidDel="00623EAA">
              <w:t xml:space="preserve"> </w:t>
            </w:r>
          </w:p>
        </w:tc>
      </w:tr>
      <w:tr w:rsidR="00486B5F" w14:paraId="650D6992"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0BE7AF5E" w14:textId="77777777" w:rsidR="00486B5F" w:rsidRPr="000C6F75" w:rsidRDefault="00486B5F" w:rsidP="00427E15">
            <w:pPr>
              <w:jc w:val="both"/>
            </w:pPr>
            <w:r w:rsidRPr="000C6F75">
              <w:t>AN</w:t>
            </w:r>
          </w:p>
        </w:tc>
        <w:tc>
          <w:tcPr>
            <w:tcW w:w="7644" w:type="dxa"/>
          </w:tcPr>
          <w:p w14:paraId="523F64DE" w14:textId="77777777" w:rsidR="00486B5F" w:rsidRPr="001D2458" w:rsidRDefault="00486B5F" w:rsidP="00427E15">
            <w:pPr>
              <w:jc w:val="both"/>
              <w:cnfStyle w:val="000000010000" w:firstRow="0" w:lastRow="0" w:firstColumn="0" w:lastColumn="0" w:oddVBand="0" w:evenVBand="0" w:oddHBand="0" w:evenHBand="1" w:firstRowFirstColumn="0" w:firstRowLastColumn="0" w:lastRowFirstColumn="0" w:lastRowLastColumn="0"/>
            </w:pPr>
            <w:r w:rsidRPr="001D2458">
              <w:t>Auftragnehmer</w:t>
            </w:r>
          </w:p>
        </w:tc>
      </w:tr>
      <w:tr w:rsidR="00486B5F" w14:paraId="016FD7EB"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4E97E679" w14:textId="77777777" w:rsidR="00486B5F" w:rsidRDefault="00486B5F" w:rsidP="00427E15">
            <w:pPr>
              <w:jc w:val="both"/>
            </w:pPr>
            <w:r w:rsidRPr="000C6F75">
              <w:t>BFV</w:t>
            </w:r>
          </w:p>
        </w:tc>
        <w:tc>
          <w:tcPr>
            <w:tcW w:w="7644" w:type="dxa"/>
          </w:tcPr>
          <w:p w14:paraId="34718108"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rsidRPr="001D2458">
              <w:t>Bundesfinanzverwaltung</w:t>
            </w:r>
          </w:p>
        </w:tc>
      </w:tr>
      <w:tr w:rsidR="00486B5F" w14:paraId="57747F89"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3ABAF4D7" w14:textId="77777777" w:rsidR="00486B5F" w:rsidRPr="000C6F75" w:rsidRDefault="00486B5F" w:rsidP="00427E15">
            <w:pPr>
              <w:jc w:val="both"/>
            </w:pPr>
            <w:r>
              <w:t>BGG</w:t>
            </w:r>
          </w:p>
        </w:tc>
        <w:tc>
          <w:tcPr>
            <w:tcW w:w="7644" w:type="dxa"/>
          </w:tcPr>
          <w:p w14:paraId="314FA4DD" w14:textId="77777777" w:rsidR="00486B5F" w:rsidRPr="001D2458" w:rsidRDefault="00486B5F" w:rsidP="00427E15">
            <w:pPr>
              <w:jc w:val="both"/>
              <w:cnfStyle w:val="000000010000" w:firstRow="0" w:lastRow="0" w:firstColumn="0" w:lastColumn="0" w:oddVBand="0" w:evenVBand="0" w:oddHBand="0" w:evenHBand="1" w:firstRowFirstColumn="0" w:firstRowLastColumn="0" w:lastRowFirstColumn="0" w:lastRowLastColumn="0"/>
            </w:pPr>
            <w:r>
              <w:t>Behindertengleichstellungsgesetz</w:t>
            </w:r>
          </w:p>
        </w:tc>
      </w:tr>
      <w:tr w:rsidR="00486B5F" w14:paraId="6D385628"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B4D8F06" w14:textId="77777777" w:rsidR="00486B5F" w:rsidRDefault="00486B5F" w:rsidP="00427E15">
            <w:pPr>
              <w:jc w:val="both"/>
            </w:pPr>
            <w:r>
              <w:t>BITV</w:t>
            </w:r>
          </w:p>
        </w:tc>
        <w:tc>
          <w:tcPr>
            <w:tcW w:w="7644" w:type="dxa"/>
          </w:tcPr>
          <w:p w14:paraId="5974B45E" w14:textId="77777777" w:rsidR="00486B5F" w:rsidRPr="001D2458" w:rsidRDefault="00486B5F" w:rsidP="00427E15">
            <w:pPr>
              <w:jc w:val="both"/>
              <w:cnfStyle w:val="000000100000" w:firstRow="0" w:lastRow="0" w:firstColumn="0" w:lastColumn="0" w:oddVBand="0" w:evenVBand="0" w:oddHBand="1" w:evenHBand="0" w:firstRowFirstColumn="0" w:firstRowLastColumn="0" w:lastRowFirstColumn="0" w:lastRowLastColumn="0"/>
            </w:pPr>
            <w:r>
              <w:t>Barrierefreie-Informationstechnik-Verordnung</w:t>
            </w:r>
          </w:p>
        </w:tc>
      </w:tr>
      <w:tr w:rsidR="00486B5F" w14:paraId="6F137D4A"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54E3ED5" w14:textId="77777777" w:rsidR="00486B5F" w:rsidRPr="000C6F75" w:rsidRDefault="00486B5F" w:rsidP="00427E15">
            <w:pPr>
              <w:jc w:val="both"/>
            </w:pPr>
            <w:r>
              <w:t>BMDS</w:t>
            </w:r>
          </w:p>
        </w:tc>
        <w:tc>
          <w:tcPr>
            <w:tcW w:w="7644" w:type="dxa"/>
          </w:tcPr>
          <w:p w14:paraId="45CD466C" w14:textId="77777777" w:rsidR="00486B5F" w:rsidRPr="001D2458" w:rsidRDefault="00486B5F" w:rsidP="00427E15">
            <w:pPr>
              <w:jc w:val="both"/>
              <w:cnfStyle w:val="000000010000" w:firstRow="0" w:lastRow="0" w:firstColumn="0" w:lastColumn="0" w:oddVBand="0" w:evenVBand="0" w:oddHBand="0" w:evenHBand="1" w:firstRowFirstColumn="0" w:firstRowLastColumn="0" w:lastRowFirstColumn="0" w:lastRowLastColumn="0"/>
            </w:pPr>
            <w:r>
              <w:t>Bundesministerium für Digitales und Staatsmodernisierung</w:t>
            </w:r>
          </w:p>
        </w:tc>
      </w:tr>
      <w:tr w:rsidR="00486B5F" w14:paraId="50FF47AC"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59BA7AD7" w14:textId="77777777" w:rsidR="00486B5F" w:rsidRDefault="00486B5F" w:rsidP="00427E15">
            <w:pPr>
              <w:jc w:val="both"/>
            </w:pPr>
            <w:r w:rsidRPr="000C6F75">
              <w:t>BMF</w:t>
            </w:r>
          </w:p>
        </w:tc>
        <w:tc>
          <w:tcPr>
            <w:tcW w:w="7644" w:type="dxa"/>
          </w:tcPr>
          <w:p w14:paraId="620766CA"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rsidRPr="001D2458">
              <w:t>Bundesfinanzministerium</w:t>
            </w:r>
          </w:p>
        </w:tc>
      </w:tr>
      <w:tr w:rsidR="00486B5F" w14:paraId="44B33D71"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6C6D67B9" w14:textId="77777777" w:rsidR="00486B5F" w:rsidRDefault="00486B5F" w:rsidP="00427E15">
            <w:pPr>
              <w:jc w:val="both"/>
            </w:pPr>
            <w:r w:rsidRPr="000C6F75">
              <w:t>BMI</w:t>
            </w:r>
          </w:p>
        </w:tc>
        <w:tc>
          <w:tcPr>
            <w:tcW w:w="7644" w:type="dxa"/>
          </w:tcPr>
          <w:p w14:paraId="3C312708" w14:textId="77777777" w:rsidR="00486B5F" w:rsidRDefault="00486B5F" w:rsidP="00427E15">
            <w:pPr>
              <w:jc w:val="both"/>
              <w:cnfStyle w:val="000000010000" w:firstRow="0" w:lastRow="0" w:firstColumn="0" w:lastColumn="0" w:oddVBand="0" w:evenVBand="0" w:oddHBand="0" w:evenHBand="1" w:firstRowFirstColumn="0" w:firstRowLastColumn="0" w:lastRowFirstColumn="0" w:lastRowLastColumn="0"/>
            </w:pPr>
            <w:r w:rsidRPr="001D2458">
              <w:t>Bundesministerium des Innern</w:t>
            </w:r>
          </w:p>
        </w:tc>
      </w:tr>
      <w:tr w:rsidR="00486B5F" w14:paraId="124F59BE"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B48E23B" w14:textId="77777777" w:rsidR="00486B5F" w:rsidRDefault="00486B5F" w:rsidP="00427E15">
            <w:pPr>
              <w:jc w:val="both"/>
            </w:pPr>
            <w:r w:rsidRPr="000C6F75">
              <w:t>BSI</w:t>
            </w:r>
          </w:p>
        </w:tc>
        <w:tc>
          <w:tcPr>
            <w:tcW w:w="7644" w:type="dxa"/>
          </w:tcPr>
          <w:p w14:paraId="261BC488"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rsidRPr="001D2458">
              <w:t>Bundesamt für Sicherheit in der Informationstechnik</w:t>
            </w:r>
          </w:p>
        </w:tc>
      </w:tr>
      <w:tr w:rsidR="00486B5F" w14:paraId="3302B5A3"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09329AAE" w14:textId="77777777" w:rsidR="00486B5F" w:rsidRDefault="00486B5F" w:rsidP="00427E15">
            <w:pPr>
              <w:jc w:val="both"/>
            </w:pPr>
            <w:r w:rsidRPr="000C6F75">
              <w:t>DSGVO</w:t>
            </w:r>
          </w:p>
        </w:tc>
        <w:tc>
          <w:tcPr>
            <w:tcW w:w="7644" w:type="dxa"/>
          </w:tcPr>
          <w:p w14:paraId="7564B1B7" w14:textId="77777777" w:rsidR="00486B5F" w:rsidRDefault="00486B5F" w:rsidP="00427E15">
            <w:pPr>
              <w:jc w:val="both"/>
              <w:cnfStyle w:val="000000010000" w:firstRow="0" w:lastRow="0" w:firstColumn="0" w:lastColumn="0" w:oddVBand="0" w:evenVBand="0" w:oddHBand="0" w:evenHBand="1" w:firstRowFirstColumn="0" w:firstRowLastColumn="0" w:lastRowFirstColumn="0" w:lastRowLastColumn="0"/>
            </w:pPr>
            <w:r w:rsidRPr="001D2458">
              <w:t>Datenschutzgrundverordnung</w:t>
            </w:r>
          </w:p>
        </w:tc>
      </w:tr>
      <w:tr w:rsidR="00486B5F" w14:paraId="71B612F5"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09FF074F" w14:textId="77777777" w:rsidR="00486B5F" w:rsidRPr="000C6F75" w:rsidRDefault="00486B5F" w:rsidP="00427E15">
            <w:pPr>
              <w:jc w:val="both"/>
            </w:pPr>
            <w:proofErr w:type="spellStart"/>
            <w:r>
              <w:t>EMSWe</w:t>
            </w:r>
            <w:proofErr w:type="spellEnd"/>
          </w:p>
        </w:tc>
        <w:tc>
          <w:tcPr>
            <w:tcW w:w="7644" w:type="dxa"/>
          </w:tcPr>
          <w:p w14:paraId="17C8140E" w14:textId="77777777" w:rsidR="00486B5F" w:rsidRPr="001D2458" w:rsidRDefault="00486B5F" w:rsidP="00427E15">
            <w:pPr>
              <w:jc w:val="both"/>
              <w:cnfStyle w:val="000000100000" w:firstRow="0" w:lastRow="0" w:firstColumn="0" w:lastColumn="0" w:oddVBand="0" w:evenVBand="0" w:oddHBand="1" w:evenHBand="0" w:firstRowFirstColumn="0" w:firstRowLastColumn="0" w:lastRowFirstColumn="0" w:lastRowLastColumn="0"/>
            </w:pPr>
            <w:r>
              <w:t xml:space="preserve">European Maritime Single Window </w:t>
            </w:r>
            <w:proofErr w:type="spellStart"/>
            <w:r>
              <w:t>environment</w:t>
            </w:r>
            <w:proofErr w:type="spellEnd"/>
          </w:p>
        </w:tc>
      </w:tr>
      <w:tr w:rsidR="00486B5F" w14:paraId="1BEBD4B8"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10231D8" w14:textId="77777777" w:rsidR="00486B5F" w:rsidRPr="000C6F75" w:rsidRDefault="00486B5F" w:rsidP="00427E15">
            <w:pPr>
              <w:jc w:val="both"/>
            </w:pPr>
            <w:r>
              <w:t>EVB IT</w:t>
            </w:r>
          </w:p>
        </w:tc>
        <w:tc>
          <w:tcPr>
            <w:tcW w:w="7644" w:type="dxa"/>
          </w:tcPr>
          <w:p w14:paraId="7C3F1A96" w14:textId="77777777" w:rsidR="00486B5F" w:rsidRPr="001D2458" w:rsidRDefault="00486B5F" w:rsidP="00427E15">
            <w:pPr>
              <w:jc w:val="both"/>
              <w:cnfStyle w:val="000000010000" w:firstRow="0" w:lastRow="0" w:firstColumn="0" w:lastColumn="0" w:oddVBand="0" w:evenVBand="0" w:oddHBand="0" w:evenHBand="1" w:firstRowFirstColumn="0" w:firstRowLastColumn="0" w:lastRowFirstColumn="0" w:lastRowLastColumn="0"/>
            </w:pPr>
            <w:r>
              <w:t>Ergänzende Vertragsbedingungen für die Beschaffung von IT-Leistungen</w:t>
            </w:r>
          </w:p>
        </w:tc>
      </w:tr>
      <w:tr w:rsidR="00486B5F" w14:paraId="704C1414"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414C63CC" w14:textId="77777777" w:rsidR="00486B5F" w:rsidRDefault="00486B5F" w:rsidP="00427E15">
            <w:pPr>
              <w:jc w:val="both"/>
            </w:pPr>
            <w:r>
              <w:t>GDWS</w:t>
            </w:r>
          </w:p>
        </w:tc>
        <w:tc>
          <w:tcPr>
            <w:tcW w:w="7644" w:type="dxa"/>
          </w:tcPr>
          <w:p w14:paraId="2A9D517E"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t>Generaldirektion Wasserstraßen und Schifffahrt</w:t>
            </w:r>
          </w:p>
        </w:tc>
      </w:tr>
      <w:tr w:rsidR="00486B5F" w14:paraId="551DD71C"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31AB4425" w14:textId="77777777" w:rsidR="00486B5F" w:rsidRDefault="00486B5F" w:rsidP="00427E15">
            <w:pPr>
              <w:jc w:val="both"/>
            </w:pPr>
            <w:r w:rsidRPr="000C6F75">
              <w:t>IT</w:t>
            </w:r>
          </w:p>
        </w:tc>
        <w:tc>
          <w:tcPr>
            <w:tcW w:w="7644" w:type="dxa"/>
          </w:tcPr>
          <w:p w14:paraId="1262031B" w14:textId="77777777" w:rsidR="00486B5F" w:rsidRDefault="00486B5F" w:rsidP="00427E15">
            <w:pPr>
              <w:jc w:val="both"/>
              <w:cnfStyle w:val="000000010000" w:firstRow="0" w:lastRow="0" w:firstColumn="0" w:lastColumn="0" w:oddVBand="0" w:evenVBand="0" w:oddHBand="0" w:evenHBand="1" w:firstRowFirstColumn="0" w:firstRowLastColumn="0" w:lastRowFirstColumn="0" w:lastRowLastColumn="0"/>
            </w:pPr>
            <w:r w:rsidRPr="001D2458">
              <w:t>Informationstechnik</w:t>
            </w:r>
          </w:p>
        </w:tc>
      </w:tr>
      <w:tr w:rsidR="00486B5F" w14:paraId="7D9DE541"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4D21EC4" w14:textId="77777777" w:rsidR="00486B5F" w:rsidRDefault="00486B5F" w:rsidP="00427E15">
            <w:pPr>
              <w:jc w:val="both"/>
            </w:pPr>
            <w:r w:rsidRPr="000C6F75">
              <w:t>ITZBund</w:t>
            </w:r>
          </w:p>
        </w:tc>
        <w:tc>
          <w:tcPr>
            <w:tcW w:w="7644" w:type="dxa"/>
          </w:tcPr>
          <w:p w14:paraId="3BF33DFD" w14:textId="77777777" w:rsidR="00486B5F" w:rsidRDefault="00486B5F" w:rsidP="00427E15">
            <w:pPr>
              <w:jc w:val="both"/>
              <w:cnfStyle w:val="000000100000" w:firstRow="0" w:lastRow="0" w:firstColumn="0" w:lastColumn="0" w:oddVBand="0" w:evenVBand="0" w:oddHBand="1" w:evenHBand="0" w:firstRowFirstColumn="0" w:firstRowLastColumn="0" w:lastRowFirstColumn="0" w:lastRowLastColumn="0"/>
            </w:pPr>
            <w:r w:rsidRPr="001D2458">
              <w:t>Informationstechnikzentrum Bund</w:t>
            </w:r>
          </w:p>
        </w:tc>
      </w:tr>
      <w:tr w:rsidR="00486B5F" w14:paraId="03AF46D2" w14:textId="77777777" w:rsidTr="00427E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D70E05B" w14:textId="77777777" w:rsidR="00486B5F" w:rsidRPr="000C6F75" w:rsidRDefault="00486B5F" w:rsidP="00427E15">
            <w:pPr>
              <w:jc w:val="both"/>
            </w:pPr>
            <w:r>
              <w:t>MNSW</w:t>
            </w:r>
          </w:p>
        </w:tc>
        <w:tc>
          <w:tcPr>
            <w:tcW w:w="7644" w:type="dxa"/>
          </w:tcPr>
          <w:p w14:paraId="5E5BD2B5" w14:textId="77777777" w:rsidR="00486B5F" w:rsidRPr="001D2458" w:rsidRDefault="00486B5F" w:rsidP="00427E15">
            <w:pPr>
              <w:jc w:val="both"/>
              <w:cnfStyle w:val="000000010000" w:firstRow="0" w:lastRow="0" w:firstColumn="0" w:lastColumn="0" w:oddVBand="0" w:evenVBand="0" w:oddHBand="0" w:evenHBand="1" w:firstRowFirstColumn="0" w:firstRowLastColumn="0" w:lastRowFirstColumn="0" w:lastRowLastColumn="0"/>
            </w:pPr>
            <w:r>
              <w:t>Maritime National Single Window</w:t>
            </w:r>
          </w:p>
        </w:tc>
      </w:tr>
      <w:tr w:rsidR="00486B5F" w14:paraId="3981C64A" w14:textId="77777777" w:rsidTr="00427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63C8A54" w14:textId="77777777" w:rsidR="00486B5F" w:rsidRPr="000C6F75" w:rsidRDefault="00486B5F" w:rsidP="00427E15">
            <w:pPr>
              <w:jc w:val="both"/>
            </w:pPr>
            <w:r>
              <w:t>WSV</w:t>
            </w:r>
          </w:p>
        </w:tc>
        <w:tc>
          <w:tcPr>
            <w:tcW w:w="7644" w:type="dxa"/>
          </w:tcPr>
          <w:p w14:paraId="0B93A085" w14:textId="77777777" w:rsidR="00486B5F" w:rsidRPr="001D2458" w:rsidRDefault="00486B5F" w:rsidP="00427E15">
            <w:pPr>
              <w:jc w:val="both"/>
              <w:cnfStyle w:val="000000100000" w:firstRow="0" w:lastRow="0" w:firstColumn="0" w:lastColumn="0" w:oddVBand="0" w:evenVBand="0" w:oddHBand="1" w:evenHBand="0" w:firstRowFirstColumn="0" w:firstRowLastColumn="0" w:lastRowFirstColumn="0" w:lastRowLastColumn="0"/>
            </w:pPr>
            <w:r>
              <w:t>Wasserstraßen- und Schifffahrtsverwaltung des Bundes</w:t>
            </w:r>
          </w:p>
        </w:tc>
      </w:tr>
    </w:tbl>
    <w:p w14:paraId="5E14DB95" w14:textId="09FB2688" w:rsidR="00DF5379" w:rsidRPr="00E34F52" w:rsidRDefault="00DF5379" w:rsidP="00565C60">
      <w:pPr>
        <w:spacing w:after="360" w:line="360" w:lineRule="auto"/>
        <w:jc w:val="both"/>
      </w:pPr>
      <w:r>
        <w:br w:type="page"/>
      </w:r>
    </w:p>
    <w:p w14:paraId="131E6E68" w14:textId="22B2EB80" w:rsidR="00F75BF0" w:rsidRDefault="00BC558B" w:rsidP="00565C60">
      <w:pPr>
        <w:pStyle w:val="Nrberschrift1ITZBund"/>
        <w:jc w:val="both"/>
      </w:pPr>
      <w:bookmarkStart w:id="1" w:name="_Toc234520371"/>
      <w:r w:rsidRPr="00BC558B">
        <w:lastRenderedPageBreak/>
        <w:t>Aufbau des Dokuments</w:t>
      </w:r>
      <w:bookmarkEnd w:id="1"/>
      <w:r w:rsidR="00A52C65">
        <w:t xml:space="preserve"> </w:t>
      </w:r>
    </w:p>
    <w:p w14:paraId="7BA58CCD" w14:textId="3F23623D" w:rsidR="00BC558B" w:rsidRPr="006430AB" w:rsidRDefault="00BC558B" w:rsidP="006430AB">
      <w:pPr>
        <w:pStyle w:val="Untertitel"/>
        <w:jc w:val="both"/>
        <w:rPr>
          <w:rFonts w:eastAsiaTheme="minorHAnsi"/>
          <w:color w:val="auto"/>
          <w:sz w:val="24"/>
        </w:rPr>
      </w:pPr>
      <w:r w:rsidRPr="00476F44">
        <w:rPr>
          <w:sz w:val="24"/>
        </w:rPr>
        <w:t>Diese Leistungsbeschreibung stellt in ihrer Gesamtheit die für den Bieter notwendigen Informationen zur Erstellung eines Angebots innerhalb des Vergabeverfahrens</w:t>
      </w:r>
      <w:r w:rsidR="00827FBD">
        <w:rPr>
          <w:sz w:val="24"/>
        </w:rPr>
        <w:t xml:space="preserve"> „</w:t>
      </w:r>
      <w:r w:rsidR="00476F44" w:rsidRPr="00250308">
        <w:rPr>
          <w:rFonts w:eastAsiaTheme="minorHAnsi"/>
          <w:color w:val="auto"/>
          <w:sz w:val="24"/>
        </w:rPr>
        <w:t xml:space="preserve">Rahmenvertrag </w:t>
      </w:r>
      <w:r w:rsidR="00476F44" w:rsidRPr="006430AB">
        <w:rPr>
          <w:rFonts w:eastAsiaTheme="minorHAnsi"/>
          <w:color w:val="auto"/>
          <w:sz w:val="24"/>
        </w:rPr>
        <w:t>für Entwicklungs- und Betriebsleistungen zur Erstellung eines Systems zur Umsetzung der Verordnung (EU) 2019/1239 des europäischen Parlaments</w:t>
      </w:r>
      <w:r w:rsidR="00827FBD">
        <w:rPr>
          <w:rFonts w:eastAsiaTheme="minorHAnsi"/>
          <w:color w:val="auto"/>
          <w:sz w:val="24"/>
        </w:rPr>
        <w:t xml:space="preserve"> und des Rates</w:t>
      </w:r>
      <w:r w:rsidR="00250308">
        <w:rPr>
          <w:rFonts w:eastAsiaTheme="minorHAnsi"/>
          <w:color w:val="auto"/>
          <w:sz w:val="24"/>
        </w:rPr>
        <w:t>“</w:t>
      </w:r>
      <w:r w:rsidR="00476F44" w:rsidRPr="006430AB">
        <w:rPr>
          <w:rFonts w:eastAsiaTheme="minorHAnsi"/>
          <w:color w:val="auto"/>
          <w:sz w:val="24"/>
        </w:rPr>
        <w:t xml:space="preserve"> </w:t>
      </w:r>
      <w:r w:rsidRPr="006430AB">
        <w:rPr>
          <w:rFonts w:eastAsiaTheme="minorHAnsi"/>
          <w:color w:val="auto"/>
          <w:sz w:val="24"/>
        </w:rPr>
        <w:t>dar. Dabei referenziert die Leistungsbeschreibung auf die als Anlagen zur Leistungsbeschreibung geführten Dokumente.</w:t>
      </w:r>
    </w:p>
    <w:p w14:paraId="1917908E" w14:textId="01480538" w:rsidR="00BC558B" w:rsidRDefault="00BC558B" w:rsidP="00565C60">
      <w:pPr>
        <w:jc w:val="both"/>
      </w:pPr>
      <w:r>
        <w:t>Alle vom Bieter im Angebot zu berücksichtigenden Rahmenbedingungen und Anforderungen sind in dieser Leistungsbeschreibung zusammengefasst. Zur einfachen Bearbeitung durch den Bieter werden alle Anforderungen und Kriterien als Anlage zur Leistungsbeschreibung innerhalb eines Kriterienkataloges zur Leistung mit einem eindeutigen Bezug zu der Leistungsbeschreibung zusammengefasst. Weitere als die den Kriterienkatalogen zur Leistung beschriebenen Kriterien hat der Bieter innerhalb des Angebotes nicht zu beantworten.</w:t>
      </w:r>
    </w:p>
    <w:p w14:paraId="381169A2" w14:textId="77777777" w:rsidR="00BC558B" w:rsidRDefault="00BC558B" w:rsidP="00565C60">
      <w:pPr>
        <w:jc w:val="both"/>
      </w:pPr>
      <w:r>
        <w:t xml:space="preserve">Mit den Kapiteln 1 und 2 sind einleitende Informationen zu der Ausschreibung und zu den Vergabeunterlagen gegeben. </w:t>
      </w:r>
    </w:p>
    <w:p w14:paraId="0F0E41B9" w14:textId="77777777" w:rsidR="00BC558B" w:rsidRDefault="00BC558B" w:rsidP="00565C60">
      <w:pPr>
        <w:jc w:val="both"/>
      </w:pPr>
      <w:r>
        <w:t>Kapitel 3 umfasst die Darstellung der organisatorischen und technischen Rahmenbedingungen der Leistungserbringung. Es enthält grundsätzliche Informationen für den Bieter zur geplanten Durchführung der ausgeschriebenen Leistungen.</w:t>
      </w:r>
    </w:p>
    <w:p w14:paraId="117E3824" w14:textId="1D93F913" w:rsidR="00F75BF0" w:rsidRDefault="00BC558B" w:rsidP="00565C60">
      <w:pPr>
        <w:jc w:val="both"/>
      </w:pPr>
      <w:r>
        <w:t>Das zentrale Kapitel 4 enthält die Beschreibung der Leistung sowie Angaben, inwieweit der Auftragnehmer</w:t>
      </w:r>
      <w:r w:rsidR="009C279A">
        <w:t xml:space="preserve"> (AN)</w:t>
      </w:r>
      <w:r>
        <w:t xml:space="preserve"> diese erfüllen muss oder soll. Weiterführend sind die allgemeinen und fachlichen Anforderungen an die einzusetzenden Fachkräfte aufgeführt.</w:t>
      </w:r>
      <w:bookmarkStart w:id="2" w:name="_Hlk207353127"/>
      <w:bookmarkEnd w:id="2"/>
    </w:p>
    <w:p w14:paraId="71C7F1E4" w14:textId="5DDD6608" w:rsidR="003960AC" w:rsidRDefault="003960AC" w:rsidP="00565C60">
      <w:pPr>
        <w:jc w:val="both"/>
      </w:pPr>
      <w:r>
        <w:t>Kapitel 5 schließt mit Informationen zu den vertraglichen Rahmenbedingungen und Einzelabrufen ab.</w:t>
      </w:r>
    </w:p>
    <w:p w14:paraId="11A0290F" w14:textId="5877B3BC" w:rsidR="006F60E1" w:rsidRDefault="006F60E1" w:rsidP="00565C60">
      <w:pPr>
        <w:jc w:val="both"/>
      </w:pPr>
    </w:p>
    <w:p w14:paraId="03371A7A" w14:textId="73FF725D" w:rsidR="006F60E1" w:rsidRDefault="006F60E1" w:rsidP="00565C60">
      <w:pPr>
        <w:jc w:val="both"/>
      </w:pPr>
    </w:p>
    <w:p w14:paraId="29D354E5" w14:textId="2B6CB061" w:rsidR="006F60E1" w:rsidRDefault="006F60E1" w:rsidP="00565C60">
      <w:pPr>
        <w:jc w:val="both"/>
      </w:pPr>
    </w:p>
    <w:p w14:paraId="03B75541" w14:textId="2B4E5430" w:rsidR="006F60E1" w:rsidRDefault="006F60E1" w:rsidP="00565C60">
      <w:pPr>
        <w:jc w:val="both"/>
      </w:pPr>
    </w:p>
    <w:p w14:paraId="77008A67" w14:textId="6ACA90DE" w:rsidR="006F60E1" w:rsidRDefault="006F60E1" w:rsidP="00565C60">
      <w:pPr>
        <w:jc w:val="both"/>
      </w:pPr>
    </w:p>
    <w:p w14:paraId="782493CC" w14:textId="2E4702C1" w:rsidR="006F60E1" w:rsidRDefault="006F60E1" w:rsidP="00565C60">
      <w:pPr>
        <w:jc w:val="both"/>
      </w:pPr>
    </w:p>
    <w:p w14:paraId="75417383" w14:textId="6AF95AC7" w:rsidR="006F60E1" w:rsidRDefault="006F60E1" w:rsidP="00565C60">
      <w:pPr>
        <w:jc w:val="both"/>
      </w:pPr>
    </w:p>
    <w:p w14:paraId="1C5C353D" w14:textId="20240939" w:rsidR="00406AD4" w:rsidRPr="006F60E1" w:rsidRDefault="001E330E" w:rsidP="00406AD4">
      <w:pPr>
        <w:spacing w:after="0" w:line="360" w:lineRule="auto"/>
        <w:rPr>
          <w:rFonts w:cs="Arial"/>
          <w:highlight w:val="yellow"/>
        </w:rPr>
      </w:pPr>
      <w:r w:rsidRPr="00B359FA">
        <w:rPr>
          <w:rFonts w:cs="Arial"/>
          <w:b/>
          <w:bCs/>
          <w:noProof/>
          <w:highlight w:val="yellow"/>
          <w:lang w:eastAsia="de-DE"/>
        </w:rPr>
        <w:lastRenderedPageBreak/>
        <mc:AlternateContent>
          <mc:Choice Requires="wps">
            <w:drawing>
              <wp:anchor distT="0" distB="0" distL="114300" distR="114300" simplePos="0" relativeHeight="251708416" behindDoc="0" locked="0" layoutInCell="1" allowOverlap="1" wp14:anchorId="396C388C" wp14:editId="3010ACEB">
                <wp:simplePos x="0" y="0"/>
                <wp:positionH relativeFrom="margin">
                  <wp:posOffset>-585241</wp:posOffset>
                </wp:positionH>
                <wp:positionV relativeFrom="paragraph">
                  <wp:posOffset>-98146</wp:posOffset>
                </wp:positionV>
                <wp:extent cx="2855595" cy="2589581"/>
                <wp:effectExtent l="0" t="0" r="20955" b="20320"/>
                <wp:wrapNone/>
                <wp:docPr id="9" name="Abgerundetes Rechteck 6"/>
                <wp:cNvGraphicFramePr/>
                <a:graphic xmlns:a="http://schemas.openxmlformats.org/drawingml/2006/main">
                  <a:graphicData uri="http://schemas.microsoft.com/office/word/2010/wordprocessingShape">
                    <wps:wsp>
                      <wps:cNvSpPr/>
                      <wps:spPr bwMode="auto">
                        <a:xfrm>
                          <a:off x="0" y="0"/>
                          <a:ext cx="2855595" cy="2589581"/>
                        </a:xfrm>
                        <a:prstGeom prst="roundRect">
                          <a:avLst>
                            <a:gd name="adj" fmla="val 15500"/>
                          </a:avLst>
                        </a:prstGeom>
                        <a:noFill/>
                        <a:ln w="19050">
                          <a:solidFill>
                            <a:sysClr val="windowText" lastClr="000000"/>
                          </a:solidFill>
                          <a:prstDash val="dash"/>
                        </a:ln>
                        <a:effectLst/>
                      </wps:spPr>
                      <wps:bodyPr rot="0">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152A0314" id="Abgerundetes Rechteck 6" o:spid="_x0000_s1026" style="position:absolute;margin-left:-46.1pt;margin-top:-7.75pt;width:224.85pt;height:203.9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15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" filled="f" strokecolor="windowText" strokeweight="1.5pt">
                <v:stroke dashstyle="dash"/>
                <w10:wrap anchorx="margin"/>
              </v:roundrect>
            </w:pict>
          </mc:Fallback>
        </mc:AlternateContent>
      </w:r>
      <w:r w:rsidR="00406AD4" w:rsidRPr="00036DCA">
        <w:rPr>
          <w:rFonts w:cs="Arial"/>
          <w:b/>
          <w:bCs/>
          <w:noProof/>
          <w:highlight w:val="yellow"/>
          <w:lang w:eastAsia="de-DE"/>
        </w:rPr>
        <mc:AlternateContent>
          <mc:Choice Requires="wps">
            <w:drawing>
              <wp:anchor distT="0" distB="0" distL="114300" distR="114300" simplePos="0" relativeHeight="251696128" behindDoc="0" locked="0" layoutInCell="1" allowOverlap="1" wp14:anchorId="303824C0" wp14:editId="3F5534E0">
                <wp:simplePos x="0" y="0"/>
                <wp:positionH relativeFrom="column">
                  <wp:posOffset>-453721</wp:posOffset>
                </wp:positionH>
                <wp:positionV relativeFrom="paragraph">
                  <wp:posOffset>244475</wp:posOffset>
                </wp:positionV>
                <wp:extent cx="2595245" cy="296545"/>
                <wp:effectExtent l="0" t="0" r="14605" b="27305"/>
                <wp:wrapNone/>
                <wp:docPr id="55" name="Abgerundetes Rechteck 8"/>
                <wp:cNvGraphicFramePr/>
                <a:graphic xmlns:a="http://schemas.openxmlformats.org/drawingml/2006/main">
                  <a:graphicData uri="http://schemas.microsoft.com/office/word/2010/wordprocessingShape">
                    <wps:wsp>
                      <wps:cNvSpPr/>
                      <wps:spPr bwMode="auto">
                        <a:xfrm>
                          <a:off x="0" y="0"/>
                          <a:ext cx="2595245" cy="296545"/>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341C7854" w14:textId="77777777" w:rsidR="00444FCC" w:rsidRPr="00D74365" w:rsidRDefault="00444FCC" w:rsidP="00406AD4">
                            <w:pPr>
                              <w:spacing w:before="60" w:after="60" w:line="240" w:lineRule="auto"/>
                              <w:rPr>
                                <w:rFonts w:cs="Arial"/>
                                <w:sz w:val="18"/>
                              </w:rPr>
                            </w:pPr>
                            <w:r>
                              <w:rPr>
                                <w:rFonts w:cs="Arial"/>
                                <w:sz w:val="18"/>
                              </w:rPr>
                              <w:t xml:space="preserve">Kapitel 1 „Aufbau des Dokuments“ </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303824C0" id="Abgerundetes Rechteck 8" o:spid="_x0000_s1026" style="position:absolute;margin-left:-35.75pt;margin-top:19.25pt;width:204.35pt;height:23.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" fillcolor="#d8d8d8 [2732]" strokecolor="windowText" strokeweight="1pt">
                <v:textbox inset=",,,0">
                  <w:txbxContent>
                    <w:p w14:paraId="341C7854" w14:textId="77777777" w:rsidR="00444FCC" w:rsidRPr="00D74365" w:rsidRDefault="00444FCC" w:rsidP="00406AD4">
                      <w:pPr>
                        <w:spacing w:before="60" w:after="60" w:line="240" w:lineRule="auto"/>
                        <w:rPr>
                          <w:rFonts w:cs="Arial"/>
                          <w:sz w:val="18"/>
                        </w:rPr>
                      </w:pPr>
                      <w:r>
                        <w:rPr>
                          <w:rFonts w:cs="Arial"/>
                          <w:sz w:val="18"/>
                        </w:rPr>
                        <w:t xml:space="preserve">Kapitel 1 „Aufbau des Dokuments“ </w:t>
                      </w:r>
                    </w:p>
                  </w:txbxContent>
                </v:textbox>
              </v:roundrect>
            </w:pict>
          </mc:Fallback>
        </mc:AlternateContent>
      </w:r>
      <w:r w:rsidR="00406AD4">
        <w:rPr>
          <w:rFonts w:cs="Arial"/>
          <w:b/>
          <w:bCs/>
          <w:lang w:eastAsia="de-DE"/>
        </w:rPr>
        <w:t>Leistungsbeschreibung</w:t>
      </w:r>
    </w:p>
    <w:p w14:paraId="18732B98" w14:textId="4193D4C3" w:rsidR="00406AD4" w:rsidRPr="0009765F" w:rsidRDefault="00406AD4" w:rsidP="00406AD4">
      <w:pPr>
        <w:tabs>
          <w:tab w:val="left" w:pos="7187"/>
        </w:tabs>
        <w:spacing w:line="360" w:lineRule="auto"/>
        <w:rPr>
          <w:rFonts w:cs="Arial"/>
          <w:b/>
          <w:bCs/>
          <w:sz w:val="18"/>
          <w:highlight w:val="yellow"/>
          <w:lang w:eastAsia="de-DE"/>
        </w:rPr>
      </w:pPr>
      <w:r w:rsidRPr="00036DCA">
        <w:rPr>
          <w:rFonts w:cs="Arial"/>
          <w:noProof/>
          <w:highlight w:val="yellow"/>
          <w:lang w:eastAsia="de-DE"/>
        </w:rPr>
        <mc:AlternateContent>
          <mc:Choice Requires="wps">
            <w:drawing>
              <wp:anchor distT="0" distB="0" distL="114300" distR="114300" simplePos="0" relativeHeight="251699200" behindDoc="0" locked="0" layoutInCell="1" allowOverlap="1" wp14:anchorId="3BB5E92E" wp14:editId="4B8289A3">
                <wp:simplePos x="0" y="0"/>
                <wp:positionH relativeFrom="column">
                  <wp:posOffset>-460375</wp:posOffset>
                </wp:positionH>
                <wp:positionV relativeFrom="paragraph">
                  <wp:posOffset>1214755</wp:posOffset>
                </wp:positionV>
                <wp:extent cx="2595245" cy="296545"/>
                <wp:effectExtent l="0" t="0" r="14605" b="27305"/>
                <wp:wrapNone/>
                <wp:docPr id="10" name="Abgerundetes Rechteck 9"/>
                <wp:cNvGraphicFramePr/>
                <a:graphic xmlns:a="http://schemas.openxmlformats.org/drawingml/2006/main">
                  <a:graphicData uri="http://schemas.microsoft.com/office/word/2010/wordprocessingShape">
                    <wps:wsp>
                      <wps:cNvSpPr/>
                      <wps:spPr bwMode="auto">
                        <a:xfrm>
                          <a:off x="0" y="0"/>
                          <a:ext cx="2595245" cy="296545"/>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5F8721A9" w14:textId="77777777" w:rsidR="00444FCC" w:rsidRDefault="00444FCC" w:rsidP="00406AD4">
                            <w:pPr>
                              <w:spacing w:before="60" w:after="60" w:line="240" w:lineRule="auto"/>
                              <w:rPr>
                                <w:rFonts w:cs="Arial"/>
                                <w:sz w:val="18"/>
                              </w:rPr>
                            </w:pPr>
                            <w:r>
                              <w:rPr>
                                <w:rFonts w:cs="Arial"/>
                                <w:sz w:val="18"/>
                              </w:rPr>
                              <w:t>Kapitel 4 „Anforderungsbeschreibung“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3BB5E92E" id="Abgerundetes Rechteck 9" o:spid="_x0000_s1027" style="position:absolute;margin-left:-36.25pt;margin-top:95.65pt;width:204.35pt;height:23.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" fillcolor="#d8d8d8 [2732]" strokecolor="windowText" strokeweight="1pt">
                <v:textbox>
                  <w:txbxContent>
                    <w:p w14:paraId="5F8721A9" w14:textId="77777777" w:rsidR="00444FCC" w:rsidRDefault="00444FCC" w:rsidP="00406AD4">
                      <w:pPr>
                        <w:spacing w:before="60" w:after="60" w:line="240" w:lineRule="auto"/>
                        <w:rPr>
                          <w:rFonts w:cs="Arial"/>
                          <w:sz w:val="18"/>
                        </w:rPr>
                      </w:pPr>
                      <w:r>
                        <w:rPr>
                          <w:rFonts w:cs="Arial"/>
                          <w:sz w:val="18"/>
                        </w:rPr>
                        <w:t>Kapitel 4 „Anforderungsbeschreibung“</w:t>
                      </w:r>
                    </w:p>
                  </w:txbxContent>
                </v:textbox>
              </v:roundrect>
            </w:pict>
          </mc:Fallback>
        </mc:AlternateContent>
      </w:r>
      <w:r w:rsidRPr="00B359FA">
        <w:rPr>
          <w:rFonts w:cs="Arial"/>
          <w:noProof/>
          <w:highlight w:val="yellow"/>
          <w:lang w:eastAsia="de-DE"/>
        </w:rPr>
        <mc:AlternateContent>
          <mc:Choice Requires="wps">
            <w:drawing>
              <wp:anchor distT="0" distB="0" distL="114300" distR="114300" simplePos="0" relativeHeight="251700224" behindDoc="0" locked="0" layoutInCell="1" allowOverlap="1" wp14:anchorId="631EE3A1" wp14:editId="592CEA64">
                <wp:simplePos x="0" y="0"/>
                <wp:positionH relativeFrom="column">
                  <wp:posOffset>-461010</wp:posOffset>
                </wp:positionH>
                <wp:positionV relativeFrom="paragraph">
                  <wp:posOffset>792480</wp:posOffset>
                </wp:positionV>
                <wp:extent cx="2595245" cy="296545"/>
                <wp:effectExtent l="0" t="0" r="14605" b="27305"/>
                <wp:wrapNone/>
                <wp:docPr id="11" name="Abgerundetes Rechteck 9"/>
                <wp:cNvGraphicFramePr/>
                <a:graphic xmlns:a="http://schemas.openxmlformats.org/drawingml/2006/main">
                  <a:graphicData uri="http://schemas.microsoft.com/office/word/2010/wordprocessingShape">
                    <wps:wsp>
                      <wps:cNvSpPr/>
                      <wps:spPr bwMode="auto">
                        <a:xfrm>
                          <a:off x="0" y="0"/>
                          <a:ext cx="2595245" cy="296545"/>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06D2E911" w14:textId="77777777" w:rsidR="00444FCC" w:rsidRDefault="00444FCC" w:rsidP="00406AD4">
                            <w:pPr>
                              <w:spacing w:before="60" w:after="60" w:line="240" w:lineRule="auto"/>
                              <w:rPr>
                                <w:rFonts w:cs="Arial"/>
                                <w:sz w:val="18"/>
                              </w:rPr>
                            </w:pPr>
                            <w:r>
                              <w:rPr>
                                <w:rFonts w:cs="Arial"/>
                                <w:sz w:val="18"/>
                              </w:rPr>
                              <w:t>Kapitel 3 „Rahmenbedingungen“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631EE3A1" id="_x0000_s1028" style="position:absolute;margin-left:-36.3pt;margin-top:62.4pt;width:204.35pt;height:23.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" fillcolor="#d8d8d8 [2732]" strokecolor="windowText" strokeweight="1pt">
                <v:textbox>
                  <w:txbxContent>
                    <w:p w14:paraId="06D2E911" w14:textId="77777777" w:rsidR="00444FCC" w:rsidRDefault="00444FCC" w:rsidP="00406AD4">
                      <w:pPr>
                        <w:spacing w:before="60" w:after="60" w:line="240" w:lineRule="auto"/>
                        <w:rPr>
                          <w:rFonts w:cs="Arial"/>
                          <w:sz w:val="18"/>
                        </w:rPr>
                      </w:pPr>
                      <w:r>
                        <w:rPr>
                          <w:rFonts w:cs="Arial"/>
                          <w:sz w:val="18"/>
                        </w:rPr>
                        <w:t>Kapitel 3 „Rahmenbedingungen“</w:t>
                      </w:r>
                    </w:p>
                  </w:txbxContent>
                </v:textbox>
              </v:roundrect>
            </w:pict>
          </mc:Fallback>
        </mc:AlternateContent>
      </w:r>
      <w:r w:rsidRPr="00036DCA">
        <w:rPr>
          <w:rFonts w:cs="Arial"/>
          <w:noProof/>
          <w:highlight w:val="yellow"/>
          <w:lang w:eastAsia="de-DE"/>
        </w:rPr>
        <mc:AlternateContent>
          <mc:Choice Requires="wps">
            <w:drawing>
              <wp:anchor distT="0" distB="0" distL="114300" distR="114300" simplePos="0" relativeHeight="251701248" behindDoc="0" locked="0" layoutInCell="1" allowOverlap="1" wp14:anchorId="7494FD00" wp14:editId="0F9005CB">
                <wp:simplePos x="0" y="0"/>
                <wp:positionH relativeFrom="column">
                  <wp:posOffset>-461010</wp:posOffset>
                </wp:positionH>
                <wp:positionV relativeFrom="paragraph">
                  <wp:posOffset>368935</wp:posOffset>
                </wp:positionV>
                <wp:extent cx="2595245" cy="296545"/>
                <wp:effectExtent l="0" t="0" r="14605" b="27305"/>
                <wp:wrapNone/>
                <wp:docPr id="12" name="Abgerundetes Rechteck 9"/>
                <wp:cNvGraphicFramePr/>
                <a:graphic xmlns:a="http://schemas.openxmlformats.org/drawingml/2006/main">
                  <a:graphicData uri="http://schemas.microsoft.com/office/word/2010/wordprocessingShape">
                    <wps:wsp>
                      <wps:cNvSpPr/>
                      <wps:spPr bwMode="auto">
                        <a:xfrm>
                          <a:off x="0" y="0"/>
                          <a:ext cx="2595245" cy="296545"/>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1BB04BF4" w14:textId="77777777" w:rsidR="00444FCC" w:rsidRDefault="00444FCC" w:rsidP="00406AD4">
                            <w:pPr>
                              <w:spacing w:before="60" w:after="60" w:line="240" w:lineRule="auto"/>
                              <w:rPr>
                                <w:rFonts w:cs="Arial"/>
                                <w:sz w:val="18"/>
                              </w:rPr>
                            </w:pPr>
                            <w:r>
                              <w:rPr>
                                <w:rFonts w:cs="Arial"/>
                                <w:sz w:val="18"/>
                              </w:rPr>
                              <w:t>Kapitel 2 „Gegenstand und Ziel“</w:t>
                            </w:r>
                          </w:p>
                          <w:p w14:paraId="555E9CAA" w14:textId="77777777" w:rsidR="00444FCC" w:rsidRDefault="00444FCC" w:rsidP="00406AD4">
                            <w:pPr>
                              <w:rPr>
                                <w:rFonts w:cs="Arial"/>
                              </w:rPr>
                            </w:pPr>
                          </w:p>
                          <w:p w14:paraId="29AD1B79" w14:textId="77777777" w:rsidR="00444FCC" w:rsidRDefault="00444FCC" w:rsidP="00406AD4">
                            <w:pPr>
                              <w:rPr>
                                <w:rFonts w:cs="Arial"/>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7494FD00" id="_x0000_s1029" style="position:absolute;margin-left:-36.3pt;margin-top:29.05pt;width:204.35pt;height:23.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" fillcolor="#d8d8d8 [2732]" strokecolor="windowText" strokeweight="1pt">
                <v:textbox>
                  <w:txbxContent>
                    <w:p w14:paraId="1BB04BF4" w14:textId="77777777" w:rsidR="00444FCC" w:rsidRDefault="00444FCC" w:rsidP="00406AD4">
                      <w:pPr>
                        <w:spacing w:before="60" w:after="60" w:line="240" w:lineRule="auto"/>
                        <w:rPr>
                          <w:rFonts w:cs="Arial"/>
                          <w:sz w:val="18"/>
                        </w:rPr>
                      </w:pPr>
                      <w:r>
                        <w:rPr>
                          <w:rFonts w:cs="Arial"/>
                          <w:sz w:val="18"/>
                        </w:rPr>
                        <w:t>Kapitel 2 „Gegenstand und Ziel“</w:t>
                      </w:r>
                    </w:p>
                    <w:p w14:paraId="555E9CAA" w14:textId="77777777" w:rsidR="00444FCC" w:rsidRDefault="00444FCC" w:rsidP="00406AD4">
                      <w:pPr>
                        <w:rPr>
                          <w:rFonts w:cs="Arial"/>
                        </w:rPr>
                      </w:pPr>
                    </w:p>
                    <w:p w14:paraId="29AD1B79" w14:textId="77777777" w:rsidR="00444FCC" w:rsidRDefault="00444FCC" w:rsidP="00406AD4">
                      <w:pPr>
                        <w:rPr>
                          <w:rFonts w:cs="Arial"/>
                          <w:sz w:val="18"/>
                        </w:rPr>
                      </w:pPr>
                    </w:p>
                  </w:txbxContent>
                </v:textbox>
              </v:roundrect>
            </w:pict>
          </mc:Fallback>
        </mc:AlternateContent>
      </w:r>
      <w:r w:rsidRPr="00036DCA">
        <w:rPr>
          <w:rFonts w:cs="Arial"/>
          <w:noProof/>
          <w:highlight w:val="yellow"/>
          <w:lang w:eastAsia="de-DE"/>
        </w:rPr>
        <mc:AlternateContent>
          <mc:Choice Requires="wps">
            <w:drawing>
              <wp:anchor distT="0" distB="0" distL="114300" distR="114300" simplePos="0" relativeHeight="251705344" behindDoc="0" locked="0" layoutInCell="1" allowOverlap="1" wp14:anchorId="26FEA829" wp14:editId="1285F248">
                <wp:simplePos x="0" y="0"/>
                <wp:positionH relativeFrom="column">
                  <wp:posOffset>-452755</wp:posOffset>
                </wp:positionH>
                <wp:positionV relativeFrom="paragraph">
                  <wp:posOffset>1644650</wp:posOffset>
                </wp:positionV>
                <wp:extent cx="2595245" cy="296545"/>
                <wp:effectExtent l="0" t="0" r="14605" b="27305"/>
                <wp:wrapNone/>
                <wp:docPr id="13" name="Abgerundetes Rechteck 9"/>
                <wp:cNvGraphicFramePr/>
                <a:graphic xmlns:a="http://schemas.openxmlformats.org/drawingml/2006/main">
                  <a:graphicData uri="http://schemas.microsoft.com/office/word/2010/wordprocessingShape">
                    <wps:wsp>
                      <wps:cNvSpPr/>
                      <wps:spPr bwMode="auto">
                        <a:xfrm>
                          <a:off x="0" y="0"/>
                          <a:ext cx="2595245" cy="296545"/>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35D61055" w14:textId="77777777" w:rsidR="00444FCC" w:rsidRDefault="00444FCC" w:rsidP="00406AD4">
                            <w:pPr>
                              <w:spacing w:before="60" w:after="60" w:line="240" w:lineRule="auto"/>
                              <w:rPr>
                                <w:rFonts w:cs="Arial"/>
                                <w:sz w:val="18"/>
                              </w:rPr>
                            </w:pPr>
                            <w:r>
                              <w:rPr>
                                <w:rFonts w:cs="Arial"/>
                                <w:sz w:val="18"/>
                              </w:rPr>
                              <w:t>Kapitel 5 „Vertragliche Rahmenbedingungen“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26FEA829" id="_x0000_s1030" style="position:absolute;margin-left:-35.65pt;margin-top:129.5pt;width:204.35pt;height:23.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" fillcolor="#d8d8d8 [2732]" strokecolor="windowText" strokeweight="1pt">
                <v:textbox>
                  <w:txbxContent>
                    <w:p w14:paraId="35D61055" w14:textId="77777777" w:rsidR="00444FCC" w:rsidRDefault="00444FCC" w:rsidP="00406AD4">
                      <w:pPr>
                        <w:spacing w:before="60" w:after="60" w:line="240" w:lineRule="auto"/>
                        <w:rPr>
                          <w:rFonts w:cs="Arial"/>
                          <w:sz w:val="18"/>
                        </w:rPr>
                      </w:pPr>
                      <w:r>
                        <w:rPr>
                          <w:rFonts w:cs="Arial"/>
                          <w:sz w:val="18"/>
                        </w:rPr>
                        <w:t>Kapitel 5 „Vertragliche Rahmenbedingungen“</w:t>
                      </w:r>
                    </w:p>
                  </w:txbxContent>
                </v:textbox>
              </v:roundrect>
            </w:pict>
          </mc:Fallback>
        </mc:AlternateContent>
      </w:r>
    </w:p>
    <w:p w14:paraId="155C362C" w14:textId="7E903BA6" w:rsidR="00406AD4" w:rsidRPr="0009765F" w:rsidRDefault="00406AD4" w:rsidP="00406AD4">
      <w:pPr>
        <w:spacing w:line="360" w:lineRule="auto"/>
        <w:rPr>
          <w:rFonts w:cs="Arial"/>
          <w:highlight w:val="yellow"/>
        </w:rPr>
      </w:pPr>
    </w:p>
    <w:p w14:paraId="0D96E232" w14:textId="628E73DD" w:rsidR="00406AD4" w:rsidRPr="0009765F" w:rsidRDefault="0084042D" w:rsidP="00406AD4">
      <w:pPr>
        <w:spacing w:line="360" w:lineRule="auto"/>
        <w:rPr>
          <w:rFonts w:cs="Arial"/>
          <w:highlight w:val="yellow"/>
        </w:rPr>
      </w:pPr>
      <w:r w:rsidRPr="00036DCA">
        <w:rPr>
          <w:rFonts w:cs="Arial"/>
          <w:noProof/>
          <w:lang w:eastAsia="de-DE"/>
        </w:rPr>
        <mc:AlternateContent>
          <mc:Choice Requires="wps">
            <w:drawing>
              <wp:anchor distT="0" distB="0" distL="115200" distR="115200" simplePos="0" relativeHeight="251712512" behindDoc="0" locked="0" layoutInCell="1" allowOverlap="1" wp14:anchorId="2AFB5D92" wp14:editId="655B5239">
                <wp:simplePos x="0" y="0"/>
                <wp:positionH relativeFrom="margin">
                  <wp:posOffset>2451404</wp:posOffset>
                </wp:positionH>
                <wp:positionV relativeFrom="paragraph">
                  <wp:posOffset>231775</wp:posOffset>
                </wp:positionV>
                <wp:extent cx="954157" cy="209550"/>
                <wp:effectExtent l="0" t="19050" r="36830" b="38100"/>
                <wp:wrapNone/>
                <wp:docPr id="47" name="Pfeil nach rechts 12"/>
                <wp:cNvGraphicFramePr/>
                <a:graphic xmlns:a="http://schemas.openxmlformats.org/drawingml/2006/main">
                  <a:graphicData uri="http://schemas.microsoft.com/office/word/2010/wordprocessingShape">
                    <wps:wsp>
                      <wps:cNvSpPr/>
                      <wps:spPr bwMode="auto">
                        <a:xfrm>
                          <a:off x="0" y="0"/>
                          <a:ext cx="954157" cy="209550"/>
                        </a:xfrm>
                        <a:prstGeom prst="rightArrow">
                          <a:avLst>
                            <a:gd name="adj1" fmla="val 50000"/>
                            <a:gd name="adj2" fmla="val 50000"/>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C069B0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2" o:spid="_x0000_s1026" type="#_x0000_t13" style="position:absolute;margin-left:193pt;margin-top:18.25pt;width:75.15pt;height:16.5pt;z-index:251712512;visibility:visible;mso-wrap-style:square;mso-width-percent:0;mso-height-percent:0;mso-wrap-distance-left:3.2mm;mso-wrap-distance-top:0;mso-wrap-distance-right:3.2mm;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" adj="19228" fillcolor="#005b66 [2404]" strokecolor="#005b66 [2404]" strokeweight="1pt">
                <w10:wrap anchorx="margin"/>
              </v:shape>
            </w:pict>
          </mc:Fallback>
        </mc:AlternateContent>
      </w:r>
      <w:r w:rsidRPr="00B359FA">
        <w:rPr>
          <w:rFonts w:cs="Arial"/>
          <w:noProof/>
          <w:highlight w:val="yellow"/>
          <w:lang w:eastAsia="de-DE"/>
        </w:rPr>
        <mc:AlternateContent>
          <mc:Choice Requires="wps">
            <w:drawing>
              <wp:anchor distT="0" distB="0" distL="114300" distR="114300" simplePos="0" relativeHeight="251703296" behindDoc="0" locked="0" layoutInCell="1" allowOverlap="1" wp14:anchorId="40A0B5EB" wp14:editId="498BFA2C">
                <wp:simplePos x="0" y="0"/>
                <wp:positionH relativeFrom="margin">
                  <wp:posOffset>3562709</wp:posOffset>
                </wp:positionH>
                <wp:positionV relativeFrom="paragraph">
                  <wp:posOffset>8697</wp:posOffset>
                </wp:positionV>
                <wp:extent cx="1323975" cy="581025"/>
                <wp:effectExtent l="0" t="0" r="28575" b="28575"/>
                <wp:wrapNone/>
                <wp:docPr id="18" name="Abgerundetes Rechteck 29"/>
                <wp:cNvGraphicFramePr/>
                <a:graphic xmlns:a="http://schemas.openxmlformats.org/drawingml/2006/main">
                  <a:graphicData uri="http://schemas.microsoft.com/office/word/2010/wordprocessingShape">
                    <wps:wsp>
                      <wps:cNvSpPr/>
                      <wps:spPr bwMode="auto">
                        <a:xfrm>
                          <a:off x="0" y="0"/>
                          <a:ext cx="1323975" cy="581025"/>
                        </a:xfrm>
                        <a:prstGeom prst="roundRect">
                          <a:avLst>
                            <a:gd name="adj" fmla="val 16667"/>
                          </a:avLst>
                        </a:prstGeom>
                        <a:solidFill>
                          <a:schemeClr val="tx1">
                            <a:lumMod val="20000"/>
                            <a:lumOff val="80000"/>
                          </a:schemeClr>
                        </a:solidFill>
                        <a:ln w="12700">
                          <a:solidFill>
                            <a:sysClr val="windowText" lastClr="000000"/>
                          </a:solidFill>
                          <a:prstDash val="solid"/>
                        </a:ln>
                        <a:effectLst/>
                      </wps:spPr>
                      <wps:txbx>
                        <w:txbxContent>
                          <w:p w14:paraId="6154D7EC" w14:textId="77777777" w:rsidR="00444FCC" w:rsidRPr="007E42D1" w:rsidRDefault="00444FCC" w:rsidP="00406AD4">
                            <w:pPr>
                              <w:spacing w:before="60" w:after="60"/>
                              <w:jc w:val="center"/>
                              <w:rPr>
                                <w:rFonts w:cs="Arial"/>
                                <w:sz w:val="20"/>
                                <w:szCs w:val="20"/>
                              </w:rPr>
                            </w:pPr>
                            <w:r w:rsidRPr="007E42D1">
                              <w:rPr>
                                <w:rFonts w:cs="Arial"/>
                                <w:sz w:val="20"/>
                                <w:szCs w:val="20"/>
                              </w:rPr>
                              <w:t>Kriterienkatalog zur Leistung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oundrect w14:anchorId="40A0B5EB" id="Abgerundetes Rechteck 29" o:spid="_x0000_s1031" style="position:absolute;margin-left:280.55pt;margin-top:.7pt;width:104.25pt;height:45.7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" fillcolor="#d6d6d6 [669]" strokecolor="windowText" strokeweight="1pt">
                <v:textbox>
                  <w:txbxContent>
                    <w:p w14:paraId="6154D7EC" w14:textId="77777777" w:rsidR="00444FCC" w:rsidRPr="007E42D1" w:rsidRDefault="00444FCC" w:rsidP="00406AD4">
                      <w:pPr>
                        <w:spacing w:before="60" w:after="60"/>
                        <w:jc w:val="center"/>
                        <w:rPr>
                          <w:rFonts w:cs="Arial"/>
                          <w:sz w:val="20"/>
                          <w:szCs w:val="20"/>
                        </w:rPr>
                      </w:pPr>
                      <w:r w:rsidRPr="007E42D1">
                        <w:rPr>
                          <w:rFonts w:cs="Arial"/>
                          <w:sz w:val="20"/>
                          <w:szCs w:val="20"/>
                        </w:rPr>
                        <w:t>Kriterienkatalog zur Leistung</w:t>
                      </w:r>
                    </w:p>
                  </w:txbxContent>
                </v:textbox>
                <w10:wrap anchorx="margin"/>
              </v:roundrect>
            </w:pict>
          </mc:Fallback>
        </mc:AlternateContent>
      </w:r>
    </w:p>
    <w:p w14:paraId="70705215" w14:textId="1E504B5E" w:rsidR="00406AD4" w:rsidRPr="0009765F" w:rsidRDefault="00406AD4" w:rsidP="00406AD4">
      <w:pPr>
        <w:spacing w:line="360" w:lineRule="auto"/>
        <w:rPr>
          <w:rFonts w:cs="Arial"/>
          <w:highlight w:val="yellow"/>
        </w:rPr>
      </w:pPr>
    </w:p>
    <w:p w14:paraId="2009D921" w14:textId="16323711" w:rsidR="00406AD4" w:rsidRPr="0009765F" w:rsidRDefault="00406AD4" w:rsidP="00406AD4">
      <w:pPr>
        <w:spacing w:line="360" w:lineRule="auto"/>
        <w:rPr>
          <w:rFonts w:cs="Arial"/>
          <w:highlight w:val="yellow"/>
        </w:rPr>
      </w:pPr>
    </w:p>
    <w:p w14:paraId="6745C73D" w14:textId="5C033FC1" w:rsidR="00406AD4" w:rsidRPr="0009765F" w:rsidRDefault="007E42D1" w:rsidP="00406AD4">
      <w:pPr>
        <w:spacing w:before="120" w:line="360" w:lineRule="auto"/>
        <w:rPr>
          <w:rFonts w:eastAsia="Times New Roman" w:cs="Arial"/>
          <w:b/>
          <w:sz w:val="18"/>
          <w:szCs w:val="20"/>
        </w:rPr>
      </w:pPr>
      <w:r w:rsidRPr="00036DCA">
        <w:rPr>
          <w:rFonts w:cs="Arial"/>
          <w:noProof/>
          <w:lang w:eastAsia="de-DE"/>
        </w:rPr>
        <mc:AlternateContent>
          <mc:Choice Requires="wps">
            <w:drawing>
              <wp:anchor distT="0" distB="0" distL="115200" distR="115200" simplePos="0" relativeHeight="251759616" behindDoc="0" locked="0" layoutInCell="1" allowOverlap="1" wp14:anchorId="73074896" wp14:editId="6CCFDDAA">
                <wp:simplePos x="0" y="0"/>
                <wp:positionH relativeFrom="margin">
                  <wp:posOffset>3315322</wp:posOffset>
                </wp:positionH>
                <wp:positionV relativeFrom="paragraph">
                  <wp:posOffset>225108</wp:posOffset>
                </wp:positionV>
                <wp:extent cx="1843430" cy="209550"/>
                <wp:effectExtent l="0" t="21272" r="21272" b="21273"/>
                <wp:wrapNone/>
                <wp:docPr id="6" name="Pfeil nach rechts 12"/>
                <wp:cNvGraphicFramePr/>
                <a:graphic xmlns:a="http://schemas.openxmlformats.org/drawingml/2006/main">
                  <a:graphicData uri="http://schemas.microsoft.com/office/word/2010/wordprocessingShape">
                    <wps:wsp>
                      <wps:cNvSpPr/>
                      <wps:spPr bwMode="auto">
                        <a:xfrm rot="16200000">
                          <a:off x="0" y="0"/>
                          <a:ext cx="1843430" cy="209550"/>
                        </a:xfrm>
                        <a:prstGeom prst="rightArrow">
                          <a:avLst>
                            <a:gd name="adj1" fmla="val 50000"/>
                            <a:gd name="adj2" fmla="val 50000"/>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28FEF5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2" o:spid="_x0000_s1026" type="#_x0000_t13" style="position:absolute;margin-left:261.05pt;margin-top:17.75pt;width:145.15pt;height:16.5pt;rotation:-90;z-index:251759616;visibility:visible;mso-wrap-style:square;mso-width-percent:0;mso-height-percent:0;mso-wrap-distance-left:3.2mm;mso-wrap-distance-top:0;mso-wrap-distance-right:3.2mm;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" adj="20372" fillcolor="#005b66 [2404]" strokecolor="#005b66 [2404]" strokeweight="1pt">
                <w10:wrap anchorx="margin"/>
              </v:shape>
            </w:pict>
          </mc:Fallback>
        </mc:AlternateContent>
      </w:r>
    </w:p>
    <w:p w14:paraId="434103B6" w14:textId="79E82327" w:rsidR="00406AD4" w:rsidRPr="006F60E1" w:rsidRDefault="0084042D" w:rsidP="00406AD4">
      <w:pPr>
        <w:tabs>
          <w:tab w:val="left" w:pos="6912"/>
        </w:tabs>
        <w:spacing w:after="0" w:line="360" w:lineRule="auto"/>
        <w:rPr>
          <w:rFonts w:cs="Arial"/>
          <w:highlight w:val="yellow"/>
        </w:rPr>
      </w:pPr>
      <w:r w:rsidRPr="00036DCA">
        <w:rPr>
          <w:rFonts w:cs="Arial"/>
          <w:noProof/>
          <w:lang w:eastAsia="de-DE"/>
        </w:rPr>
        <mc:AlternateContent>
          <mc:Choice Requires="wps">
            <w:drawing>
              <wp:anchor distT="0" distB="0" distL="115200" distR="115200" simplePos="0" relativeHeight="251743232" behindDoc="0" locked="0" layoutInCell="1" allowOverlap="1" wp14:anchorId="7648A1EF" wp14:editId="5B4EA3AD">
                <wp:simplePos x="0" y="0"/>
                <wp:positionH relativeFrom="margin">
                  <wp:posOffset>580847</wp:posOffset>
                </wp:positionH>
                <wp:positionV relativeFrom="paragraph">
                  <wp:posOffset>34925</wp:posOffset>
                </wp:positionV>
                <wp:extent cx="532130" cy="209550"/>
                <wp:effectExtent l="8890" t="0" r="29210" b="29210"/>
                <wp:wrapNone/>
                <wp:docPr id="73" name="Pfeil nach rechts 12"/>
                <wp:cNvGraphicFramePr/>
                <a:graphic xmlns:a="http://schemas.openxmlformats.org/drawingml/2006/main">
                  <a:graphicData uri="http://schemas.microsoft.com/office/word/2010/wordprocessingShape">
                    <wps:wsp>
                      <wps:cNvSpPr/>
                      <wps:spPr bwMode="auto">
                        <a:xfrm rot="5400000">
                          <a:off x="0" y="0"/>
                          <a:ext cx="532130" cy="209550"/>
                        </a:xfrm>
                        <a:prstGeom prst="rightArrow">
                          <a:avLst>
                            <a:gd name="adj1" fmla="val 50000"/>
                            <a:gd name="adj2" fmla="val 50000"/>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398E111" id="Pfeil nach rechts 12" o:spid="_x0000_s1026" type="#_x0000_t13" style="position:absolute;margin-left:45.75pt;margin-top:2.75pt;width:41.9pt;height:16.5pt;rotation:90;z-index:251743232;visibility:visible;mso-wrap-style:square;mso-width-percent:0;mso-height-percent:0;mso-wrap-distance-left:3.2mm;mso-wrap-distance-top:0;mso-wrap-distance-right:3.2mm;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" adj="17347" fillcolor="#005b66 [2404]" strokecolor="#005b66 [2404]" strokeweight="1pt">
                <w10:wrap anchorx="margin"/>
              </v:shape>
            </w:pict>
          </mc:Fallback>
        </mc:AlternateContent>
      </w:r>
    </w:p>
    <w:p w14:paraId="1B77B345" w14:textId="6FBB471C" w:rsidR="006F60E1" w:rsidRPr="0009765F" w:rsidRDefault="0084042D" w:rsidP="006F60E1">
      <w:pPr>
        <w:spacing w:line="360" w:lineRule="auto"/>
        <w:rPr>
          <w:rFonts w:cs="Arial"/>
          <w:highlight w:val="yellow"/>
        </w:rPr>
      </w:pPr>
      <w:r w:rsidRPr="00036DCA">
        <w:rPr>
          <w:rFonts w:eastAsia="Times New Roman" w:cs="Arial"/>
          <w:b/>
          <w:noProof/>
          <w:sz w:val="18"/>
          <w:szCs w:val="20"/>
          <w:highlight w:val="yellow"/>
          <w:lang w:eastAsia="de-DE"/>
        </w:rPr>
        <mc:AlternateContent>
          <mc:Choice Requires="wps">
            <w:drawing>
              <wp:anchor distT="0" distB="0" distL="114300" distR="114300" simplePos="0" relativeHeight="251755520" behindDoc="0" locked="0" layoutInCell="1" allowOverlap="1" wp14:anchorId="56ED795F" wp14:editId="718AE7E5">
                <wp:simplePos x="0" y="0"/>
                <wp:positionH relativeFrom="page">
                  <wp:posOffset>998525</wp:posOffset>
                </wp:positionH>
                <wp:positionV relativeFrom="paragraph">
                  <wp:posOffset>190500</wp:posOffset>
                </wp:positionV>
                <wp:extent cx="1550283" cy="683812"/>
                <wp:effectExtent l="0" t="0" r="12065" b="21590"/>
                <wp:wrapNone/>
                <wp:docPr id="79" name="Abgerundetes Rechteck 17"/>
                <wp:cNvGraphicFramePr/>
                <a:graphic xmlns:a="http://schemas.openxmlformats.org/drawingml/2006/main">
                  <a:graphicData uri="http://schemas.microsoft.com/office/word/2010/wordprocessingShape">
                    <wps:wsp>
                      <wps:cNvSpPr/>
                      <wps:spPr bwMode="auto">
                        <a:xfrm>
                          <a:off x="0" y="0"/>
                          <a:ext cx="1550283" cy="683812"/>
                        </a:xfrm>
                        <a:prstGeom prst="roundRect">
                          <a:avLst>
                            <a:gd name="adj" fmla="val 16667"/>
                          </a:avLst>
                        </a:prstGeom>
                        <a:solidFill>
                          <a:schemeClr val="bg2">
                            <a:lumMod val="75000"/>
                          </a:schemeClr>
                        </a:solidFill>
                        <a:ln w="12700">
                          <a:solidFill>
                            <a:sysClr val="windowText" lastClr="000000"/>
                          </a:solidFill>
                          <a:prstDash val="solid"/>
                        </a:ln>
                        <a:effectLst/>
                      </wps:spPr>
                      <wps:txbx>
                        <w:txbxContent>
                          <w:p w14:paraId="3D87E186" w14:textId="2D7237C7" w:rsidR="00444FCC" w:rsidRDefault="00444FCC" w:rsidP="007E42D1">
                            <w:pPr>
                              <w:spacing w:after="0" w:line="360" w:lineRule="auto"/>
                              <w:jc w:val="center"/>
                              <w:rPr>
                                <w:rFonts w:cs="Arial"/>
                                <w:sz w:val="18"/>
                              </w:rPr>
                            </w:pPr>
                            <w:r w:rsidRPr="007E42D1">
                              <w:rPr>
                                <w:rFonts w:cs="Arial"/>
                                <w:b/>
                                <w:bCs/>
                                <w:lang w:eastAsia="de-DE"/>
                              </w:rPr>
                              <w:t>Lastenheft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ED795F" id="Abgerundetes Rechteck 17" o:spid="_x0000_s1032" style="position:absolute;margin-left:78.6pt;margin-top:15pt;width:122.05pt;height:53.85pt;z-index:25175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" fillcolor="#96b8dc [2414]" strokecolor="windowText" strokeweight="1pt">
                <v:textbox>
                  <w:txbxContent>
                    <w:p w14:paraId="3D87E186" w14:textId="2D7237C7" w:rsidR="00444FCC" w:rsidRDefault="00444FCC" w:rsidP="007E42D1">
                      <w:pPr>
                        <w:spacing w:after="0" w:line="360" w:lineRule="auto"/>
                        <w:jc w:val="center"/>
                        <w:rPr>
                          <w:rFonts w:cs="Arial"/>
                          <w:sz w:val="18"/>
                        </w:rPr>
                      </w:pPr>
                      <w:r w:rsidRPr="007E42D1">
                        <w:rPr>
                          <w:rFonts w:cs="Arial"/>
                          <w:b/>
                          <w:bCs/>
                          <w:lang w:eastAsia="de-DE"/>
                        </w:rPr>
                        <w:t>Lastenheft</w:t>
                      </w:r>
                    </w:p>
                  </w:txbxContent>
                </v:textbox>
                <w10:wrap anchorx="page"/>
              </v:roundrect>
            </w:pict>
          </mc:Fallback>
        </mc:AlternateContent>
      </w:r>
    </w:p>
    <w:p w14:paraId="5A252E3D" w14:textId="43E17564" w:rsidR="006F60E1" w:rsidRPr="0009765F" w:rsidRDefault="007E42D1" w:rsidP="006F60E1">
      <w:pPr>
        <w:spacing w:line="360" w:lineRule="auto"/>
        <w:rPr>
          <w:rFonts w:cs="Arial"/>
          <w:highlight w:val="yellow"/>
        </w:rPr>
      </w:pPr>
      <w:r>
        <w:rPr>
          <w:rFonts w:cs="Arial"/>
          <w:noProof/>
          <w:lang w:eastAsia="de-DE"/>
        </w:rPr>
        <mc:AlternateContent>
          <mc:Choice Requires="wps">
            <w:drawing>
              <wp:anchor distT="0" distB="0" distL="114300" distR="114300" simplePos="0" relativeHeight="251760640" behindDoc="0" locked="0" layoutInCell="1" allowOverlap="1" wp14:anchorId="0596C46C" wp14:editId="2439DD98">
                <wp:simplePos x="0" y="0"/>
                <wp:positionH relativeFrom="column">
                  <wp:posOffset>1857375</wp:posOffset>
                </wp:positionH>
                <wp:positionV relativeFrom="paragraph">
                  <wp:posOffset>61700</wp:posOffset>
                </wp:positionV>
                <wp:extent cx="2326234" cy="127000"/>
                <wp:effectExtent l="0" t="0" r="17145" b="25400"/>
                <wp:wrapNone/>
                <wp:docPr id="8" name="Rechteck 8"/>
                <wp:cNvGraphicFramePr/>
                <a:graphic xmlns:a="http://schemas.openxmlformats.org/drawingml/2006/main">
                  <a:graphicData uri="http://schemas.microsoft.com/office/word/2010/wordprocessingShape">
                    <wps:wsp>
                      <wps:cNvSpPr/>
                      <wps:spPr>
                        <a:xfrm>
                          <a:off x="0" y="0"/>
                          <a:ext cx="2326234" cy="127000"/>
                        </a:xfrm>
                        <a:prstGeom prst="rect">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D5954" id="Rechteck 8" o:spid="_x0000_s1026" style="position:absolute;margin-left:146.25pt;margin-top:4.85pt;width:183.15pt;height:10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" fillcolor="#005b66 [2404]" strokecolor="#005b66 [2404]" strokeweight="1pt"/>
            </w:pict>
          </mc:Fallback>
        </mc:AlternateContent>
      </w:r>
    </w:p>
    <w:p w14:paraId="5F6BC1A2" w14:textId="3345BB2E" w:rsidR="006F60E1" w:rsidRPr="0009765F" w:rsidRDefault="0084042D" w:rsidP="006F60E1">
      <w:pPr>
        <w:spacing w:line="360" w:lineRule="auto"/>
        <w:rPr>
          <w:rFonts w:cs="Arial"/>
          <w:highlight w:val="yellow"/>
        </w:rPr>
      </w:pPr>
      <w:r w:rsidRPr="00036DCA">
        <w:rPr>
          <w:rFonts w:cs="Arial"/>
          <w:noProof/>
          <w:lang w:eastAsia="de-DE"/>
        </w:rPr>
        <mc:AlternateContent>
          <mc:Choice Requires="wps">
            <w:drawing>
              <wp:anchor distT="0" distB="0" distL="115200" distR="115200" simplePos="0" relativeHeight="251757568" behindDoc="0" locked="0" layoutInCell="1" allowOverlap="1" wp14:anchorId="33042FDC" wp14:editId="76C8A020">
                <wp:simplePos x="0" y="0"/>
                <wp:positionH relativeFrom="margin">
                  <wp:posOffset>600380</wp:posOffset>
                </wp:positionH>
                <wp:positionV relativeFrom="paragraph">
                  <wp:posOffset>280670</wp:posOffset>
                </wp:positionV>
                <wp:extent cx="532130" cy="209550"/>
                <wp:effectExtent l="8890" t="0" r="29210" b="29210"/>
                <wp:wrapNone/>
                <wp:docPr id="80" name="Pfeil nach rechts 12"/>
                <wp:cNvGraphicFramePr/>
                <a:graphic xmlns:a="http://schemas.openxmlformats.org/drawingml/2006/main">
                  <a:graphicData uri="http://schemas.microsoft.com/office/word/2010/wordprocessingShape">
                    <wps:wsp>
                      <wps:cNvSpPr/>
                      <wps:spPr bwMode="auto">
                        <a:xfrm rot="5400000">
                          <a:off x="0" y="0"/>
                          <a:ext cx="532130" cy="209550"/>
                        </a:xfrm>
                        <a:prstGeom prst="rightArrow">
                          <a:avLst>
                            <a:gd name="adj1" fmla="val 50000"/>
                            <a:gd name="adj2" fmla="val 50000"/>
                          </a:avLst>
                        </a:prstGeom>
                        <a:solidFill>
                          <a:schemeClr val="accent1">
                            <a:lumMod val="75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A043DBB" id="Pfeil nach rechts 12" o:spid="_x0000_s1026" type="#_x0000_t13" style="position:absolute;margin-left:47.25pt;margin-top:22.1pt;width:41.9pt;height:16.5pt;rotation:90;z-index:251757568;visibility:visible;mso-wrap-style:square;mso-width-percent:0;mso-height-percent:0;mso-wrap-distance-left:3.2mm;mso-wrap-distance-top:0;mso-wrap-distance-right:3.2mm;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" adj="17347" fillcolor="#005b66 [2404]" strokecolor="#005b66 [2404]" strokeweight="1pt">
                <w10:wrap anchorx="margin"/>
              </v:shape>
            </w:pict>
          </mc:Fallback>
        </mc:AlternateContent>
      </w:r>
    </w:p>
    <w:p w14:paraId="43F05E22" w14:textId="04CE6F10" w:rsidR="006F60E1" w:rsidRPr="0009765F" w:rsidRDefault="00D6111A" w:rsidP="006F60E1">
      <w:pPr>
        <w:spacing w:line="360" w:lineRule="auto"/>
        <w:rPr>
          <w:rFonts w:cs="Arial"/>
          <w:highlight w:val="yellow"/>
        </w:rPr>
      </w:pPr>
      <w:r w:rsidRPr="00036DCA">
        <w:rPr>
          <w:rFonts w:eastAsia="Times New Roman" w:cs="Arial"/>
          <w:b/>
          <w:noProof/>
          <w:sz w:val="18"/>
          <w:szCs w:val="20"/>
          <w:highlight w:val="yellow"/>
          <w:lang w:eastAsia="de-DE"/>
        </w:rPr>
        <mc:AlternateContent>
          <mc:Choice Requires="wps">
            <w:drawing>
              <wp:anchor distT="0" distB="0" distL="114300" distR="114300" simplePos="0" relativeHeight="251789312" behindDoc="0" locked="0" layoutInCell="1" allowOverlap="1" wp14:anchorId="0C515133" wp14:editId="5748D9E7">
                <wp:simplePos x="0" y="0"/>
                <wp:positionH relativeFrom="margin">
                  <wp:align>left</wp:align>
                </wp:positionH>
                <wp:positionV relativeFrom="paragraph">
                  <wp:posOffset>303440</wp:posOffset>
                </wp:positionV>
                <wp:extent cx="4936672" cy="816429"/>
                <wp:effectExtent l="0" t="0" r="16510" b="22225"/>
                <wp:wrapNone/>
                <wp:docPr id="3" name="Abgerundetes Rechteck 17"/>
                <wp:cNvGraphicFramePr/>
                <a:graphic xmlns:a="http://schemas.openxmlformats.org/drawingml/2006/main">
                  <a:graphicData uri="http://schemas.microsoft.com/office/word/2010/wordprocessingShape">
                    <wps:wsp>
                      <wps:cNvSpPr/>
                      <wps:spPr bwMode="auto">
                        <a:xfrm>
                          <a:off x="0" y="0"/>
                          <a:ext cx="4936672" cy="816429"/>
                        </a:xfrm>
                        <a:prstGeom prst="roundRect">
                          <a:avLst>
                            <a:gd name="adj" fmla="val 16667"/>
                          </a:avLst>
                        </a:prstGeom>
                        <a:solidFill>
                          <a:schemeClr val="bg1">
                            <a:lumMod val="85000"/>
                          </a:schemeClr>
                        </a:solidFill>
                        <a:ln w="12700">
                          <a:solidFill>
                            <a:sysClr val="windowText" lastClr="000000"/>
                          </a:solidFill>
                          <a:prstDash val="solid"/>
                        </a:ln>
                        <a:effectLst/>
                      </wps:spPr>
                      <wps:txbx>
                        <w:txbxContent>
                          <w:p w14:paraId="5F3CCAB3" w14:textId="3CAF85A3" w:rsidR="00444FCC" w:rsidRPr="00D6111A" w:rsidRDefault="00444FCC" w:rsidP="00D6111A">
                            <w:pPr>
                              <w:spacing w:after="0" w:line="360" w:lineRule="auto"/>
                              <w:jc w:val="center"/>
                              <w:rPr>
                                <w:rFonts w:cs="Arial"/>
                                <w:sz w:val="18"/>
                              </w:rPr>
                            </w:pPr>
                            <w:r w:rsidRPr="00D6111A">
                              <w:rPr>
                                <w:rFonts w:cs="Arial"/>
                                <w:b/>
                                <w:bCs/>
                                <w:lang w:eastAsia="de-DE"/>
                              </w:rPr>
                              <w:t>Anlagen zum Lastenheft</w:t>
                            </w:r>
                            <w:r w:rsidRPr="00D6111A">
                              <w:rPr>
                                <w:rFonts w:cs="Arial"/>
                                <w:b/>
                                <w:bCs/>
                                <w:lang w:eastAsia="de-DE"/>
                              </w:rPr>
                              <w:br/>
                            </w:r>
                            <w:r>
                              <w:rPr>
                                <w:rFonts w:cs="Arial"/>
                                <w:sz w:val="18"/>
                              </w:rPr>
                              <w:t xml:space="preserve">Anlagen in Form von Dokumenten der Vergabeunterlagen bzw. </w:t>
                            </w:r>
                            <w:r>
                              <w:rPr>
                                <w:rFonts w:cs="Arial"/>
                                <w:sz w:val="18"/>
                              </w:rPr>
                              <w:br/>
                              <w:t>Anlagen, die allgemein zugänglich sind (Internetlink)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515133" id="_x0000_s1033" style="position:absolute;margin-left:0;margin-top:23.9pt;width:388.7pt;height:64.3pt;z-index:251789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" fillcolor="#d8d8d8 [2732]" strokecolor="windowText" strokeweight="1pt">
                <v:textbox>
                  <w:txbxContent>
                    <w:p w14:paraId="5F3CCAB3" w14:textId="3CAF85A3" w:rsidR="00444FCC" w:rsidRPr="00D6111A" w:rsidRDefault="00444FCC" w:rsidP="00D6111A">
                      <w:pPr>
                        <w:spacing w:after="0" w:line="360" w:lineRule="auto"/>
                        <w:jc w:val="center"/>
                        <w:rPr>
                          <w:rFonts w:cs="Arial"/>
                          <w:sz w:val="18"/>
                        </w:rPr>
                      </w:pPr>
                      <w:r w:rsidRPr="00D6111A">
                        <w:rPr>
                          <w:rFonts w:cs="Arial"/>
                          <w:b/>
                          <w:bCs/>
                          <w:lang w:eastAsia="de-DE"/>
                        </w:rPr>
                        <w:t>Anlagen zum Lastenheft</w:t>
                      </w:r>
                      <w:r w:rsidRPr="00D6111A">
                        <w:rPr>
                          <w:rFonts w:cs="Arial"/>
                          <w:b/>
                          <w:bCs/>
                          <w:lang w:eastAsia="de-DE"/>
                        </w:rPr>
                        <w:br/>
                      </w:r>
                      <w:r>
                        <w:rPr>
                          <w:rFonts w:cs="Arial"/>
                          <w:sz w:val="18"/>
                        </w:rPr>
                        <w:t xml:space="preserve">Anlagen in Form von Dokumenten der Vergabeunterlagen bzw. </w:t>
                      </w:r>
                      <w:r>
                        <w:rPr>
                          <w:rFonts w:cs="Arial"/>
                          <w:sz w:val="18"/>
                        </w:rPr>
                        <w:br/>
                        <w:t>Anlagen, die allgemein zugänglich sind (Internetlink)</w:t>
                      </w:r>
                    </w:p>
                  </w:txbxContent>
                </v:textbox>
                <w10:wrap anchorx="margin"/>
              </v:roundrect>
            </w:pict>
          </mc:Fallback>
        </mc:AlternateContent>
      </w:r>
    </w:p>
    <w:p w14:paraId="775828F9" w14:textId="22AA50CA" w:rsidR="006F60E1" w:rsidRPr="0009765F" w:rsidRDefault="006F60E1" w:rsidP="002778E9">
      <w:pPr>
        <w:spacing w:before="120" w:line="480" w:lineRule="auto"/>
        <w:rPr>
          <w:rFonts w:eastAsia="Times New Roman" w:cs="Arial"/>
          <w:b/>
          <w:sz w:val="18"/>
          <w:szCs w:val="20"/>
        </w:rPr>
      </w:pPr>
    </w:p>
    <w:p w14:paraId="0C28C482" w14:textId="56592883" w:rsidR="006F60E1" w:rsidRPr="0009765F" w:rsidRDefault="00382B62" w:rsidP="002778E9">
      <w:pPr>
        <w:spacing w:before="120" w:line="480" w:lineRule="auto"/>
        <w:rPr>
          <w:rFonts w:eastAsia="Times New Roman" w:cs="Arial"/>
          <w:b/>
          <w:sz w:val="18"/>
          <w:szCs w:val="20"/>
          <w:highlight w:val="yellow"/>
        </w:rPr>
      </w:pPr>
      <w:r w:rsidRPr="00036DCA">
        <w:rPr>
          <w:rFonts w:cs="Arial"/>
          <w:noProof/>
          <w:lang w:eastAsia="de-DE"/>
        </w:rPr>
        <mc:AlternateContent>
          <mc:Choice Requires="wps">
            <w:drawing>
              <wp:anchor distT="0" distB="0" distL="114300" distR="114300" simplePos="0" relativeHeight="251689984" behindDoc="1" locked="0" layoutInCell="1" allowOverlap="1" wp14:anchorId="3A43D327" wp14:editId="7E6A1486">
                <wp:simplePos x="0" y="0"/>
                <wp:positionH relativeFrom="margin">
                  <wp:posOffset>-40047</wp:posOffset>
                </wp:positionH>
                <wp:positionV relativeFrom="paragraph">
                  <wp:posOffset>313203</wp:posOffset>
                </wp:positionV>
                <wp:extent cx="6886575" cy="635"/>
                <wp:effectExtent l="0" t="0" r="9525" b="0"/>
                <wp:wrapNone/>
                <wp:docPr id="16" name="Textfeld 16"/>
                <wp:cNvGraphicFramePr/>
                <a:graphic xmlns:a="http://schemas.openxmlformats.org/drawingml/2006/main">
                  <a:graphicData uri="http://schemas.microsoft.com/office/word/2010/wordprocessingShape">
                    <wps:wsp>
                      <wps:cNvSpPr txBox="1"/>
                      <wps:spPr>
                        <a:xfrm>
                          <a:off x="0" y="0"/>
                          <a:ext cx="6886575" cy="635"/>
                        </a:xfrm>
                        <a:prstGeom prst="rect">
                          <a:avLst/>
                        </a:prstGeom>
                        <a:solidFill>
                          <a:prstClr val="white"/>
                        </a:solidFill>
                        <a:ln>
                          <a:noFill/>
                        </a:ln>
                      </wps:spPr>
                      <wps:txbx>
                        <w:txbxContent>
                          <w:p w14:paraId="35DBF314" w14:textId="071FD0DF" w:rsidR="00444FCC" w:rsidRPr="002C5017" w:rsidRDefault="00444FCC" w:rsidP="006F60E1">
                            <w:pPr>
                              <w:pStyle w:val="Beschriftung"/>
                              <w:rPr>
                                <w:rFonts w:cs="Arial"/>
                                <w:b/>
                                <w:bCs/>
                                <w:noProof/>
                                <w:sz w:val="18"/>
                              </w:rPr>
                            </w:pPr>
                            <w:bookmarkStart w:id="3" w:name="_Toc216079365"/>
                            <w:bookmarkStart w:id="4" w:name="_Toc227849459"/>
                            <w:r w:rsidRPr="002C5017">
                              <w:rPr>
                                <w:sz w:val="18"/>
                              </w:rPr>
                              <w:t xml:space="preserve">Abbildung </w:t>
                            </w:r>
                            <w:r w:rsidRPr="002C5017">
                              <w:rPr>
                                <w:sz w:val="18"/>
                              </w:rPr>
                              <w:fldChar w:fldCharType="begin"/>
                            </w:r>
                            <w:r w:rsidRPr="002C5017">
                              <w:rPr>
                                <w:sz w:val="18"/>
                              </w:rPr>
                              <w:instrText xml:space="preserve"> SEQ Abbildung \* ARABIC </w:instrText>
                            </w:r>
                            <w:r w:rsidRPr="002C5017">
                              <w:rPr>
                                <w:sz w:val="18"/>
                              </w:rPr>
                              <w:fldChar w:fldCharType="separate"/>
                            </w:r>
                            <w:r w:rsidRPr="002C5017">
                              <w:rPr>
                                <w:noProof/>
                                <w:sz w:val="18"/>
                              </w:rPr>
                              <w:t>1</w:t>
                            </w:r>
                            <w:r w:rsidRPr="002C5017">
                              <w:rPr>
                                <w:noProof/>
                                <w:sz w:val="18"/>
                              </w:rPr>
                              <w:fldChar w:fldCharType="end"/>
                            </w:r>
                            <w:r w:rsidRPr="002C5017">
                              <w:rPr>
                                <w:sz w:val="18"/>
                              </w:rPr>
                              <w:t>: Aufbau der Leistungsbeschreibung und Anlagen der Vergabeunterlagen</w:t>
                            </w:r>
                            <w:bookmarkEnd w:id="3"/>
                            <w:bookmarkEnd w:id="4"/>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A43D327" id="_x0000_t202" coordsize="21600,21600" o:spt="202" path="m,l,21600r21600,l21600,xe">
                <v:stroke joinstyle="miter"/>
                <v:path gradientshapeok="t" o:connecttype="rect"/>
              </v:shapetype>
              <v:shape id="Textfeld 16" o:spid="_x0000_s1034" type="#_x0000_t202" style="position:absolute;margin-left:-3.15pt;margin-top:24.65pt;width:542.25pt;height:.05pt;z-index:-2516264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" stroked="f">
                <v:textbox style="mso-fit-shape-to-text:t" inset="0,0,0,0">
                  <w:txbxContent>
                    <w:p w14:paraId="35DBF314" w14:textId="071FD0DF" w:rsidR="00444FCC" w:rsidRPr="002C5017" w:rsidRDefault="00444FCC" w:rsidP="006F60E1">
                      <w:pPr>
                        <w:pStyle w:val="Beschriftung"/>
                        <w:rPr>
                          <w:rFonts w:cs="Arial"/>
                          <w:b/>
                          <w:bCs/>
                          <w:noProof/>
                          <w:sz w:val="18"/>
                        </w:rPr>
                      </w:pPr>
                      <w:bookmarkStart w:id="5" w:name="_Toc216079365"/>
                      <w:bookmarkStart w:id="6" w:name="_Toc227849459"/>
                      <w:r w:rsidRPr="002C5017">
                        <w:rPr>
                          <w:sz w:val="18"/>
                        </w:rPr>
                        <w:t xml:space="preserve">Abbildung </w:t>
                      </w:r>
                      <w:r w:rsidRPr="002C5017">
                        <w:rPr>
                          <w:sz w:val="18"/>
                        </w:rPr>
                        <w:fldChar w:fldCharType="begin"/>
                      </w:r>
                      <w:r w:rsidRPr="002C5017">
                        <w:rPr>
                          <w:sz w:val="18"/>
                        </w:rPr>
                        <w:instrText xml:space="preserve"> SEQ Abbildung \* ARABIC </w:instrText>
                      </w:r>
                      <w:r w:rsidRPr="002C5017">
                        <w:rPr>
                          <w:sz w:val="18"/>
                        </w:rPr>
                        <w:fldChar w:fldCharType="separate"/>
                      </w:r>
                      <w:r w:rsidRPr="002C5017">
                        <w:rPr>
                          <w:noProof/>
                          <w:sz w:val="18"/>
                        </w:rPr>
                        <w:t>1</w:t>
                      </w:r>
                      <w:r w:rsidRPr="002C5017">
                        <w:rPr>
                          <w:noProof/>
                          <w:sz w:val="18"/>
                        </w:rPr>
                        <w:fldChar w:fldCharType="end"/>
                      </w:r>
                      <w:r w:rsidRPr="002C5017">
                        <w:rPr>
                          <w:sz w:val="18"/>
                        </w:rPr>
                        <w:t>: Aufbau der Leistungsbeschreibung und Anlagen der Vergabeunterlagen</w:t>
                      </w:r>
                      <w:bookmarkEnd w:id="5"/>
                      <w:bookmarkEnd w:id="6"/>
                    </w:p>
                  </w:txbxContent>
                </v:textbox>
                <w10:wrap anchorx="margin"/>
              </v:shape>
            </w:pict>
          </mc:Fallback>
        </mc:AlternateContent>
      </w:r>
    </w:p>
    <w:p w14:paraId="7056E643" w14:textId="5EB81060" w:rsidR="006F60E1" w:rsidRPr="00036DCA" w:rsidRDefault="006F60E1" w:rsidP="002778E9">
      <w:pPr>
        <w:spacing w:line="480" w:lineRule="auto"/>
        <w:jc w:val="center"/>
        <w:rPr>
          <w:rFonts w:cs="Arial"/>
          <w:sz w:val="18"/>
        </w:rPr>
      </w:pPr>
    </w:p>
    <w:p w14:paraId="2B8562C6" w14:textId="4A03B53A" w:rsidR="006F60E1" w:rsidRPr="002C5017" w:rsidRDefault="00346059" w:rsidP="00565C60">
      <w:pPr>
        <w:jc w:val="both"/>
        <w:rPr>
          <w:sz w:val="18"/>
          <w:szCs w:val="18"/>
        </w:rPr>
      </w:pPr>
      <w:r w:rsidRPr="002C5017">
        <w:rPr>
          <w:b/>
          <w:bCs/>
          <w:sz w:val="18"/>
          <w:szCs w:val="18"/>
        </w:rPr>
        <w:t>Hinweis:</w:t>
      </w:r>
      <w:r w:rsidRPr="002C5017">
        <w:rPr>
          <w:b/>
          <w:bCs/>
          <w:sz w:val="18"/>
          <w:szCs w:val="18"/>
        </w:rPr>
        <w:br/>
      </w:r>
      <w:r w:rsidRPr="002C5017">
        <w:rPr>
          <w:sz w:val="18"/>
          <w:szCs w:val="18"/>
        </w:rPr>
        <w:t xml:space="preserve">Das Dokument „Servicebeschreibung Betriebsplattform </w:t>
      </w:r>
      <w:proofErr w:type="spellStart"/>
      <w:r w:rsidRPr="002C5017">
        <w:rPr>
          <w:sz w:val="18"/>
          <w:szCs w:val="18"/>
        </w:rPr>
        <w:t>WisIT</w:t>
      </w:r>
      <w:proofErr w:type="spellEnd"/>
      <w:r w:rsidRPr="002C5017">
        <w:rPr>
          <w:sz w:val="18"/>
          <w:szCs w:val="18"/>
        </w:rPr>
        <w:t xml:space="preserve"> V3.0</w:t>
      </w:r>
      <w:r w:rsidR="00427E15">
        <w:rPr>
          <w:sz w:val="18"/>
          <w:szCs w:val="18"/>
        </w:rPr>
        <w:t xml:space="preserve"> TLP_AMBER</w:t>
      </w:r>
      <w:r w:rsidRPr="002C5017">
        <w:rPr>
          <w:sz w:val="18"/>
          <w:szCs w:val="18"/>
        </w:rPr>
        <w:t xml:space="preserve">“ unterliegt den Regelungen des Dokuments „Merkblatt zum sicheren Informationsaustausch mit dem Traffic Light Protocol (TLP), Version 2“ und der „Verschwiegenheitserklärung Servicebeschreibung Betriebsplattform </w:t>
      </w:r>
      <w:proofErr w:type="spellStart"/>
      <w:r w:rsidRPr="002C5017">
        <w:rPr>
          <w:sz w:val="18"/>
          <w:szCs w:val="18"/>
        </w:rPr>
        <w:t>WisIT</w:t>
      </w:r>
      <w:proofErr w:type="spellEnd"/>
      <w:r w:rsidRPr="002C5017">
        <w:rPr>
          <w:sz w:val="18"/>
          <w:szCs w:val="18"/>
        </w:rPr>
        <w:t xml:space="preserve">“. </w:t>
      </w:r>
      <w:r w:rsidRPr="002C5017">
        <w:rPr>
          <w:b/>
          <w:bCs/>
          <w:sz w:val="18"/>
          <w:szCs w:val="18"/>
        </w:rPr>
        <w:t xml:space="preserve">Es wird im Rahmen des Vergabeverfahrens nur nach Vorlage der gezeichneten „Verschwiegenheitserklärung Servicebeschreibung Betriebsplattform </w:t>
      </w:r>
      <w:proofErr w:type="spellStart"/>
      <w:r w:rsidRPr="002C5017">
        <w:rPr>
          <w:b/>
          <w:bCs/>
          <w:sz w:val="18"/>
          <w:szCs w:val="18"/>
        </w:rPr>
        <w:t>WisIT</w:t>
      </w:r>
      <w:proofErr w:type="spellEnd"/>
      <w:r w:rsidRPr="002C5017">
        <w:rPr>
          <w:b/>
          <w:bCs/>
          <w:sz w:val="18"/>
          <w:szCs w:val="18"/>
        </w:rPr>
        <w:t>“ zugänglich gemacht.</w:t>
      </w:r>
      <w:r>
        <w:rPr>
          <w:sz w:val="18"/>
          <w:szCs w:val="18"/>
        </w:rPr>
        <w:t xml:space="preserve"> Näheres ist dem Dokument „</w:t>
      </w:r>
      <w:r w:rsidRPr="00346059">
        <w:rPr>
          <w:sz w:val="18"/>
          <w:szCs w:val="18"/>
        </w:rPr>
        <w:t>Besondere Bewerbungsbedingungen</w:t>
      </w:r>
      <w:r>
        <w:rPr>
          <w:sz w:val="18"/>
          <w:szCs w:val="18"/>
        </w:rPr>
        <w:t>“ zu entnehmen.</w:t>
      </w:r>
    </w:p>
    <w:p w14:paraId="0FDB3A78" w14:textId="2DAE5197" w:rsidR="00BC558B" w:rsidRDefault="00BC558B" w:rsidP="00565C60">
      <w:pPr>
        <w:pStyle w:val="Nrberschrift1ITZBund"/>
        <w:jc w:val="both"/>
      </w:pPr>
      <w:bookmarkStart w:id="5" w:name="_Toc234520372"/>
      <w:r>
        <w:t>Gegenstand und Ziel der Ausschreibung</w:t>
      </w:r>
      <w:bookmarkEnd w:id="5"/>
      <w:r>
        <w:t xml:space="preserve"> </w:t>
      </w:r>
    </w:p>
    <w:p w14:paraId="685EC424" w14:textId="266C3FA6" w:rsidR="00BC558B" w:rsidRDefault="00BC558B" w:rsidP="00565C60">
      <w:pPr>
        <w:pStyle w:val="Nrberschrift2ITZBund"/>
        <w:jc w:val="both"/>
      </w:pPr>
      <w:bookmarkStart w:id="6" w:name="_Toc234520373"/>
      <w:r>
        <w:t>Öffentlicher Auftraggeber</w:t>
      </w:r>
      <w:bookmarkEnd w:id="6"/>
    </w:p>
    <w:p w14:paraId="16977BE9" w14:textId="77777777" w:rsidR="00BC558B" w:rsidRDefault="00BC558B" w:rsidP="00565C60">
      <w:pPr>
        <w:jc w:val="both"/>
      </w:pPr>
      <w:r>
        <w:t>Auftraggeber (AG) ist das Informationstechnikzentrum Bund (ITZBund) als zentraler IT-Dienstleister der Bundesverwaltung.</w:t>
      </w:r>
    </w:p>
    <w:p w14:paraId="4C796386" w14:textId="78F36B06" w:rsidR="00BC558B" w:rsidRDefault="00BC558B" w:rsidP="00565C60">
      <w:pPr>
        <w:jc w:val="both"/>
      </w:pPr>
      <w:r>
        <w:lastRenderedPageBreak/>
        <w:t>Mit vielfältigen Services unterstützt es die Geschäftsbereiche des Bundesministeriums der Finanzen</w:t>
      </w:r>
      <w:r w:rsidR="00827FBD">
        <w:t xml:space="preserve"> (BMF)</w:t>
      </w:r>
      <w:r>
        <w:t>, des Bundesministeriums des Innern</w:t>
      </w:r>
      <w:r w:rsidR="00827FBD">
        <w:t xml:space="preserve"> (BMI)</w:t>
      </w:r>
      <w:r>
        <w:t>, des Bundesministeriums für Verkehr</w:t>
      </w:r>
      <w:r w:rsidR="00827FBD">
        <w:t xml:space="preserve"> (BMV), des Bundesministeriums für Digitales und Staatsmodernisierung (BMDS)</w:t>
      </w:r>
      <w:r>
        <w:t xml:space="preserve"> und auftragsorientiert ebenfalls die gesamte Bundesverwaltung. Mit seinem umfassenden Leistungsspektrum positioniert sich das ITZBund als </w:t>
      </w:r>
      <w:proofErr w:type="spellStart"/>
      <w:r>
        <w:t>Shared</w:t>
      </w:r>
      <w:proofErr w:type="spellEnd"/>
      <w:r>
        <w:t>-Service-Center für IT-Dienstleistungen innerhalb der öffentlichen Verwaltung.</w:t>
      </w:r>
    </w:p>
    <w:p w14:paraId="5B8B4668" w14:textId="1C94FF30" w:rsidR="00FC7571" w:rsidRDefault="00FC7571" w:rsidP="00565C60">
      <w:pPr>
        <w:jc w:val="both"/>
      </w:pPr>
      <w:r>
        <w:t xml:space="preserve">Bedarfsträger im hiesigen </w:t>
      </w:r>
      <w:r w:rsidR="00827FBD">
        <w:t>V</w:t>
      </w:r>
      <w:r>
        <w:t>erfahren ist das</w:t>
      </w:r>
      <w:r w:rsidR="00827FBD">
        <w:t xml:space="preserve"> BMV vertreten durch die Generaldirektion Wasserstraßen und Schifffahrt (GDWS</w:t>
      </w:r>
      <w:r w:rsidR="00486B5F">
        <w:t>) als</w:t>
      </w:r>
      <w:r w:rsidR="00486B5F" w:rsidRPr="00833A12">
        <w:t xml:space="preserve"> Teil der Wasserstraßen- und Schifffahrtsverwaltung des Bundes (WSV). Es gehört zu den Hauptaufgaben der WSV, für einen sicheren und reibungslos fließenden Schiffsverkehr zu sorgen.</w:t>
      </w:r>
    </w:p>
    <w:p w14:paraId="67EBE943" w14:textId="05EB316B" w:rsidR="00BC558B" w:rsidRDefault="00BC558B" w:rsidP="00565C60">
      <w:pPr>
        <w:pStyle w:val="Nrberschrift2ITZBund"/>
        <w:jc w:val="both"/>
      </w:pPr>
      <w:bookmarkStart w:id="7" w:name="_Toc234520374"/>
      <w:r>
        <w:t>Gegenstand und Ziele der Ausschreibung</w:t>
      </w:r>
      <w:bookmarkEnd w:id="7"/>
      <w:r>
        <w:t xml:space="preserve"> </w:t>
      </w:r>
    </w:p>
    <w:p w14:paraId="2AD37BF0" w14:textId="7923B6F3" w:rsidR="00711FB2" w:rsidRPr="00711FB2" w:rsidRDefault="00711FB2" w:rsidP="00711FB2">
      <w:pPr>
        <w:pStyle w:val="Nrberschrift3ITZBund"/>
      </w:pPr>
      <w:bookmarkStart w:id="8" w:name="_Toc234520375"/>
      <w:r>
        <w:t>Allgemeiner Überblick</w:t>
      </w:r>
      <w:bookmarkEnd w:id="8"/>
    </w:p>
    <w:p w14:paraId="45E2123E" w14:textId="77777777" w:rsidR="00827FBD" w:rsidRPr="00827FBD" w:rsidRDefault="00827FBD" w:rsidP="00827FBD">
      <w:pPr>
        <w:jc w:val="both"/>
        <w:rPr>
          <w:rFonts w:eastAsia="Times New Roman"/>
          <w:color w:val="000000"/>
        </w:rPr>
      </w:pPr>
      <w:r w:rsidRPr="00827FBD">
        <w:rPr>
          <w:rFonts w:eastAsia="Times New Roman"/>
          <w:color w:val="000000"/>
        </w:rPr>
        <w:t>Das ITZBund benötigt externe Unterstützung bei Entwicklungs- und Betriebsleistungen zur Erstellung eines Systems zur Umsetzung der Verordnung (EU) 2019/1239 des europäischen Parlaments und des Rates.</w:t>
      </w:r>
    </w:p>
    <w:p w14:paraId="10B40EAB" w14:textId="506BBFF2" w:rsidR="00711FB2" w:rsidRDefault="00827FBD" w:rsidP="00827FBD">
      <w:pPr>
        <w:jc w:val="both"/>
        <w:rPr>
          <w:rFonts w:eastAsia="Times New Roman"/>
          <w:color w:val="000000"/>
        </w:rPr>
      </w:pPr>
      <w:r w:rsidRPr="00827FBD">
        <w:rPr>
          <w:rFonts w:eastAsia="Times New Roman"/>
          <w:color w:val="000000"/>
        </w:rPr>
        <w:t>Gegenstand der zu erbringenden Leistungen ist die Konzeption, Entwicklung, Einführung und Weiterentwicklung, sowie der Betrieb des IT-Systems „Maritime National Single Window“ (MNSW). Ziel ist der Aufbau einer zukunftsfähigen, modularen Systemlandschaft, die die Anforderungen des Lastenhefts zu</w:t>
      </w:r>
      <w:r w:rsidR="00382B62">
        <w:rPr>
          <w:rFonts w:eastAsia="Times New Roman"/>
          <w:color w:val="000000"/>
        </w:rPr>
        <w:t>m</w:t>
      </w:r>
      <w:r w:rsidRPr="00827FBD">
        <w:rPr>
          <w:rFonts w:eastAsia="Times New Roman"/>
          <w:color w:val="000000"/>
        </w:rPr>
        <w:t xml:space="preserve"> MNSW-System 1.0 erfüllt und gleichzeitig die Grundlage für zukünftige Erweiterungen bildet.</w:t>
      </w:r>
    </w:p>
    <w:p w14:paraId="125CB4B8" w14:textId="654D37F7" w:rsidR="00711FB2" w:rsidRDefault="00711FB2" w:rsidP="00711FB2">
      <w:pPr>
        <w:pStyle w:val="Nrberschrift3ITZBund"/>
      </w:pPr>
      <w:bookmarkStart w:id="9" w:name="_Toc234520376"/>
      <w:r>
        <w:t>Weitere Ziele</w:t>
      </w:r>
      <w:bookmarkEnd w:id="9"/>
    </w:p>
    <w:p w14:paraId="3F710F6B" w14:textId="77777777" w:rsidR="00486B5F" w:rsidRDefault="00486B5F" w:rsidP="00486B5F">
      <w:pPr>
        <w:jc w:val="both"/>
      </w:pPr>
      <w:r>
        <w:t>Mit der Entwicklung und Inbetriebnahme des MNSW-System 1.0 in Deutschland sollen weiterhin die folgenden Ziele erreicht werden:</w:t>
      </w:r>
    </w:p>
    <w:p w14:paraId="6333001B" w14:textId="77777777" w:rsidR="00873923" w:rsidRPr="00553B6A" w:rsidRDefault="00873923" w:rsidP="00873923">
      <w:pPr>
        <w:jc w:val="both"/>
        <w:rPr>
          <w:b/>
          <w:u w:val="single"/>
        </w:rPr>
      </w:pPr>
      <w:r w:rsidRPr="00553B6A">
        <w:rPr>
          <w:b/>
          <w:u w:val="single"/>
        </w:rPr>
        <w:t>Ziele Eingangsseitig</w:t>
      </w:r>
    </w:p>
    <w:p w14:paraId="3697E5A6" w14:textId="41DBB514" w:rsidR="00873923" w:rsidRPr="00486B5F" w:rsidRDefault="00873923" w:rsidP="00C86ABF">
      <w:pPr>
        <w:spacing w:after="0" w:line="240" w:lineRule="auto"/>
        <w:jc w:val="both"/>
      </w:pPr>
      <w:r w:rsidRPr="00486B5F">
        <w:t>Z1: Das nationale zentrale Meldeportal für den Seeverkehr (MNSW) muss die im Rahmen der Harmonisierung aus der Verordnung (EU) 2019/1239 beschriebenen Datensätze auf harmonisierte Weise entgegennehmen.</w:t>
      </w:r>
    </w:p>
    <w:p w14:paraId="7C51E2F9" w14:textId="24BE9DA1" w:rsidR="00873923" w:rsidRPr="00486B5F" w:rsidRDefault="00873923" w:rsidP="00C86ABF">
      <w:pPr>
        <w:spacing w:before="240"/>
        <w:ind w:left="708"/>
        <w:jc w:val="both"/>
      </w:pPr>
      <w:r w:rsidRPr="00486B5F">
        <w:t xml:space="preserve">Z1.1: Der auf Unionsebene erstellte, vereinheitlichte </w:t>
      </w:r>
      <w:proofErr w:type="spellStart"/>
      <w:r w:rsidRPr="00486B5F">
        <w:t>EMSWe</w:t>
      </w:r>
      <w:proofErr w:type="spellEnd"/>
      <w:r w:rsidRPr="00486B5F">
        <w:t xml:space="preserve">-Datensatz, der alle Informationselemente enthält, die von den nationalen Behörden oder Hafenbetreibern für administrative oder betriebliche Zwecke bei einem Hafenaufenthalt eines Schiffes angefordert werden können, muss durch das Zielsystem MNSW verarbeitet werden </w:t>
      </w:r>
      <w:r w:rsidRPr="00486B5F">
        <w:lastRenderedPageBreak/>
        <w:t>können. Die entsprechende Delegierte Verordnung (EU) 2025/674 ist als mitgeltendes Dokument</w:t>
      </w:r>
      <w:r w:rsidR="00C86ABF" w:rsidRPr="00486B5F">
        <w:t xml:space="preserve"> im Lastenheft</w:t>
      </w:r>
      <w:r w:rsidRPr="00486B5F">
        <w:t xml:space="preserve"> geführt.</w:t>
      </w:r>
    </w:p>
    <w:p w14:paraId="6C7D6A35" w14:textId="77777777" w:rsidR="00873923" w:rsidRPr="00486B5F" w:rsidRDefault="00873923" w:rsidP="00873923">
      <w:pPr>
        <w:ind w:left="708"/>
        <w:jc w:val="both"/>
      </w:pPr>
      <w:r w:rsidRPr="00486B5F">
        <w:t xml:space="preserve">Z1.2: Die Meldung durch den </w:t>
      </w:r>
      <w:proofErr w:type="spellStart"/>
      <w:r w:rsidRPr="00486B5F">
        <w:t>Declarant</w:t>
      </w:r>
      <w:proofErr w:type="spellEnd"/>
      <w:r w:rsidRPr="00486B5F">
        <w:t>/Sender auf dem System-</w:t>
      </w:r>
      <w:proofErr w:type="spellStart"/>
      <w:r w:rsidRPr="00486B5F">
        <w:t>to</w:t>
      </w:r>
      <w:proofErr w:type="spellEnd"/>
      <w:r w:rsidRPr="00486B5F">
        <w:t>-System-Weg (S2S) muss durch die Integration des von der EU-Kommission entwickelten Moduls der harmonisierten Meldeschnittstelle (Reporting Interface Module, RIM) in das MNSW ermöglicht werden (System-</w:t>
      </w:r>
      <w:proofErr w:type="spellStart"/>
      <w:r w:rsidRPr="00486B5F">
        <w:t>to</w:t>
      </w:r>
      <w:proofErr w:type="spellEnd"/>
      <w:r w:rsidRPr="00486B5F">
        <w:t>-System-Schnittstelle).</w:t>
      </w:r>
    </w:p>
    <w:p w14:paraId="226067EB" w14:textId="2753EBF0" w:rsidR="00873923" w:rsidRDefault="00873923" w:rsidP="00873923">
      <w:pPr>
        <w:ind w:left="708"/>
        <w:jc w:val="both"/>
      </w:pPr>
      <w:r w:rsidRPr="00486B5F">
        <w:t>Die entsprechende Durchführungsverordnung (EU)</w:t>
      </w:r>
      <w:r>
        <w:t xml:space="preserve"> 2023/2790 ist als mitgeltendes Dokument </w:t>
      </w:r>
      <w:r w:rsidR="00C86ABF">
        <w:t>im Lastenheft</w:t>
      </w:r>
      <w:r>
        <w:t xml:space="preserve"> geführt.</w:t>
      </w:r>
    </w:p>
    <w:p w14:paraId="677F752A" w14:textId="77777777" w:rsidR="00873923" w:rsidRPr="00553B6A" w:rsidRDefault="00873923" w:rsidP="00873923">
      <w:pPr>
        <w:jc w:val="both"/>
        <w:rPr>
          <w:b/>
          <w:u w:val="single"/>
        </w:rPr>
      </w:pPr>
      <w:r w:rsidRPr="00553B6A">
        <w:rPr>
          <w:b/>
          <w:u w:val="single"/>
        </w:rPr>
        <w:t>Ziele Ausgangsseitig</w:t>
      </w:r>
    </w:p>
    <w:p w14:paraId="1FBEC173" w14:textId="77777777" w:rsidR="00873923" w:rsidRPr="00486B5F" w:rsidRDefault="00873923" w:rsidP="00873923">
      <w:pPr>
        <w:jc w:val="both"/>
      </w:pPr>
      <w:r>
        <w:t xml:space="preserve">Z2: Die auf Grundlage maßgeblicher Rechtsakte </w:t>
      </w:r>
      <w:r w:rsidRPr="00486B5F">
        <w:t>an das MNSW gemeldeten Informationen müssen den anspruchsberechtigten empfangenden Stellen zur Verfügung gestellt werden.</w:t>
      </w:r>
    </w:p>
    <w:p w14:paraId="74100F8C" w14:textId="77777777" w:rsidR="00873923" w:rsidRPr="00486B5F" w:rsidRDefault="00873923" w:rsidP="00873923">
      <w:pPr>
        <w:ind w:left="708"/>
        <w:jc w:val="both"/>
      </w:pPr>
      <w:r w:rsidRPr="00486B5F">
        <w:t>Z2.1: IT-Systeme der empfangenden Stellen müssen durch die Bereitstellung einer Schnittstelle (Nachrichteneingang) durch das MNSW fachspezifische Meldeinformationen automatisiert abrufen können (System-</w:t>
      </w:r>
      <w:proofErr w:type="spellStart"/>
      <w:r w:rsidRPr="00486B5F">
        <w:t>to</w:t>
      </w:r>
      <w:proofErr w:type="spellEnd"/>
      <w:r w:rsidRPr="00486B5F">
        <w:t>-System-Schnittstelle).</w:t>
      </w:r>
    </w:p>
    <w:p w14:paraId="27316599" w14:textId="60588615" w:rsidR="00873923" w:rsidRPr="00486B5F" w:rsidRDefault="00873923" w:rsidP="00873923">
      <w:pPr>
        <w:ind w:left="708"/>
        <w:jc w:val="both"/>
      </w:pPr>
      <w:r w:rsidRPr="00486B5F">
        <w:t>Z2.2 Im Einklang mit der Richtlinie 2002/59/EG des Europäischen Parlaments und des Rates müssen der Austausch und die Verteilung der über das nationale zentrale Meldeportal für den Seeverkehr entgegengenommenen Informationen zwischen den Mitgliedstaaten weiterhin sichergestellt werden.</w:t>
      </w:r>
    </w:p>
    <w:p w14:paraId="2D135C40" w14:textId="77777777" w:rsidR="00873923" w:rsidRDefault="00873923" w:rsidP="00873923">
      <w:pPr>
        <w:ind w:left="708"/>
        <w:jc w:val="both"/>
      </w:pPr>
      <w:r w:rsidRPr="00486B5F">
        <w:t xml:space="preserve">Z2.3: Im Einklang mit Artikel 14 der </w:t>
      </w:r>
      <w:proofErr w:type="spellStart"/>
      <w:r w:rsidRPr="00486B5F">
        <w:t>EMSWe</w:t>
      </w:r>
      <w:proofErr w:type="spellEnd"/>
      <w:r w:rsidRPr="00486B5F">
        <w:t>-Verordnung</w:t>
      </w:r>
      <w:r>
        <w:t xml:space="preserve"> müssen </w:t>
      </w:r>
      <w:r w:rsidRPr="005320ED">
        <w:t>Schiffsidentifizierungsdaten</w:t>
      </w:r>
      <w:r>
        <w:t xml:space="preserve"> und</w:t>
      </w:r>
      <w:r w:rsidRPr="005320ED">
        <w:t xml:space="preserve"> Angaben zu Schiffen</w:t>
      </w:r>
      <w:r>
        <w:t xml:space="preserve">, die von Anmeldern im nationalen zentralen Meldeportal des Bundes eingehen, an die </w:t>
      </w:r>
      <w:proofErr w:type="spellStart"/>
      <w:r>
        <w:t>EMSWe</w:t>
      </w:r>
      <w:proofErr w:type="spellEnd"/>
      <w:r>
        <w:t xml:space="preserve"> </w:t>
      </w:r>
      <w:proofErr w:type="spellStart"/>
      <w:r>
        <w:t>Ship</w:t>
      </w:r>
      <w:proofErr w:type="spellEnd"/>
      <w:r>
        <w:t xml:space="preserve"> Database übermittelt werden.</w:t>
      </w:r>
    </w:p>
    <w:p w14:paraId="13A501EF" w14:textId="77777777" w:rsidR="00873923" w:rsidRDefault="00873923" w:rsidP="006F2517">
      <w:pPr>
        <w:ind w:left="708"/>
        <w:jc w:val="both"/>
      </w:pPr>
      <w:r>
        <w:t>Z2.4: Fachadministratoren müssen sowohl den Empfang als auch die Verteilung der Meldeinformationen mittels einer grafischen Benutzerschnittstelle recherchieren können.</w:t>
      </w:r>
    </w:p>
    <w:p w14:paraId="369F4956" w14:textId="1B688437" w:rsidR="00BC558B" w:rsidRDefault="00BC558B" w:rsidP="00873923">
      <w:pPr>
        <w:jc w:val="both"/>
      </w:pPr>
      <w:r>
        <w:t xml:space="preserve">Die spezifischen Rahmenbedingungen, die zu erbringenden </w:t>
      </w:r>
      <w:r w:rsidR="001B6A15">
        <w:t xml:space="preserve">Leistungen </w:t>
      </w:r>
      <w:r>
        <w:t>sowie die Anforderungen an das Personal werden in den folgenden Kapiteln beschrieben.</w:t>
      </w:r>
    </w:p>
    <w:p w14:paraId="75556C5F" w14:textId="2289EA11" w:rsidR="00F75BF0" w:rsidRDefault="0005431A" w:rsidP="00565C60">
      <w:pPr>
        <w:pStyle w:val="Nrberschrift1ITZBund"/>
        <w:jc w:val="both"/>
      </w:pPr>
      <w:bookmarkStart w:id="10" w:name="_Toc227076150"/>
      <w:bookmarkStart w:id="11" w:name="_Toc227081388"/>
      <w:bookmarkStart w:id="12" w:name="_Toc227083176"/>
      <w:bookmarkStart w:id="13" w:name="_Toc227076154"/>
      <w:bookmarkStart w:id="14" w:name="_Toc227081392"/>
      <w:bookmarkStart w:id="15" w:name="_Toc227083180"/>
      <w:bookmarkStart w:id="16" w:name="_Toc234520377"/>
      <w:bookmarkEnd w:id="10"/>
      <w:bookmarkEnd w:id="11"/>
      <w:bookmarkEnd w:id="12"/>
      <w:bookmarkEnd w:id="13"/>
      <w:bookmarkEnd w:id="14"/>
      <w:bookmarkEnd w:id="15"/>
      <w:r>
        <w:lastRenderedPageBreak/>
        <w:t>Rahmenbedingungen</w:t>
      </w:r>
      <w:bookmarkEnd w:id="16"/>
    </w:p>
    <w:p w14:paraId="0DF6B499" w14:textId="77DE8612" w:rsidR="0005431A" w:rsidRDefault="00583394" w:rsidP="00565C60">
      <w:pPr>
        <w:pStyle w:val="Nrberschrift2ITZBund"/>
        <w:jc w:val="both"/>
      </w:pPr>
      <w:bookmarkStart w:id="17" w:name="_Toc234520378"/>
      <w:r>
        <w:t>Allgemeines</w:t>
      </w:r>
      <w:bookmarkEnd w:id="17"/>
    </w:p>
    <w:p w14:paraId="4C7B074E" w14:textId="50591E5F" w:rsidR="0005431A" w:rsidRDefault="0005431A" w:rsidP="00565C60">
      <w:pPr>
        <w:jc w:val="both"/>
      </w:pPr>
      <w:r>
        <w:t xml:space="preserve">Der </w:t>
      </w:r>
      <w:r w:rsidR="00826FCC">
        <w:t xml:space="preserve">AN </w:t>
      </w:r>
      <w:r>
        <w:t xml:space="preserve">erbringt die vertraglich geschuldeten Leistungen in eigener Verantwortung und selbstständig durch das von ihm eingesetzte Personal. Der </w:t>
      </w:r>
      <w:r w:rsidR="00826FCC">
        <w:t xml:space="preserve">AG </w:t>
      </w:r>
      <w:r>
        <w:t xml:space="preserve">erteilt dem vom </w:t>
      </w:r>
      <w:r w:rsidR="00826FCC">
        <w:t xml:space="preserve">AN </w:t>
      </w:r>
      <w:r>
        <w:t xml:space="preserve">eingesetzten Personal keine Weisungen hinsichtlich </w:t>
      </w:r>
      <w:r w:rsidR="00382B62">
        <w:t xml:space="preserve">des </w:t>
      </w:r>
      <w:r>
        <w:t>Ort</w:t>
      </w:r>
      <w:r w:rsidR="00382B62">
        <w:t>es</w:t>
      </w:r>
      <w:r>
        <w:t xml:space="preserve">, </w:t>
      </w:r>
      <w:r w:rsidR="00382B62">
        <w:t xml:space="preserve">der </w:t>
      </w:r>
      <w:r>
        <w:t xml:space="preserve">Zeit oder </w:t>
      </w:r>
      <w:r w:rsidR="00382B62">
        <w:t xml:space="preserve">der </w:t>
      </w:r>
      <w:r>
        <w:t xml:space="preserve">Art und Weise der Leistungserbringung, die über die Festlegungen in der Leistungsbeschreibung hinausgehen. Das vom </w:t>
      </w:r>
      <w:r w:rsidR="00826FCC">
        <w:t xml:space="preserve">AN </w:t>
      </w:r>
      <w:r>
        <w:t xml:space="preserve">eingesetzte Personal wird nicht in die betriebliche Organisation des </w:t>
      </w:r>
      <w:r w:rsidR="00826FCC">
        <w:t xml:space="preserve">AG </w:t>
      </w:r>
      <w:r>
        <w:t xml:space="preserve">eingegliedert. Auftragsbezogene Vorgaben, die zur ordnungsgemäßen Vertragsdurchführung und Leistungserbringung durch den </w:t>
      </w:r>
      <w:r w:rsidR="00826FCC">
        <w:t xml:space="preserve">AN </w:t>
      </w:r>
      <w:r>
        <w:t xml:space="preserve">erforderlich sind, erfolgen ausschließlich durch die im Rahmenvertrag bzw. die im jeweiligen Einzelabruf benannten Ansprechpartner des Auftraggebers gegenüber den im Rahmenvertrag bzw. im jeweiligen Einzelabruf benannten Ansprechpartnern des </w:t>
      </w:r>
      <w:r w:rsidR="00826FCC">
        <w:t>AN</w:t>
      </w:r>
      <w:r>
        <w:t xml:space="preserve">. Eine Konkretisierung der von dem </w:t>
      </w:r>
      <w:r w:rsidR="00826FCC">
        <w:t xml:space="preserve">AN </w:t>
      </w:r>
      <w:r>
        <w:t xml:space="preserve">zu erbringenden Leistungen durch den </w:t>
      </w:r>
      <w:r w:rsidR="00826FCC">
        <w:t xml:space="preserve">AG </w:t>
      </w:r>
      <w:r>
        <w:t xml:space="preserve">ist zulässig, soweit die jeweiligen Leistungsinhalte bereits in abstrakter Form Gegenstand des Vertrags sind. Die Konkretisierung erfolgt ausschließlich durch die im Rahmenvertrag bzw. im jeweiligen Einzelabruf benannten Ansprechpartner des </w:t>
      </w:r>
      <w:r w:rsidR="00826FCC">
        <w:t xml:space="preserve">AG </w:t>
      </w:r>
      <w:r>
        <w:t xml:space="preserve">gegenüber den im Rahmenvertrag bzw. im jeweiligen Einzelabruf benannten Ansprechpartnern des </w:t>
      </w:r>
      <w:r w:rsidR="00826FCC">
        <w:t>AN</w:t>
      </w:r>
      <w:r>
        <w:t xml:space="preserve">. Der </w:t>
      </w:r>
      <w:r w:rsidR="00826FCC">
        <w:t xml:space="preserve">AN </w:t>
      </w:r>
      <w:r>
        <w:t xml:space="preserve">und das von diesem eingesetzte Personal darf für den </w:t>
      </w:r>
      <w:r w:rsidR="00826FCC">
        <w:t xml:space="preserve">AG </w:t>
      </w:r>
      <w:r>
        <w:t xml:space="preserve">keine verbindlichen Erklärungen abgeben und entgegennehmen oder diesen vertreten. Der </w:t>
      </w:r>
      <w:r w:rsidR="00826FCC">
        <w:t xml:space="preserve">AN </w:t>
      </w:r>
      <w:r>
        <w:t xml:space="preserve">und das von diesem eingesetzte Personal darf keine Weisungen gegenüber Mitarbeitern des </w:t>
      </w:r>
      <w:r w:rsidR="009C279A">
        <w:t xml:space="preserve">AG </w:t>
      </w:r>
      <w:r>
        <w:t xml:space="preserve">erteilen, die allein dem Auftraggeber in seiner Eigenschaft als Arbeitgeber dieser Mitarbeiter zustehen. Entsprechendes gilt gegenüber Mitarbeitern eines Kunden des </w:t>
      </w:r>
      <w:r w:rsidR="00826FCC">
        <w:t>AG</w:t>
      </w:r>
      <w:r>
        <w:t>. Die Anlage „Hinweise und Checkliste zur Vermeidung einer verdeckten Arbeitnehmerüberlassung“ beschreibt wesentliche Anforderungen, die zu beachten sind, um das Risiko einer verdeckten Arbeitnehmerüberlassung zu minimieren.</w:t>
      </w:r>
    </w:p>
    <w:p w14:paraId="2F523404" w14:textId="77777777" w:rsidR="00583394" w:rsidRDefault="00583394" w:rsidP="00565C60">
      <w:pPr>
        <w:pStyle w:val="Nrberschrift2ITZBund"/>
        <w:jc w:val="both"/>
      </w:pPr>
      <w:bookmarkStart w:id="18" w:name="_Toc234520379"/>
      <w:r>
        <w:t>Dauer des Rahmenvertrages</w:t>
      </w:r>
      <w:bookmarkEnd w:id="18"/>
    </w:p>
    <w:p w14:paraId="30E6D9CB" w14:textId="2D54650B" w:rsidR="00583394" w:rsidRDefault="00583394" w:rsidP="00580FEE">
      <w:pPr>
        <w:jc w:val="both"/>
      </w:pPr>
      <w:r>
        <w:t xml:space="preserve">Der Rahmenvertrag wird für eine Laufzeit </w:t>
      </w:r>
      <w:r w:rsidRPr="00580FEE">
        <w:t xml:space="preserve">von </w:t>
      </w:r>
      <w:r w:rsidR="006430AB" w:rsidRPr="00580FEE">
        <w:t>6</w:t>
      </w:r>
      <w:r w:rsidRPr="00580FEE">
        <w:t xml:space="preserve"> Jahren (</w:t>
      </w:r>
      <w:r w:rsidR="006430AB" w:rsidRPr="00580FEE">
        <w:t>72</w:t>
      </w:r>
      <w:r w:rsidRPr="00580FEE">
        <w:t xml:space="preserve"> Monaten</w:t>
      </w:r>
      <w:r>
        <w:t>) geschlossen.</w:t>
      </w:r>
    </w:p>
    <w:p w14:paraId="52704B48" w14:textId="2B305E0A" w:rsidR="00C35342" w:rsidRDefault="004D1B9F" w:rsidP="00565C60">
      <w:pPr>
        <w:pStyle w:val="Nrberschrift2ITZBund"/>
        <w:jc w:val="both"/>
      </w:pPr>
      <w:bookmarkStart w:id="19" w:name="_Toc234520380"/>
      <w:r>
        <w:t>Zeiten der Leistungserbringung</w:t>
      </w:r>
      <w:bookmarkEnd w:id="19"/>
    </w:p>
    <w:p w14:paraId="1CE39E59" w14:textId="77777777" w:rsidR="004D1B9F" w:rsidRPr="00914859" w:rsidRDefault="004D1B9F" w:rsidP="00914859">
      <w:pPr>
        <w:jc w:val="both"/>
      </w:pPr>
      <w:r w:rsidRPr="00914859">
        <w:t>Die benötigten Dienstleistungen können in den Regelarbeitszeiten des AG erbracht werden. Die Regelarbeitszeiten des ITZBund sind Montag bis Freitag (werktags) zwischen 06:00 Uhr und 20:00 Uhr. Die tägliche Arbeitszeit beträgt in der Regel 8 Stunden, zzgl. Pausenzeiten.</w:t>
      </w:r>
    </w:p>
    <w:p w14:paraId="6E7C3C8C" w14:textId="3BA1A263" w:rsidR="004D1B9F" w:rsidRPr="00914859" w:rsidRDefault="004D1B9F" w:rsidP="00914859">
      <w:pPr>
        <w:jc w:val="both"/>
      </w:pPr>
      <w:r w:rsidRPr="00914859">
        <w:lastRenderedPageBreak/>
        <w:t xml:space="preserve">In Ausnahmefällen kann es auch erforderlich sein, dass die Dienstleistungen zu anderen als oben definierten Zeiten (Montag – Sonntag von 0:00 bis 24:00 Uhr inklusive Feiertage) erbracht werden müssen. Dies wird zwischen </w:t>
      </w:r>
      <w:r w:rsidR="009C279A">
        <w:t>AG</w:t>
      </w:r>
      <w:r w:rsidR="009C279A" w:rsidRPr="00914859">
        <w:t xml:space="preserve"> </w:t>
      </w:r>
      <w:r w:rsidRPr="00914859">
        <w:t xml:space="preserve">und </w:t>
      </w:r>
      <w:r w:rsidR="00826FCC">
        <w:t>AN</w:t>
      </w:r>
      <w:r w:rsidR="00826FCC" w:rsidRPr="00914859">
        <w:t xml:space="preserve"> </w:t>
      </w:r>
      <w:r w:rsidRPr="00914859">
        <w:t>explizit abgestimmt.</w:t>
      </w:r>
    </w:p>
    <w:p w14:paraId="2F2BC424" w14:textId="2D44614C" w:rsidR="004D1B9F" w:rsidRPr="00914859" w:rsidRDefault="004D1B9F" w:rsidP="00914859">
      <w:pPr>
        <w:jc w:val="both"/>
      </w:pPr>
      <w:r w:rsidRPr="00914859">
        <w:t xml:space="preserve">Dienstleistungen können ggfs. in einem höheren Umfang als acht Stunden täglich erforderlich sein. Etwaige Leistungen zu Sonderzeiten werden zwischen </w:t>
      </w:r>
      <w:r w:rsidR="00826FCC">
        <w:t>AN</w:t>
      </w:r>
      <w:r w:rsidR="00826FCC" w:rsidRPr="00914859">
        <w:t xml:space="preserve"> </w:t>
      </w:r>
      <w:r w:rsidRPr="00914859">
        <w:t xml:space="preserve">und </w:t>
      </w:r>
      <w:r w:rsidR="00826FCC">
        <w:t>AG</w:t>
      </w:r>
      <w:r w:rsidR="00826FCC" w:rsidRPr="00914859">
        <w:t xml:space="preserve"> </w:t>
      </w:r>
      <w:r w:rsidRPr="00914859">
        <w:t xml:space="preserve">im Bedarfsfall im Rahmen des konkreten Einzelabrufs abgestimmt und sind ausschließlich durch eine explizite schriftliche Beauftragung bzw. Beauftragung in Textform durch den </w:t>
      </w:r>
      <w:r w:rsidR="00826FCC">
        <w:t>AG</w:t>
      </w:r>
      <w:r w:rsidR="00826FCC" w:rsidRPr="00914859">
        <w:t xml:space="preserve"> </w:t>
      </w:r>
      <w:r w:rsidRPr="00914859">
        <w:t>gültig.</w:t>
      </w:r>
    </w:p>
    <w:p w14:paraId="799481F1" w14:textId="33557820" w:rsidR="004D1B9F" w:rsidRPr="00914859" w:rsidRDefault="004D1B9F" w:rsidP="00914859">
      <w:pPr>
        <w:jc w:val="both"/>
      </w:pPr>
      <w:r w:rsidRPr="00914859">
        <w:t xml:space="preserve">Die Zeiten der Leistungserbringung stehen in Abhängigkeit zu den Arbeitszeiten der zu unterstützenden Arbeitsbereiche des </w:t>
      </w:r>
      <w:r w:rsidR="00337D1D">
        <w:t>AG</w:t>
      </w:r>
      <w:r w:rsidR="00337D1D" w:rsidRPr="00914859">
        <w:t xml:space="preserve"> </w:t>
      </w:r>
      <w:r w:rsidRPr="00914859">
        <w:t>und sind daher mit diesem abzustimmen.</w:t>
      </w:r>
    </w:p>
    <w:p w14:paraId="344D4B80" w14:textId="51CD1CE4" w:rsidR="004D1B9F" w:rsidRPr="004D1B9F" w:rsidRDefault="004D1B9F" w:rsidP="004D1B9F">
      <w:pPr>
        <w:pStyle w:val="Nrberschrift2ITZBund"/>
        <w:jc w:val="both"/>
      </w:pPr>
      <w:bookmarkStart w:id="20" w:name="_Toc234520381"/>
      <w:bookmarkStart w:id="21" w:name="_Toc171005673"/>
      <w:r w:rsidRPr="004D1B9F">
        <w:t>Vergütung nach Aufwand</w:t>
      </w:r>
      <w:bookmarkEnd w:id="20"/>
      <w:r w:rsidRPr="004D1B9F">
        <w:t xml:space="preserve"> </w:t>
      </w:r>
      <w:bookmarkEnd w:id="21"/>
    </w:p>
    <w:p w14:paraId="14564060" w14:textId="7F9EC58D" w:rsidR="004D1B9F" w:rsidRPr="004D1B9F" w:rsidRDefault="004D1B9F" w:rsidP="00914859">
      <w:pPr>
        <w:jc w:val="both"/>
        <w:rPr>
          <w:rFonts w:asciiTheme="majorHAnsi" w:hAnsiTheme="majorHAnsi" w:cs="Arial"/>
        </w:rPr>
      </w:pPr>
      <w:r w:rsidRPr="00914859">
        <w:t xml:space="preserve">Das ITZBund setzt zur Abrechnung der erbrachten Dienstleistungen das Werkzeug </w:t>
      </w:r>
      <w:proofErr w:type="spellStart"/>
      <w:r w:rsidRPr="00914859">
        <w:t>AeDL</w:t>
      </w:r>
      <w:proofErr w:type="spellEnd"/>
      <w:r w:rsidRPr="00914859">
        <w:t xml:space="preserve"> ein. In diesem Werkzeug erfassen die für die Leistungserbringung vorgesehenen Personen oder alternativ eine zentrale Erfassungsstelle beim Kunden monatlich die erbrachten Leistungen. Nach Freigabe der Stunden durch den Fachvorgesetzten werden physische oder alternativ digitale Leistungsnachweise erstellt, die durch das ITZBund gezeichnet und durch den </w:t>
      </w:r>
      <w:r w:rsidR="00337D1D">
        <w:t>AN</w:t>
      </w:r>
      <w:r w:rsidR="00337D1D" w:rsidRPr="004D1B9F">
        <w:rPr>
          <w:rFonts w:asciiTheme="majorHAnsi" w:hAnsiTheme="majorHAnsi" w:cs="Arial"/>
        </w:rPr>
        <w:t xml:space="preserve"> </w:t>
      </w:r>
      <w:r w:rsidRPr="004D1B9F">
        <w:rPr>
          <w:rFonts w:asciiTheme="majorHAnsi" w:hAnsiTheme="majorHAnsi" w:cs="Arial"/>
        </w:rPr>
        <w:t>mittels Rechnung an die Rechnungsstelle des ITZBund übermittelt werden müssen.</w:t>
      </w:r>
    </w:p>
    <w:p w14:paraId="34E935EE" w14:textId="70D69FA5" w:rsidR="004D1B9F" w:rsidRDefault="004D1B9F" w:rsidP="00565C60">
      <w:pPr>
        <w:pStyle w:val="Nrberschrift2ITZBund"/>
        <w:jc w:val="both"/>
      </w:pPr>
      <w:bookmarkStart w:id="22" w:name="_Toc234520382"/>
      <w:r>
        <w:t>Ort der Leistungserbringung</w:t>
      </w:r>
      <w:bookmarkEnd w:id="22"/>
    </w:p>
    <w:p w14:paraId="5654D9DD" w14:textId="527C9A98" w:rsidR="004D1B9F" w:rsidRDefault="004D1B9F" w:rsidP="004D1B9F">
      <w:pPr>
        <w:jc w:val="both"/>
        <w:rPr>
          <w:ins w:id="23" w:author="Bock, Alexander (ITZBund B, Extern)" w:date="2026-08-06T18:50:00Z"/>
          <w:rFonts w:asciiTheme="majorHAnsi" w:hAnsiTheme="majorHAnsi" w:cs="Arial"/>
        </w:rPr>
      </w:pPr>
      <w:r w:rsidRPr="004D1B9F">
        <w:rPr>
          <w:rFonts w:asciiTheme="majorHAnsi" w:hAnsiTheme="majorHAnsi" w:cs="Arial"/>
        </w:rPr>
        <w:t xml:space="preserve">Die </w:t>
      </w:r>
      <w:del w:id="24" w:author="Bock, Alexander (ITZBund B, Extern)" w:date="2026-08-06T18:51:00Z">
        <w:r w:rsidDel="006D0851">
          <w:delText>Entwicklungs- und Betriebsl</w:delText>
        </w:r>
      </w:del>
      <w:ins w:id="25" w:author="Bock, Alexander (ITZBund B, Extern)" w:date="2026-08-06T18:51:00Z">
        <w:r w:rsidR="006D0851">
          <w:t>L</w:t>
        </w:r>
      </w:ins>
      <w:r>
        <w:t xml:space="preserve">eistungen </w:t>
      </w:r>
      <w:r w:rsidRPr="004D1B9F">
        <w:rPr>
          <w:rFonts w:asciiTheme="majorHAnsi" w:hAnsiTheme="majorHAnsi" w:cs="Arial"/>
        </w:rPr>
        <w:t xml:space="preserve">sind grundsätzlich „remote“ </w:t>
      </w:r>
      <w:ins w:id="26" w:author="Bock, Alexander (ITZBund B, Extern)" w:date="2026-08-06T18:51:00Z">
        <w:r w:rsidR="006D0851">
          <w:t xml:space="preserve">unter Nutzung von SINA-Notebooks des Auftraggebers </w:t>
        </w:r>
      </w:ins>
      <w:r w:rsidRPr="004D1B9F">
        <w:rPr>
          <w:rFonts w:asciiTheme="majorHAnsi" w:hAnsiTheme="majorHAnsi" w:cs="Arial"/>
        </w:rPr>
        <w:t xml:space="preserve">(innerhalb des Gebiets der Bundesrepublik Deutschland) oder „vor Ort“ bundesweit an allen Standorten des ITZBund sowie an </w:t>
      </w:r>
      <w:r>
        <w:rPr>
          <w:rFonts w:asciiTheme="majorHAnsi" w:hAnsiTheme="majorHAnsi" w:cs="Arial"/>
        </w:rPr>
        <w:t>den Dienststellen de</w:t>
      </w:r>
      <w:r w:rsidR="00914859">
        <w:rPr>
          <w:rFonts w:asciiTheme="majorHAnsi" w:hAnsiTheme="majorHAnsi" w:cs="Arial"/>
        </w:rPr>
        <w:t>r</w:t>
      </w:r>
      <w:r>
        <w:rPr>
          <w:rFonts w:asciiTheme="majorHAnsi" w:hAnsiTheme="majorHAnsi" w:cs="Arial"/>
        </w:rPr>
        <w:t xml:space="preserve"> WSV </w:t>
      </w:r>
      <w:r w:rsidRPr="004D1B9F">
        <w:rPr>
          <w:rFonts w:asciiTheme="majorHAnsi" w:hAnsiTheme="majorHAnsi" w:cs="Arial"/>
        </w:rPr>
        <w:t xml:space="preserve">innerhalb des Bundesgebietes, zu erbringen. Insgesamt wird der Vor-Ort-Einsatz des </w:t>
      </w:r>
      <w:r w:rsidR="00337D1D">
        <w:rPr>
          <w:rFonts w:asciiTheme="majorHAnsi" w:hAnsiTheme="majorHAnsi" w:cs="Arial"/>
        </w:rPr>
        <w:t>AN</w:t>
      </w:r>
      <w:r w:rsidR="00337D1D" w:rsidRPr="004D1B9F">
        <w:rPr>
          <w:rFonts w:asciiTheme="majorHAnsi" w:hAnsiTheme="majorHAnsi" w:cs="Arial"/>
        </w:rPr>
        <w:t xml:space="preserve"> </w:t>
      </w:r>
      <w:proofErr w:type="spellStart"/>
      <w:r w:rsidRPr="004D1B9F">
        <w:rPr>
          <w:rFonts w:asciiTheme="majorHAnsi" w:hAnsiTheme="majorHAnsi" w:cs="Arial"/>
        </w:rPr>
        <w:t>an</w:t>
      </w:r>
      <w:proofErr w:type="spellEnd"/>
      <w:r w:rsidRPr="004D1B9F">
        <w:rPr>
          <w:rFonts w:asciiTheme="majorHAnsi" w:hAnsiTheme="majorHAnsi" w:cs="Arial"/>
        </w:rPr>
        <w:t xml:space="preserve"> einem Standort des </w:t>
      </w:r>
      <w:r w:rsidR="00337D1D">
        <w:rPr>
          <w:rFonts w:asciiTheme="majorHAnsi" w:hAnsiTheme="majorHAnsi" w:cs="Arial"/>
        </w:rPr>
        <w:t>AG</w:t>
      </w:r>
      <w:r w:rsidR="00337D1D" w:rsidRPr="004D1B9F">
        <w:rPr>
          <w:rFonts w:asciiTheme="majorHAnsi" w:hAnsiTheme="majorHAnsi" w:cs="Arial"/>
        </w:rPr>
        <w:t xml:space="preserve"> </w:t>
      </w:r>
      <w:r w:rsidRPr="004D1B9F">
        <w:rPr>
          <w:rFonts w:asciiTheme="majorHAnsi" w:hAnsiTheme="majorHAnsi" w:cs="Arial"/>
        </w:rPr>
        <w:t xml:space="preserve">auf einen Anteil von max. </w:t>
      </w:r>
      <w:r>
        <w:rPr>
          <w:rFonts w:asciiTheme="majorHAnsi" w:hAnsiTheme="majorHAnsi" w:cs="Arial"/>
        </w:rPr>
        <w:t>5</w:t>
      </w:r>
      <w:r w:rsidRPr="004D1B9F">
        <w:rPr>
          <w:rFonts w:asciiTheme="majorHAnsi" w:hAnsiTheme="majorHAnsi" w:cs="Arial"/>
        </w:rPr>
        <w:t xml:space="preserve"> % der Gesamtleistungsanforderung geschätzt.</w:t>
      </w:r>
    </w:p>
    <w:p w14:paraId="16C823CE" w14:textId="77777777" w:rsidR="006D0851" w:rsidDel="00893DF8" w:rsidRDefault="006D0851" w:rsidP="006D0851">
      <w:pPr>
        <w:rPr>
          <w:ins w:id="27" w:author="Bock, Alexander (ITZBund B, Extern)" w:date="2026-08-06T18:50:00Z"/>
          <w:del w:id="28" w:author="Bock, Alexander (ITZBund B, Extern)" w:date="2026-08-06T14:36:00Z"/>
        </w:rPr>
      </w:pPr>
      <w:ins w:id="29" w:author="Bock, Alexander (ITZBund B, Extern)" w:date="2026-08-06T18:50:00Z">
        <w:r>
          <w:t xml:space="preserve">Reine </w:t>
        </w:r>
      </w:ins>
    </w:p>
    <w:p w14:paraId="17125F58" w14:textId="77777777" w:rsidR="006D0851" w:rsidRDefault="006D0851" w:rsidP="006D0851">
      <w:pPr>
        <w:rPr>
          <w:ins w:id="30" w:author="Bock, Alexander (ITZBund B, Extern)" w:date="2026-08-06T18:50:00Z"/>
        </w:rPr>
      </w:pPr>
      <w:ins w:id="31" w:author="Bock, Alexander (ITZBund B, Extern)" w:date="2026-08-06T18:50:00Z">
        <w:r>
          <w:t>S</w:t>
        </w:r>
        <w:r w:rsidRPr="0080056D">
          <w:t>oftwareentwicklung</w:t>
        </w:r>
        <w:r>
          <w:t xml:space="preserve">sleistungen können auch an </w:t>
        </w:r>
        <w:proofErr w:type="spellStart"/>
        <w:r w:rsidRPr="002A12EA">
          <w:t>Auftragnehmerstandorten</w:t>
        </w:r>
        <w:proofErr w:type="spellEnd"/>
        <w:r w:rsidRPr="002A12EA">
          <w:t xml:space="preserve"> innerhalb des Gebiets der EU, des EWR und der Schweiz erfolgen.</w:t>
        </w:r>
      </w:ins>
    </w:p>
    <w:p w14:paraId="36E06DB7" w14:textId="77777777" w:rsidR="006D0851" w:rsidRPr="00742BE5" w:rsidRDefault="006D0851" w:rsidP="00BC6CFC">
      <w:pPr>
        <w:spacing w:before="120" w:after="120" w:line="240" w:lineRule="auto"/>
        <w:rPr>
          <w:ins w:id="32" w:author="Bock, Alexander (ITZBund B, Extern)" w:date="2026-08-06T18:50:00Z"/>
        </w:rPr>
      </w:pPr>
      <w:ins w:id="33" w:author="Bock, Alexander (ITZBund B, Extern)" w:date="2026-08-06T18:50:00Z">
        <w:r w:rsidRPr="00742BE5">
          <w:t xml:space="preserve">Die </w:t>
        </w:r>
        <w:r w:rsidRPr="00053329">
          <w:t xml:space="preserve">betreffenden </w:t>
        </w:r>
        <w:r w:rsidRPr="00742BE5">
          <w:t xml:space="preserve">Rollen </w:t>
        </w:r>
      </w:ins>
    </w:p>
    <w:p w14:paraId="5ADDC88A" w14:textId="77777777" w:rsidR="006D0851" w:rsidRPr="00742BE5" w:rsidRDefault="006D0851" w:rsidP="00BC6CFC">
      <w:pPr>
        <w:pStyle w:val="Listenabsatz"/>
        <w:numPr>
          <w:ilvl w:val="0"/>
          <w:numId w:val="20"/>
        </w:numPr>
        <w:jc w:val="both"/>
        <w:rPr>
          <w:ins w:id="34" w:author="Bock, Alexander (ITZBund B, Extern)" w:date="2026-08-06T18:50:00Z"/>
        </w:rPr>
      </w:pPr>
      <w:ins w:id="35" w:author="Bock, Alexander (ITZBund B, Extern)" w:date="2026-08-06T18:50:00Z">
        <w:r w:rsidRPr="00742BE5">
          <w:t>Software-Entwickler*in (</w:t>
        </w:r>
        <w:proofErr w:type="spellStart"/>
        <w:r w:rsidRPr="00742BE5">
          <w:t>Senioritätenstufe</w:t>
        </w:r>
        <w:proofErr w:type="spellEnd"/>
        <w:r w:rsidRPr="00742BE5">
          <w:t xml:space="preserve"> „Senior“)</w:t>
        </w:r>
      </w:ins>
    </w:p>
    <w:p w14:paraId="096345C8" w14:textId="77777777" w:rsidR="006D0851" w:rsidRPr="00742BE5" w:rsidRDefault="006D0851" w:rsidP="00BC6CFC">
      <w:pPr>
        <w:pStyle w:val="Listenabsatz"/>
        <w:numPr>
          <w:ilvl w:val="0"/>
          <w:numId w:val="20"/>
        </w:numPr>
        <w:jc w:val="both"/>
        <w:rPr>
          <w:ins w:id="36" w:author="Bock, Alexander (ITZBund B, Extern)" w:date="2026-08-06T18:50:00Z"/>
        </w:rPr>
      </w:pPr>
      <w:ins w:id="37" w:author="Bock, Alexander (ITZBund B, Extern)" w:date="2026-08-06T18:50:00Z">
        <w:r w:rsidRPr="00742BE5">
          <w:t>Software-Entwickler*in (</w:t>
        </w:r>
        <w:proofErr w:type="spellStart"/>
        <w:r w:rsidRPr="00742BE5">
          <w:t>Senioritätenstufe</w:t>
        </w:r>
        <w:proofErr w:type="spellEnd"/>
        <w:r w:rsidRPr="00742BE5">
          <w:t xml:space="preserve"> „Experte“</w:t>
        </w:r>
        <w:r>
          <w:t>)</w:t>
        </w:r>
      </w:ins>
    </w:p>
    <w:p w14:paraId="4078AF7F" w14:textId="77777777" w:rsidR="006D0851" w:rsidRPr="00742BE5" w:rsidRDefault="006D0851" w:rsidP="00BC6CFC">
      <w:pPr>
        <w:pStyle w:val="Listenabsatz"/>
        <w:numPr>
          <w:ilvl w:val="0"/>
          <w:numId w:val="20"/>
        </w:numPr>
        <w:jc w:val="both"/>
        <w:rPr>
          <w:ins w:id="38" w:author="Bock, Alexander (ITZBund B, Extern)" w:date="2026-08-06T18:50:00Z"/>
        </w:rPr>
      </w:pPr>
      <w:ins w:id="39" w:author="Bock, Alexander (ITZBund B, Extern)" w:date="2026-08-06T18:50:00Z">
        <w:r w:rsidRPr="00742BE5">
          <w:t>Prüfer*in (</w:t>
        </w:r>
        <w:proofErr w:type="spellStart"/>
        <w:r w:rsidRPr="00742BE5">
          <w:t>Senioritätenstufe</w:t>
        </w:r>
        <w:proofErr w:type="spellEnd"/>
        <w:r w:rsidRPr="00742BE5">
          <w:t xml:space="preserve"> „Senior“</w:t>
        </w:r>
        <w:r>
          <w:t>)</w:t>
        </w:r>
      </w:ins>
    </w:p>
    <w:p w14:paraId="70F16A8F" w14:textId="77777777" w:rsidR="006D0851" w:rsidRPr="00742BE5" w:rsidRDefault="006D0851" w:rsidP="00BC6CFC">
      <w:pPr>
        <w:pStyle w:val="Listenabsatz"/>
        <w:numPr>
          <w:ilvl w:val="0"/>
          <w:numId w:val="20"/>
        </w:numPr>
        <w:jc w:val="both"/>
        <w:rPr>
          <w:ins w:id="40" w:author="Bock, Alexander (ITZBund B, Extern)" w:date="2026-08-06T18:50:00Z"/>
        </w:rPr>
      </w:pPr>
      <w:ins w:id="41" w:author="Bock, Alexander (ITZBund B, Extern)" w:date="2026-08-06T18:50:00Z">
        <w:r w:rsidRPr="00742BE5">
          <w:t>Technische*r Autor*in (</w:t>
        </w:r>
        <w:proofErr w:type="spellStart"/>
        <w:r w:rsidRPr="00742BE5">
          <w:t>Senioritätenstufe</w:t>
        </w:r>
        <w:proofErr w:type="spellEnd"/>
        <w:r w:rsidRPr="00742BE5">
          <w:t xml:space="preserve"> „Senior“)</w:t>
        </w:r>
      </w:ins>
    </w:p>
    <w:p w14:paraId="5B8B3C57" w14:textId="55223BC8" w:rsidR="006D0851" w:rsidRPr="004D1B9F" w:rsidRDefault="006D0851" w:rsidP="00BC6CFC">
      <w:pPr>
        <w:jc w:val="both"/>
        <w:rPr>
          <w:rFonts w:asciiTheme="majorHAnsi" w:hAnsiTheme="majorHAnsi" w:cs="Arial"/>
        </w:rPr>
      </w:pPr>
      <w:ins w:id="42" w:author="Bock, Alexander (ITZBund B, Extern)" w:date="2026-08-06T18:50:00Z">
        <w:r w:rsidRPr="00BC6CFC">
          <w:rPr>
            <w:rFonts w:asciiTheme="majorHAnsi" w:hAnsiTheme="majorHAnsi" w:cs="Arial"/>
          </w:rPr>
          <w:t>benötigen keine SINA-Notebooks und können daher im Rahmen von</w:t>
        </w:r>
      </w:ins>
      <w:ins w:id="43" w:author="Bock, Alexander (ITZBund B, Extern)" w:date="2026-08-06T18:52:00Z">
        <w:r w:rsidR="00BC6CFC" w:rsidRPr="00BC6CFC">
          <w:rPr>
            <w:rFonts w:asciiTheme="majorHAnsi" w:hAnsiTheme="majorHAnsi" w:cs="Arial"/>
          </w:rPr>
          <w:t xml:space="preserve"> </w:t>
        </w:r>
      </w:ins>
      <w:ins w:id="44" w:author="Bock, Alexander (ITZBund B, Extern)" w:date="2026-08-06T18:50:00Z">
        <w:r w:rsidRPr="00BC6CFC">
          <w:rPr>
            <w:rFonts w:asciiTheme="majorHAnsi" w:hAnsiTheme="majorHAnsi" w:cs="Arial"/>
          </w:rPr>
          <w:t>Softwareentwicklungs</w:t>
        </w:r>
      </w:ins>
      <w:ins w:id="45" w:author="Bock, Alexander (ITZBund B, Extern)" w:date="2026-08-06T18:54:00Z">
        <w:r w:rsidR="00BC6CFC">
          <w:rPr>
            <w:rFonts w:asciiTheme="majorHAnsi" w:hAnsiTheme="majorHAnsi" w:cs="Arial"/>
          </w:rPr>
          <w:softHyphen/>
        </w:r>
      </w:ins>
      <w:ins w:id="46" w:author="Bock, Alexander (ITZBund B, Extern)" w:date="2026-08-06T18:50:00Z">
        <w:r w:rsidRPr="00BC6CFC">
          <w:rPr>
            <w:rFonts w:asciiTheme="majorHAnsi" w:hAnsiTheme="majorHAnsi" w:cs="Arial"/>
          </w:rPr>
          <w:t xml:space="preserve">leistungen auch an </w:t>
        </w:r>
        <w:proofErr w:type="spellStart"/>
        <w:r w:rsidRPr="00BC6CFC">
          <w:rPr>
            <w:rFonts w:asciiTheme="majorHAnsi" w:hAnsiTheme="majorHAnsi" w:cs="Arial"/>
          </w:rPr>
          <w:t>Auftragnehmerstandorten</w:t>
        </w:r>
        <w:proofErr w:type="spellEnd"/>
        <w:r w:rsidRPr="00BC6CFC">
          <w:rPr>
            <w:rFonts w:asciiTheme="majorHAnsi" w:hAnsiTheme="majorHAnsi" w:cs="Arial"/>
          </w:rPr>
          <w:t xml:space="preserve"> innerhalb des Gebiets der EU, des EWR und der Schweiz eingesetzt werden.</w:t>
        </w:r>
      </w:ins>
    </w:p>
    <w:p w14:paraId="1036E840" w14:textId="77777777" w:rsidR="004D1B9F" w:rsidRPr="004D1B9F" w:rsidRDefault="004D1B9F" w:rsidP="004D1B9F">
      <w:pPr>
        <w:jc w:val="both"/>
        <w:rPr>
          <w:rFonts w:asciiTheme="majorHAnsi" w:hAnsiTheme="majorHAnsi" w:cs="Arial"/>
        </w:rPr>
      </w:pPr>
      <w:r w:rsidRPr="004D1B9F">
        <w:rPr>
          <w:rFonts w:asciiTheme="majorHAnsi" w:hAnsiTheme="majorHAnsi" w:cs="Arial"/>
        </w:rPr>
        <w:lastRenderedPageBreak/>
        <w:t>Der konkrete Ort, an dem die Leistung zu erbringen ist, ergibt sich aus den Anforderungen des jeweiligen Leistungsabrufes (Einzelabruf aus dem jeweiligen Rahmenvertrag).</w:t>
      </w:r>
    </w:p>
    <w:p w14:paraId="74B77B6B" w14:textId="2578A77C" w:rsidR="004D1B9F" w:rsidRPr="004D1B9F" w:rsidRDefault="004D1B9F" w:rsidP="004D1B9F">
      <w:pPr>
        <w:jc w:val="both"/>
        <w:rPr>
          <w:rFonts w:asciiTheme="majorHAnsi" w:hAnsiTheme="majorHAnsi" w:cs="Arial"/>
        </w:rPr>
      </w:pPr>
      <w:r w:rsidRPr="004D1B9F">
        <w:rPr>
          <w:rFonts w:asciiTheme="majorHAnsi" w:hAnsiTheme="majorHAnsi" w:cs="Arial"/>
        </w:rPr>
        <w:t>Es wird darauf hingewiesen, dass Reisezeiten und -kosten nicht gesondert vergütet werden.</w:t>
      </w:r>
    </w:p>
    <w:p w14:paraId="2A4CC419" w14:textId="7A47F0AE" w:rsidR="0005431A" w:rsidRDefault="0005431A" w:rsidP="00565C60">
      <w:pPr>
        <w:pStyle w:val="Nrberschrift2ITZBund"/>
        <w:jc w:val="both"/>
      </w:pPr>
      <w:bookmarkStart w:id="47" w:name="_Toc234520383"/>
      <w:r>
        <w:t>Geschätzte Abnahmemengen / Leistungsvolumen</w:t>
      </w:r>
      <w:bookmarkEnd w:id="47"/>
    </w:p>
    <w:p w14:paraId="5E0BAC07" w14:textId="2EC25F06" w:rsidR="0005431A" w:rsidRDefault="0005431A" w:rsidP="00565C60">
      <w:pPr>
        <w:jc w:val="both"/>
      </w:pPr>
      <w:r>
        <w:t xml:space="preserve">Für die Unterstützungsleistung beim </w:t>
      </w:r>
      <w:r w:rsidR="009C279A">
        <w:t xml:space="preserve">AG </w:t>
      </w:r>
      <w:r>
        <w:t>werden die im Folgenden genannten Leistungsmengen kalkuliert (1 Personentag = 8 Personen-Leistungsstunden; 1 Personenjahr [PJ] = 200 PT).</w:t>
      </w:r>
    </w:p>
    <w:p w14:paraId="00D3642F" w14:textId="71C43322" w:rsidR="0005431A" w:rsidRDefault="0005431A" w:rsidP="00565C60">
      <w:pPr>
        <w:jc w:val="both"/>
      </w:pPr>
      <w:r>
        <w:t xml:space="preserve">Die genannten Leistungsmengen wurden </w:t>
      </w:r>
      <w:bookmarkStart w:id="48" w:name="_Hlk233179594"/>
      <w:r w:rsidR="00C86ABF">
        <w:t xml:space="preserve">auf der Grundlage vorheriger Projekte wie u.a. das Altsystem und ggf. notwendigen Aufwuchs für zukünftige Vorhaben ermittelt </w:t>
      </w:r>
      <w:bookmarkEnd w:id="48"/>
      <w:r>
        <w:t>und spiegeln daher eine Schätzung des zu diesem Zeitpunkt absehbaren Bedarf</w:t>
      </w:r>
      <w:r w:rsidR="000E14F2">
        <w:t>s</w:t>
      </w:r>
      <w:r>
        <w:t xml:space="preserve"> wider. Eine Mindestabnahmemenge ergibt sich hieraus jedoch nicht.</w:t>
      </w:r>
    </w:p>
    <w:p w14:paraId="48B7182B" w14:textId="77777777" w:rsidR="0005431A" w:rsidRDefault="0005431A" w:rsidP="00565C60">
      <w:pPr>
        <w:jc w:val="both"/>
      </w:pPr>
      <w:r>
        <w:t xml:space="preserve">Die genannten Mengen beziehen sich auf </w:t>
      </w:r>
      <w:r w:rsidRPr="00E66E2C">
        <w:rPr>
          <w:b/>
        </w:rPr>
        <w:t>die Höchstabnahmemenge</w:t>
      </w:r>
      <w:r>
        <w:t>, welche durch den Abschluss des Rahmenvertrages gedeckt werden soll.</w:t>
      </w:r>
    </w:p>
    <w:p w14:paraId="1BD096BC" w14:textId="5552C9CF" w:rsidR="00E66E2C" w:rsidRDefault="0005431A" w:rsidP="00565C60">
      <w:pPr>
        <w:jc w:val="both"/>
      </w:pPr>
      <w:r>
        <w:t>Aus Gründen des Haushaltsrechts kann keine Abnahmezusage in einem konkreten Umfang gegeben werden. Bei der geschätzten Abnahmemenge handelt es sich um keine garantierte Menge, demnach besteht keine Abnahmeverpflichtung. Eine Mindestabnahmemenge begründet sich aus der dargestellten Menge folglich nicht.</w:t>
      </w:r>
    </w:p>
    <w:p w14:paraId="13DE5E61" w14:textId="77777777" w:rsidR="00914859" w:rsidRDefault="00914859" w:rsidP="00914859">
      <w:pPr>
        <w:jc w:val="both"/>
      </w:pPr>
      <w:r>
        <w:t xml:space="preserve">Nachfolgende Tabelle enthält die </w:t>
      </w:r>
      <w:r w:rsidRPr="00F75E93">
        <w:t>geschätzte</w:t>
      </w:r>
      <w:r>
        <w:t>n</w:t>
      </w:r>
      <w:r w:rsidRPr="00F75E93">
        <w:t xml:space="preserve"> Leistungsmengen </w:t>
      </w:r>
      <w:r>
        <w:t xml:space="preserve">über die gesamte Rahmenvertragslaufzeit samt Initialabruf </w:t>
      </w:r>
      <w:r w:rsidRPr="00F75E93">
        <w:t>(Summen) in P</w:t>
      </w:r>
      <w:r>
        <w:t>T.</w:t>
      </w:r>
    </w:p>
    <w:tbl>
      <w:tblPr>
        <w:tblStyle w:val="ITZBund-Tabelle1"/>
        <w:tblW w:w="9214" w:type="dxa"/>
        <w:tblLayout w:type="fixed"/>
        <w:tblLook w:val="04A0" w:firstRow="1" w:lastRow="0" w:firstColumn="1" w:lastColumn="0" w:noHBand="0" w:noVBand="1"/>
      </w:tblPr>
      <w:tblGrid>
        <w:gridCol w:w="597"/>
        <w:gridCol w:w="2664"/>
        <w:gridCol w:w="752"/>
        <w:gridCol w:w="753"/>
        <w:gridCol w:w="753"/>
        <w:gridCol w:w="753"/>
        <w:gridCol w:w="753"/>
        <w:gridCol w:w="753"/>
        <w:gridCol w:w="1436"/>
      </w:tblGrid>
      <w:tr w:rsidR="00E13CE7" w14:paraId="33DB0146" w14:textId="77777777" w:rsidTr="00580F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vMerge w:val="restart"/>
          </w:tcPr>
          <w:p w14:paraId="10E871F2" w14:textId="5E46ADA3" w:rsidR="00272C14" w:rsidRDefault="00272C14" w:rsidP="00565C60">
            <w:pPr>
              <w:jc w:val="both"/>
            </w:pPr>
            <w:r>
              <w:t>Lfd. Nr.</w:t>
            </w:r>
          </w:p>
        </w:tc>
        <w:tc>
          <w:tcPr>
            <w:tcW w:w="2664" w:type="dxa"/>
            <w:vMerge w:val="restart"/>
          </w:tcPr>
          <w:p w14:paraId="40681746" w14:textId="586DC0F5" w:rsidR="00272C14" w:rsidRDefault="00272C14" w:rsidP="00565C60">
            <w:pPr>
              <w:jc w:val="both"/>
              <w:cnfStyle w:val="100000000000" w:firstRow="1" w:lastRow="0" w:firstColumn="0" w:lastColumn="0" w:oddVBand="0" w:evenVBand="0" w:oddHBand="0" w:evenHBand="0" w:firstRowFirstColumn="0" w:firstRowLastColumn="0" w:lastRowFirstColumn="0" w:lastRowLastColumn="0"/>
            </w:pPr>
            <w:r>
              <w:t>Rolle</w:t>
            </w:r>
          </w:p>
        </w:tc>
        <w:tc>
          <w:tcPr>
            <w:tcW w:w="4517" w:type="dxa"/>
            <w:gridSpan w:val="6"/>
            <w:vAlign w:val="center"/>
          </w:tcPr>
          <w:p w14:paraId="7AAA0FD5" w14:textId="79B111F1" w:rsidR="00272C14" w:rsidRDefault="00272C14" w:rsidP="00565C60">
            <w:pPr>
              <w:jc w:val="both"/>
              <w:cnfStyle w:val="100000000000" w:firstRow="1" w:lastRow="0" w:firstColumn="0" w:lastColumn="0" w:oddVBand="0" w:evenVBand="0" w:oddHBand="0" w:evenHBand="0" w:firstRowFirstColumn="0" w:firstRowLastColumn="0" w:lastRowFirstColumn="0" w:lastRowLastColumn="0"/>
            </w:pPr>
            <w:r>
              <w:t>geschätzte Summe in Personen</w:t>
            </w:r>
            <w:r w:rsidR="00E13CE7">
              <w:t>tagen</w:t>
            </w:r>
            <w:r>
              <w:t xml:space="preserve"> (P</w:t>
            </w:r>
            <w:r w:rsidR="00E13CE7">
              <w:t>T</w:t>
            </w:r>
            <w:r>
              <w:t>)</w:t>
            </w:r>
          </w:p>
        </w:tc>
        <w:tc>
          <w:tcPr>
            <w:tcW w:w="1436" w:type="dxa"/>
            <w:vMerge w:val="restart"/>
          </w:tcPr>
          <w:p w14:paraId="692E64B9" w14:textId="4CB8F802" w:rsidR="00272C14" w:rsidRDefault="00272C14" w:rsidP="00565C60">
            <w:pPr>
              <w:jc w:val="both"/>
              <w:cnfStyle w:val="100000000000" w:firstRow="1" w:lastRow="0" w:firstColumn="0" w:lastColumn="0" w:oddVBand="0" w:evenVBand="0" w:oddHBand="0" w:evenHBand="0" w:firstRowFirstColumn="0" w:firstRowLastColumn="0" w:lastRowFirstColumn="0" w:lastRowLastColumn="0"/>
            </w:pPr>
            <w:r>
              <w:t>Gesamt-kontingent</w:t>
            </w:r>
          </w:p>
        </w:tc>
      </w:tr>
      <w:tr w:rsidR="00316650" w14:paraId="01719878"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vMerge/>
          </w:tcPr>
          <w:p w14:paraId="3859E373" w14:textId="77777777" w:rsidR="00316650" w:rsidRDefault="00316650" w:rsidP="00565C60">
            <w:pPr>
              <w:jc w:val="both"/>
            </w:pPr>
          </w:p>
        </w:tc>
        <w:tc>
          <w:tcPr>
            <w:tcW w:w="2664" w:type="dxa"/>
            <w:vMerge/>
            <w:tcBorders>
              <w:left w:val="single" w:sz="4" w:space="0" w:color="FFFFFF" w:themeColor="background1"/>
              <w:right w:val="single" w:sz="4" w:space="0" w:color="FFFFFF" w:themeColor="background1"/>
            </w:tcBorders>
          </w:tcPr>
          <w:p w14:paraId="6B7776A9" w14:textId="77777777"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p>
        </w:tc>
        <w:tc>
          <w:tcPr>
            <w:tcW w:w="752"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41B1B418" w14:textId="023E96A3"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2027</w:t>
            </w:r>
            <w:r w:rsidR="00FC7571">
              <w:rPr>
                <w:b/>
                <w:bCs/>
                <w:color w:val="FFFFFF" w:themeColor="background1"/>
              </w:rPr>
              <w:t>*</w:t>
            </w:r>
          </w:p>
        </w:tc>
        <w:tc>
          <w:tcPr>
            <w:tcW w:w="753"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2FE14B83" w14:textId="53483945"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2028</w:t>
            </w:r>
          </w:p>
        </w:tc>
        <w:tc>
          <w:tcPr>
            <w:tcW w:w="753"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611020F6" w14:textId="388B9F63"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2029</w:t>
            </w:r>
          </w:p>
        </w:tc>
        <w:tc>
          <w:tcPr>
            <w:tcW w:w="753"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6E5614A7" w14:textId="2CC38D0F"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2030</w:t>
            </w:r>
          </w:p>
        </w:tc>
        <w:tc>
          <w:tcPr>
            <w:tcW w:w="753"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04EBE62F" w14:textId="1DBF6346"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2031</w:t>
            </w:r>
          </w:p>
        </w:tc>
        <w:tc>
          <w:tcPr>
            <w:tcW w:w="753" w:type="dxa"/>
            <w:tcBorders>
              <w:top w:val="single" w:sz="4" w:space="0" w:color="FFFFFF" w:themeColor="background1"/>
              <w:left w:val="single" w:sz="4" w:space="0" w:color="FFFFFF" w:themeColor="background1"/>
              <w:right w:val="single" w:sz="4" w:space="0" w:color="FFFFFF" w:themeColor="background1"/>
            </w:tcBorders>
            <w:shd w:val="clear" w:color="auto" w:fill="007A89" w:themeFill="text2"/>
          </w:tcPr>
          <w:p w14:paraId="42CD690A" w14:textId="3E8210F5" w:rsidR="00316650" w:rsidRPr="00272C14" w:rsidRDefault="00316650" w:rsidP="00565C60">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2032</w:t>
            </w:r>
          </w:p>
        </w:tc>
        <w:tc>
          <w:tcPr>
            <w:tcW w:w="1436" w:type="dxa"/>
            <w:vMerge/>
            <w:tcBorders>
              <w:left w:val="single" w:sz="4" w:space="0" w:color="FFFFFF" w:themeColor="background1"/>
            </w:tcBorders>
          </w:tcPr>
          <w:p w14:paraId="5D437F25" w14:textId="77777777"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p>
        </w:tc>
      </w:tr>
      <w:tr w:rsidR="001C6366" w14:paraId="0FC13F22"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7AD45EAD" w14:textId="73AD7E5C" w:rsidR="00316650" w:rsidRDefault="00316650" w:rsidP="00565C60">
            <w:pPr>
              <w:jc w:val="both"/>
            </w:pPr>
            <w:r>
              <w:t>01</w:t>
            </w:r>
          </w:p>
        </w:tc>
        <w:tc>
          <w:tcPr>
            <w:tcW w:w="2664" w:type="dxa"/>
            <w:tcBorders>
              <w:right w:val="single" w:sz="4" w:space="0" w:color="FFFFFF" w:themeColor="background1"/>
            </w:tcBorders>
          </w:tcPr>
          <w:p w14:paraId="404117D8" w14:textId="6201BC40" w:rsidR="00316650" w:rsidRDefault="00316650" w:rsidP="00565C60">
            <w:pPr>
              <w:jc w:val="both"/>
              <w:cnfStyle w:val="000000010000" w:firstRow="0" w:lastRow="0" w:firstColumn="0" w:lastColumn="0" w:oddVBand="0" w:evenVBand="0" w:oddHBand="0" w:evenHBand="1" w:firstRowFirstColumn="0" w:firstRowLastColumn="0" w:lastRowFirstColumn="0" w:lastRowLastColumn="0"/>
            </w:pPr>
            <w:r>
              <w:t>Projektleiter*in (Experte)</w:t>
            </w:r>
          </w:p>
        </w:tc>
        <w:tc>
          <w:tcPr>
            <w:tcW w:w="752" w:type="dxa"/>
            <w:tcBorders>
              <w:left w:val="single" w:sz="4" w:space="0" w:color="FFFFFF" w:themeColor="background1"/>
              <w:right w:val="single" w:sz="4" w:space="0" w:color="FFFFFF" w:themeColor="background1"/>
            </w:tcBorders>
          </w:tcPr>
          <w:p w14:paraId="0A88191A" w14:textId="467FBF94"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100</w:t>
            </w:r>
          </w:p>
        </w:tc>
        <w:tc>
          <w:tcPr>
            <w:tcW w:w="753" w:type="dxa"/>
            <w:tcBorders>
              <w:left w:val="single" w:sz="4" w:space="0" w:color="FFFFFF" w:themeColor="background1"/>
              <w:right w:val="single" w:sz="4" w:space="0" w:color="FFFFFF" w:themeColor="background1"/>
            </w:tcBorders>
          </w:tcPr>
          <w:p w14:paraId="4FA77911" w14:textId="1003E765"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1C3CA332" w14:textId="008228A9"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007DE33F" w14:textId="2FF2C6C2"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D251ED6" w14:textId="1A445877"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5D4D73F4" w14:textId="7DA85FF4"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1436" w:type="dxa"/>
            <w:tcBorders>
              <w:left w:val="single" w:sz="4" w:space="0" w:color="FFFFFF" w:themeColor="background1"/>
            </w:tcBorders>
          </w:tcPr>
          <w:p w14:paraId="7F6639B8" w14:textId="2566F00E"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800</w:t>
            </w:r>
          </w:p>
        </w:tc>
      </w:tr>
      <w:tr w:rsidR="004A475D" w14:paraId="3F9BD455"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07D37F0A" w14:textId="54D7AE34" w:rsidR="00316650" w:rsidRDefault="00316650" w:rsidP="00565C60">
            <w:pPr>
              <w:jc w:val="both"/>
            </w:pPr>
            <w:r>
              <w:t>02</w:t>
            </w:r>
          </w:p>
        </w:tc>
        <w:tc>
          <w:tcPr>
            <w:tcW w:w="2664" w:type="dxa"/>
            <w:tcBorders>
              <w:right w:val="single" w:sz="4" w:space="0" w:color="FFFFFF" w:themeColor="background1"/>
            </w:tcBorders>
          </w:tcPr>
          <w:p w14:paraId="57BD688A" w14:textId="2EAACE4E"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r>
              <w:t>System-Architekt*in (Experte)</w:t>
            </w:r>
          </w:p>
        </w:tc>
        <w:tc>
          <w:tcPr>
            <w:tcW w:w="752" w:type="dxa"/>
            <w:tcBorders>
              <w:left w:val="single" w:sz="4" w:space="0" w:color="FFFFFF" w:themeColor="background1"/>
              <w:right w:val="single" w:sz="4" w:space="0" w:color="FFFFFF" w:themeColor="background1"/>
            </w:tcBorders>
          </w:tcPr>
          <w:p w14:paraId="1D2FE7A1" w14:textId="12704816"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75</w:t>
            </w:r>
          </w:p>
        </w:tc>
        <w:tc>
          <w:tcPr>
            <w:tcW w:w="753" w:type="dxa"/>
            <w:tcBorders>
              <w:left w:val="single" w:sz="4" w:space="0" w:color="FFFFFF" w:themeColor="background1"/>
              <w:right w:val="single" w:sz="4" w:space="0" w:color="FFFFFF" w:themeColor="background1"/>
            </w:tcBorders>
          </w:tcPr>
          <w:p w14:paraId="7F76F600" w14:textId="682CEBD9"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18606208" w14:textId="04419428"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13A2BEC2" w14:textId="62C05685"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13DD6E73" w14:textId="0A20D0AF"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449D95F6" w14:textId="1DB6E1C2"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28</w:t>
            </w:r>
          </w:p>
        </w:tc>
        <w:tc>
          <w:tcPr>
            <w:tcW w:w="1436" w:type="dxa"/>
            <w:tcBorders>
              <w:left w:val="single" w:sz="4" w:space="0" w:color="FFFFFF" w:themeColor="background1"/>
            </w:tcBorders>
          </w:tcPr>
          <w:p w14:paraId="6C8EDC06" w14:textId="02485886"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215</w:t>
            </w:r>
          </w:p>
        </w:tc>
      </w:tr>
      <w:tr w:rsidR="004A475D" w14:paraId="2D0E6873"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6DDC52C5" w14:textId="1CC9D168" w:rsidR="00316650" w:rsidRDefault="00316650" w:rsidP="00565C60">
            <w:pPr>
              <w:jc w:val="both"/>
            </w:pPr>
            <w:r>
              <w:t>3</w:t>
            </w:r>
          </w:p>
        </w:tc>
        <w:tc>
          <w:tcPr>
            <w:tcW w:w="2664" w:type="dxa"/>
            <w:tcBorders>
              <w:right w:val="single" w:sz="4" w:space="0" w:color="FFFFFF" w:themeColor="background1"/>
            </w:tcBorders>
          </w:tcPr>
          <w:p w14:paraId="38603924" w14:textId="6873590D" w:rsidR="00316650" w:rsidRDefault="00316650" w:rsidP="00565C60">
            <w:pPr>
              <w:jc w:val="both"/>
              <w:cnfStyle w:val="000000010000" w:firstRow="0" w:lastRow="0" w:firstColumn="0" w:lastColumn="0" w:oddVBand="0" w:evenVBand="0" w:oddHBand="0" w:evenHBand="1" w:firstRowFirstColumn="0" w:firstRowLastColumn="0" w:lastRowFirstColumn="0" w:lastRowLastColumn="0"/>
            </w:pPr>
            <w:r>
              <w:t>Software-Architekt*in (Experte)</w:t>
            </w:r>
          </w:p>
        </w:tc>
        <w:tc>
          <w:tcPr>
            <w:tcW w:w="752" w:type="dxa"/>
            <w:tcBorders>
              <w:left w:val="single" w:sz="4" w:space="0" w:color="FFFFFF" w:themeColor="background1"/>
              <w:right w:val="single" w:sz="4" w:space="0" w:color="FFFFFF" w:themeColor="background1"/>
            </w:tcBorders>
          </w:tcPr>
          <w:p w14:paraId="5E7CF15E" w14:textId="31285C6B"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75</w:t>
            </w:r>
          </w:p>
        </w:tc>
        <w:tc>
          <w:tcPr>
            <w:tcW w:w="753" w:type="dxa"/>
            <w:tcBorders>
              <w:left w:val="single" w:sz="4" w:space="0" w:color="FFFFFF" w:themeColor="background1"/>
              <w:right w:val="single" w:sz="4" w:space="0" w:color="FFFFFF" w:themeColor="background1"/>
            </w:tcBorders>
          </w:tcPr>
          <w:p w14:paraId="7A449470" w14:textId="47AEA3B4"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33FF7F1B" w14:textId="331564F9"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6BBBF05E" w14:textId="6E24DE32"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240143E1" w14:textId="510D7C69"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w:t>
            </w:r>
          </w:p>
        </w:tc>
        <w:tc>
          <w:tcPr>
            <w:tcW w:w="753" w:type="dxa"/>
            <w:tcBorders>
              <w:left w:val="single" w:sz="4" w:space="0" w:color="FFFFFF" w:themeColor="background1"/>
              <w:right w:val="single" w:sz="4" w:space="0" w:color="FFFFFF" w:themeColor="background1"/>
            </w:tcBorders>
          </w:tcPr>
          <w:p w14:paraId="5F95E0C8" w14:textId="52478A84"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w:t>
            </w:r>
          </w:p>
        </w:tc>
        <w:tc>
          <w:tcPr>
            <w:tcW w:w="1436" w:type="dxa"/>
            <w:tcBorders>
              <w:left w:val="single" w:sz="4" w:space="0" w:color="FFFFFF" w:themeColor="background1"/>
            </w:tcBorders>
          </w:tcPr>
          <w:p w14:paraId="13DD54E4" w14:textId="4BF137B7"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215</w:t>
            </w:r>
          </w:p>
        </w:tc>
      </w:tr>
      <w:tr w:rsidR="001C6366" w14:paraId="2560C4A2"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5FC1E80A" w14:textId="1A181B46" w:rsidR="00316650" w:rsidRDefault="00316650" w:rsidP="00565C60">
            <w:pPr>
              <w:jc w:val="both"/>
            </w:pPr>
            <w:r>
              <w:t>4a</w:t>
            </w:r>
          </w:p>
        </w:tc>
        <w:tc>
          <w:tcPr>
            <w:tcW w:w="2664" w:type="dxa"/>
            <w:tcBorders>
              <w:right w:val="single" w:sz="4" w:space="0" w:color="FFFFFF" w:themeColor="background1"/>
            </w:tcBorders>
          </w:tcPr>
          <w:p w14:paraId="2CEFB52E" w14:textId="036EA70E"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r>
              <w:t>Software-Entwickler*in (Senior)</w:t>
            </w:r>
          </w:p>
        </w:tc>
        <w:tc>
          <w:tcPr>
            <w:tcW w:w="752" w:type="dxa"/>
            <w:tcBorders>
              <w:left w:val="single" w:sz="4" w:space="0" w:color="FFFFFF" w:themeColor="background1"/>
              <w:right w:val="single" w:sz="4" w:space="0" w:color="FFFFFF" w:themeColor="background1"/>
            </w:tcBorders>
          </w:tcPr>
          <w:p w14:paraId="03066E9F" w14:textId="39789A79"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950</w:t>
            </w:r>
          </w:p>
        </w:tc>
        <w:tc>
          <w:tcPr>
            <w:tcW w:w="753" w:type="dxa"/>
            <w:tcBorders>
              <w:left w:val="single" w:sz="4" w:space="0" w:color="FFFFFF" w:themeColor="background1"/>
              <w:right w:val="single" w:sz="4" w:space="0" w:color="FFFFFF" w:themeColor="background1"/>
            </w:tcBorders>
          </w:tcPr>
          <w:p w14:paraId="28CE7320" w14:textId="6955AC14"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644</w:t>
            </w:r>
          </w:p>
        </w:tc>
        <w:tc>
          <w:tcPr>
            <w:tcW w:w="753" w:type="dxa"/>
            <w:tcBorders>
              <w:left w:val="single" w:sz="4" w:space="0" w:color="FFFFFF" w:themeColor="background1"/>
              <w:right w:val="single" w:sz="4" w:space="0" w:color="FFFFFF" w:themeColor="background1"/>
            </w:tcBorders>
          </w:tcPr>
          <w:p w14:paraId="1323504C" w14:textId="69795746"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644</w:t>
            </w:r>
          </w:p>
        </w:tc>
        <w:tc>
          <w:tcPr>
            <w:tcW w:w="753" w:type="dxa"/>
            <w:tcBorders>
              <w:left w:val="single" w:sz="4" w:space="0" w:color="FFFFFF" w:themeColor="background1"/>
              <w:right w:val="single" w:sz="4" w:space="0" w:color="FFFFFF" w:themeColor="background1"/>
            </w:tcBorders>
          </w:tcPr>
          <w:p w14:paraId="4CCC2A88" w14:textId="45E76F08"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644</w:t>
            </w:r>
          </w:p>
        </w:tc>
        <w:tc>
          <w:tcPr>
            <w:tcW w:w="753" w:type="dxa"/>
            <w:tcBorders>
              <w:left w:val="single" w:sz="4" w:space="0" w:color="FFFFFF" w:themeColor="background1"/>
              <w:right w:val="single" w:sz="4" w:space="0" w:color="FFFFFF" w:themeColor="background1"/>
            </w:tcBorders>
          </w:tcPr>
          <w:p w14:paraId="4F8882B7" w14:textId="01259415"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644</w:t>
            </w:r>
          </w:p>
        </w:tc>
        <w:tc>
          <w:tcPr>
            <w:tcW w:w="753" w:type="dxa"/>
            <w:tcBorders>
              <w:left w:val="single" w:sz="4" w:space="0" w:color="FFFFFF" w:themeColor="background1"/>
              <w:right w:val="single" w:sz="4" w:space="0" w:color="FFFFFF" w:themeColor="background1"/>
            </w:tcBorders>
          </w:tcPr>
          <w:p w14:paraId="430B821E" w14:textId="1A4330B4"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644</w:t>
            </w:r>
          </w:p>
        </w:tc>
        <w:tc>
          <w:tcPr>
            <w:tcW w:w="1436" w:type="dxa"/>
            <w:tcBorders>
              <w:left w:val="single" w:sz="4" w:space="0" w:color="FFFFFF" w:themeColor="background1"/>
            </w:tcBorders>
          </w:tcPr>
          <w:p w14:paraId="2B8B985C" w14:textId="7D5D56D3"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4.170</w:t>
            </w:r>
          </w:p>
        </w:tc>
      </w:tr>
      <w:tr w:rsidR="001C6366" w14:paraId="7EF4455D"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29A61D00" w14:textId="432E8C6E" w:rsidR="00316650" w:rsidRDefault="00316650" w:rsidP="00565C60">
            <w:pPr>
              <w:jc w:val="both"/>
            </w:pPr>
            <w:r>
              <w:lastRenderedPageBreak/>
              <w:t>4b</w:t>
            </w:r>
          </w:p>
        </w:tc>
        <w:tc>
          <w:tcPr>
            <w:tcW w:w="2664" w:type="dxa"/>
            <w:tcBorders>
              <w:right w:val="single" w:sz="4" w:space="0" w:color="FFFFFF" w:themeColor="background1"/>
            </w:tcBorders>
          </w:tcPr>
          <w:p w14:paraId="64B35E7E" w14:textId="763AD21E" w:rsidR="00316650" w:rsidRDefault="00316650" w:rsidP="00565C60">
            <w:pPr>
              <w:jc w:val="both"/>
              <w:cnfStyle w:val="000000010000" w:firstRow="0" w:lastRow="0" w:firstColumn="0" w:lastColumn="0" w:oddVBand="0" w:evenVBand="0" w:oddHBand="0" w:evenHBand="1" w:firstRowFirstColumn="0" w:firstRowLastColumn="0" w:lastRowFirstColumn="0" w:lastRowLastColumn="0"/>
            </w:pPr>
            <w:r>
              <w:t>Software-Entwickler*in (Experte)</w:t>
            </w:r>
          </w:p>
        </w:tc>
        <w:tc>
          <w:tcPr>
            <w:tcW w:w="752" w:type="dxa"/>
            <w:tcBorders>
              <w:left w:val="single" w:sz="4" w:space="0" w:color="FFFFFF" w:themeColor="background1"/>
              <w:right w:val="single" w:sz="4" w:space="0" w:color="FFFFFF" w:themeColor="background1"/>
            </w:tcBorders>
          </w:tcPr>
          <w:p w14:paraId="503CEB47" w14:textId="7443A442"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150</w:t>
            </w:r>
          </w:p>
        </w:tc>
        <w:tc>
          <w:tcPr>
            <w:tcW w:w="753" w:type="dxa"/>
            <w:tcBorders>
              <w:left w:val="single" w:sz="4" w:space="0" w:color="FFFFFF" w:themeColor="background1"/>
              <w:right w:val="single" w:sz="4" w:space="0" w:color="FFFFFF" w:themeColor="background1"/>
            </w:tcBorders>
          </w:tcPr>
          <w:p w14:paraId="4C1AE506" w14:textId="02042ABF"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ED0F60A" w14:textId="657F17D0"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717BB5D2" w14:textId="4CDDC535"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1FB317A" w14:textId="01E154EF"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0CA5D649" w14:textId="044B3A61"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1436" w:type="dxa"/>
            <w:tcBorders>
              <w:left w:val="single" w:sz="4" w:space="0" w:color="FFFFFF" w:themeColor="background1"/>
            </w:tcBorders>
          </w:tcPr>
          <w:p w14:paraId="511A7480" w14:textId="6F31F8FC"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850</w:t>
            </w:r>
          </w:p>
        </w:tc>
      </w:tr>
      <w:tr w:rsidR="00316650" w14:paraId="1BFCA897"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33E2EB7D" w14:textId="2EC802BF" w:rsidR="00316650" w:rsidRDefault="00316650" w:rsidP="00565C60">
            <w:pPr>
              <w:jc w:val="both"/>
            </w:pPr>
            <w:r>
              <w:t>5a</w:t>
            </w:r>
          </w:p>
        </w:tc>
        <w:tc>
          <w:tcPr>
            <w:tcW w:w="2664" w:type="dxa"/>
            <w:tcBorders>
              <w:right w:val="single" w:sz="4" w:space="0" w:color="FFFFFF" w:themeColor="background1"/>
            </w:tcBorders>
          </w:tcPr>
          <w:p w14:paraId="2370E81D" w14:textId="2DB6D0FA"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r>
              <w:t>Systemintegrator*in (Senior)</w:t>
            </w:r>
          </w:p>
        </w:tc>
        <w:tc>
          <w:tcPr>
            <w:tcW w:w="752" w:type="dxa"/>
            <w:tcBorders>
              <w:left w:val="single" w:sz="4" w:space="0" w:color="FFFFFF" w:themeColor="background1"/>
              <w:right w:val="single" w:sz="4" w:space="0" w:color="FFFFFF" w:themeColor="background1"/>
            </w:tcBorders>
          </w:tcPr>
          <w:p w14:paraId="3D8561E0" w14:textId="17189AA3"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150</w:t>
            </w:r>
          </w:p>
        </w:tc>
        <w:tc>
          <w:tcPr>
            <w:tcW w:w="753" w:type="dxa"/>
            <w:tcBorders>
              <w:left w:val="single" w:sz="4" w:space="0" w:color="FFFFFF" w:themeColor="background1"/>
              <w:right w:val="single" w:sz="4" w:space="0" w:color="FFFFFF" w:themeColor="background1"/>
            </w:tcBorders>
          </w:tcPr>
          <w:p w14:paraId="410890D6" w14:textId="254BF5F6"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00A94002" w14:textId="7DBCB61F"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78092D2B" w14:textId="2825B77F"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1316BD6A" w14:textId="210E6C0F"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6A6D5503" w14:textId="53B8E171"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140</w:t>
            </w:r>
          </w:p>
        </w:tc>
        <w:tc>
          <w:tcPr>
            <w:tcW w:w="1436" w:type="dxa"/>
            <w:tcBorders>
              <w:left w:val="single" w:sz="4" w:space="0" w:color="FFFFFF" w:themeColor="background1"/>
            </w:tcBorders>
          </w:tcPr>
          <w:p w14:paraId="7F633532" w14:textId="3E07756A"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850</w:t>
            </w:r>
          </w:p>
        </w:tc>
      </w:tr>
      <w:tr w:rsidR="00316650" w14:paraId="7C7F8099"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4C26C121" w14:textId="6093D0FF" w:rsidR="00316650" w:rsidRDefault="00316650" w:rsidP="00565C60">
            <w:pPr>
              <w:jc w:val="both"/>
            </w:pPr>
            <w:r>
              <w:t>5b</w:t>
            </w:r>
          </w:p>
        </w:tc>
        <w:tc>
          <w:tcPr>
            <w:tcW w:w="2664" w:type="dxa"/>
            <w:tcBorders>
              <w:right w:val="single" w:sz="4" w:space="0" w:color="FFFFFF" w:themeColor="background1"/>
            </w:tcBorders>
          </w:tcPr>
          <w:p w14:paraId="05CBDCFE" w14:textId="3807A2AF" w:rsidR="00316650" w:rsidRDefault="00316650" w:rsidP="00565C60">
            <w:pPr>
              <w:jc w:val="both"/>
              <w:cnfStyle w:val="000000010000" w:firstRow="0" w:lastRow="0" w:firstColumn="0" w:lastColumn="0" w:oddVBand="0" w:evenVBand="0" w:oddHBand="0" w:evenHBand="1" w:firstRowFirstColumn="0" w:firstRowLastColumn="0" w:lastRowFirstColumn="0" w:lastRowLastColumn="0"/>
            </w:pPr>
            <w:r>
              <w:t>Systemadministrator*in (Senior)</w:t>
            </w:r>
          </w:p>
        </w:tc>
        <w:tc>
          <w:tcPr>
            <w:tcW w:w="752" w:type="dxa"/>
            <w:tcBorders>
              <w:left w:val="single" w:sz="4" w:space="0" w:color="FFFFFF" w:themeColor="background1"/>
              <w:right w:val="single" w:sz="4" w:space="0" w:color="FFFFFF" w:themeColor="background1"/>
            </w:tcBorders>
          </w:tcPr>
          <w:p w14:paraId="78E9B31E" w14:textId="25BD859E"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275</w:t>
            </w:r>
          </w:p>
        </w:tc>
        <w:tc>
          <w:tcPr>
            <w:tcW w:w="753" w:type="dxa"/>
            <w:tcBorders>
              <w:left w:val="single" w:sz="4" w:space="0" w:color="FFFFFF" w:themeColor="background1"/>
              <w:right w:val="single" w:sz="4" w:space="0" w:color="FFFFFF" w:themeColor="background1"/>
            </w:tcBorders>
          </w:tcPr>
          <w:p w14:paraId="3889849A" w14:textId="00985CEA"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280</w:t>
            </w:r>
          </w:p>
        </w:tc>
        <w:tc>
          <w:tcPr>
            <w:tcW w:w="753" w:type="dxa"/>
            <w:tcBorders>
              <w:left w:val="single" w:sz="4" w:space="0" w:color="FFFFFF" w:themeColor="background1"/>
              <w:right w:val="single" w:sz="4" w:space="0" w:color="FFFFFF" w:themeColor="background1"/>
            </w:tcBorders>
          </w:tcPr>
          <w:p w14:paraId="0EB0E7C8" w14:textId="1713FF34"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280</w:t>
            </w:r>
          </w:p>
        </w:tc>
        <w:tc>
          <w:tcPr>
            <w:tcW w:w="753" w:type="dxa"/>
            <w:tcBorders>
              <w:left w:val="single" w:sz="4" w:space="0" w:color="FFFFFF" w:themeColor="background1"/>
              <w:right w:val="single" w:sz="4" w:space="0" w:color="FFFFFF" w:themeColor="background1"/>
            </w:tcBorders>
          </w:tcPr>
          <w:p w14:paraId="33B8A359" w14:textId="3B4934DE"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280</w:t>
            </w:r>
          </w:p>
        </w:tc>
        <w:tc>
          <w:tcPr>
            <w:tcW w:w="753" w:type="dxa"/>
            <w:tcBorders>
              <w:left w:val="single" w:sz="4" w:space="0" w:color="FFFFFF" w:themeColor="background1"/>
              <w:right w:val="single" w:sz="4" w:space="0" w:color="FFFFFF" w:themeColor="background1"/>
            </w:tcBorders>
          </w:tcPr>
          <w:p w14:paraId="4D5F4FF1" w14:textId="0DA0A858"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280</w:t>
            </w:r>
          </w:p>
        </w:tc>
        <w:tc>
          <w:tcPr>
            <w:tcW w:w="753" w:type="dxa"/>
            <w:tcBorders>
              <w:left w:val="single" w:sz="4" w:space="0" w:color="FFFFFF" w:themeColor="background1"/>
              <w:right w:val="single" w:sz="4" w:space="0" w:color="FFFFFF" w:themeColor="background1"/>
            </w:tcBorders>
          </w:tcPr>
          <w:p w14:paraId="5C8ABCBF" w14:textId="22C95A65"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280</w:t>
            </w:r>
          </w:p>
        </w:tc>
        <w:tc>
          <w:tcPr>
            <w:tcW w:w="1436" w:type="dxa"/>
            <w:tcBorders>
              <w:left w:val="single" w:sz="4" w:space="0" w:color="FFFFFF" w:themeColor="background1"/>
            </w:tcBorders>
          </w:tcPr>
          <w:p w14:paraId="5177D050" w14:textId="627729F3"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w:t>
            </w:r>
            <w:r w:rsidR="00914859">
              <w:t>675</w:t>
            </w:r>
          </w:p>
        </w:tc>
      </w:tr>
      <w:tr w:rsidR="00316650" w14:paraId="6B4522B8"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4F5F0112" w14:textId="0F348813" w:rsidR="00316650" w:rsidRDefault="00316650" w:rsidP="00565C60">
            <w:pPr>
              <w:jc w:val="both"/>
            </w:pPr>
            <w:r>
              <w:t>6</w:t>
            </w:r>
          </w:p>
        </w:tc>
        <w:tc>
          <w:tcPr>
            <w:tcW w:w="2664" w:type="dxa"/>
            <w:tcBorders>
              <w:right w:val="single" w:sz="4" w:space="0" w:color="FFFFFF" w:themeColor="background1"/>
            </w:tcBorders>
          </w:tcPr>
          <w:p w14:paraId="0AB8F346" w14:textId="47CDF370" w:rsidR="00316650" w:rsidRDefault="00316650" w:rsidP="00565C60">
            <w:pPr>
              <w:jc w:val="both"/>
              <w:cnfStyle w:val="000000100000" w:firstRow="0" w:lastRow="0" w:firstColumn="0" w:lastColumn="0" w:oddVBand="0" w:evenVBand="0" w:oddHBand="1" w:evenHBand="0" w:firstRowFirstColumn="0" w:firstRowLastColumn="0" w:lastRowFirstColumn="0" w:lastRowLastColumn="0"/>
            </w:pPr>
            <w:r>
              <w:t>Datenbank-Administrator*in (Experte)</w:t>
            </w:r>
          </w:p>
        </w:tc>
        <w:tc>
          <w:tcPr>
            <w:tcW w:w="752" w:type="dxa"/>
            <w:tcBorders>
              <w:left w:val="single" w:sz="4" w:space="0" w:color="FFFFFF" w:themeColor="background1"/>
              <w:right w:val="single" w:sz="4" w:space="0" w:color="FFFFFF" w:themeColor="background1"/>
            </w:tcBorders>
          </w:tcPr>
          <w:p w14:paraId="74596ED6" w14:textId="1E480CB6"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100</w:t>
            </w:r>
          </w:p>
        </w:tc>
        <w:tc>
          <w:tcPr>
            <w:tcW w:w="753" w:type="dxa"/>
            <w:tcBorders>
              <w:left w:val="single" w:sz="4" w:space="0" w:color="FFFFFF" w:themeColor="background1"/>
              <w:right w:val="single" w:sz="4" w:space="0" w:color="FFFFFF" w:themeColor="background1"/>
            </w:tcBorders>
          </w:tcPr>
          <w:p w14:paraId="25FE009A" w14:textId="56F4CCE2"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1C69ED56" w14:textId="229EAE22"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26C2CA78" w14:textId="3FC5C62A"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19DE2959" w14:textId="18FC2C1E"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7AE5074E" w14:textId="1E185557"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1436" w:type="dxa"/>
            <w:tcBorders>
              <w:left w:val="single" w:sz="4" w:space="0" w:color="FFFFFF" w:themeColor="background1"/>
            </w:tcBorders>
          </w:tcPr>
          <w:p w14:paraId="3F564295" w14:textId="2CDDA8F4"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310</w:t>
            </w:r>
          </w:p>
        </w:tc>
      </w:tr>
      <w:tr w:rsidR="00316650" w14:paraId="6108186E"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2126D7B4" w14:textId="0E9E19A5" w:rsidR="00316650" w:rsidRDefault="00316650" w:rsidP="00565C60">
            <w:pPr>
              <w:jc w:val="both"/>
            </w:pPr>
            <w:r>
              <w:t>7</w:t>
            </w:r>
          </w:p>
        </w:tc>
        <w:tc>
          <w:tcPr>
            <w:tcW w:w="2664" w:type="dxa"/>
            <w:tcBorders>
              <w:right w:val="single" w:sz="4" w:space="0" w:color="FFFFFF" w:themeColor="background1"/>
            </w:tcBorders>
          </w:tcPr>
          <w:p w14:paraId="6A2DD2CE" w14:textId="310CD82F" w:rsidR="00316650" w:rsidRDefault="00316650" w:rsidP="00565C60">
            <w:pPr>
              <w:jc w:val="both"/>
              <w:cnfStyle w:val="000000010000" w:firstRow="0" w:lastRow="0" w:firstColumn="0" w:lastColumn="0" w:oddVBand="0" w:evenVBand="0" w:oddHBand="0" w:evenHBand="1" w:firstRowFirstColumn="0" w:firstRowLastColumn="0" w:lastRowFirstColumn="0" w:lastRowLastColumn="0"/>
            </w:pPr>
            <w:r>
              <w:t>Prüfer*in (Senior)</w:t>
            </w:r>
          </w:p>
        </w:tc>
        <w:tc>
          <w:tcPr>
            <w:tcW w:w="752" w:type="dxa"/>
            <w:tcBorders>
              <w:left w:val="single" w:sz="4" w:space="0" w:color="FFFFFF" w:themeColor="background1"/>
              <w:right w:val="single" w:sz="4" w:space="0" w:color="FFFFFF" w:themeColor="background1"/>
            </w:tcBorders>
          </w:tcPr>
          <w:p w14:paraId="7AFD0E6F" w14:textId="238DF785"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150</w:t>
            </w:r>
          </w:p>
        </w:tc>
        <w:tc>
          <w:tcPr>
            <w:tcW w:w="753" w:type="dxa"/>
            <w:tcBorders>
              <w:left w:val="single" w:sz="4" w:space="0" w:color="FFFFFF" w:themeColor="background1"/>
              <w:right w:val="single" w:sz="4" w:space="0" w:color="FFFFFF" w:themeColor="background1"/>
            </w:tcBorders>
          </w:tcPr>
          <w:p w14:paraId="591FC437" w14:textId="04C41F9F"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2B7509E" w14:textId="4B232483"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D9C80AF" w14:textId="68395A63"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80197C3" w14:textId="41716B46"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753" w:type="dxa"/>
            <w:tcBorders>
              <w:left w:val="single" w:sz="4" w:space="0" w:color="FFFFFF" w:themeColor="background1"/>
              <w:right w:val="single" w:sz="4" w:space="0" w:color="FFFFFF" w:themeColor="background1"/>
            </w:tcBorders>
          </w:tcPr>
          <w:p w14:paraId="3027D3AE" w14:textId="0701F14B"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140</w:t>
            </w:r>
          </w:p>
        </w:tc>
        <w:tc>
          <w:tcPr>
            <w:tcW w:w="1436" w:type="dxa"/>
            <w:tcBorders>
              <w:left w:val="single" w:sz="4" w:space="0" w:color="FFFFFF" w:themeColor="background1"/>
            </w:tcBorders>
          </w:tcPr>
          <w:p w14:paraId="02F08AC3" w14:textId="3BE52767" w:rsidR="00316650" w:rsidRDefault="004A475D" w:rsidP="00565C60">
            <w:pPr>
              <w:jc w:val="both"/>
              <w:cnfStyle w:val="000000010000" w:firstRow="0" w:lastRow="0" w:firstColumn="0" w:lastColumn="0" w:oddVBand="0" w:evenVBand="0" w:oddHBand="0" w:evenHBand="1" w:firstRowFirstColumn="0" w:firstRowLastColumn="0" w:lastRowFirstColumn="0" w:lastRowLastColumn="0"/>
            </w:pPr>
            <w:r>
              <w:t>850</w:t>
            </w:r>
          </w:p>
        </w:tc>
      </w:tr>
      <w:tr w:rsidR="004A475D" w14:paraId="7B4FE43D" w14:textId="77777777" w:rsidTr="00580F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dxa"/>
          </w:tcPr>
          <w:p w14:paraId="4061DFED" w14:textId="230835D2" w:rsidR="00316650" w:rsidRDefault="00316650" w:rsidP="00565C60">
            <w:pPr>
              <w:jc w:val="both"/>
            </w:pPr>
            <w:r>
              <w:t>8</w:t>
            </w:r>
          </w:p>
        </w:tc>
        <w:tc>
          <w:tcPr>
            <w:tcW w:w="2664" w:type="dxa"/>
            <w:tcBorders>
              <w:right w:val="single" w:sz="4" w:space="0" w:color="FFFFFF" w:themeColor="background1"/>
            </w:tcBorders>
          </w:tcPr>
          <w:p w14:paraId="05D853AE" w14:textId="1502D431" w:rsidR="00316650" w:rsidRDefault="00316650" w:rsidP="00580FEE">
            <w:pPr>
              <w:cnfStyle w:val="000000100000" w:firstRow="0" w:lastRow="0" w:firstColumn="0" w:lastColumn="0" w:oddVBand="0" w:evenVBand="0" w:oddHBand="1" w:evenHBand="0" w:firstRowFirstColumn="0" w:firstRowLastColumn="0" w:lastRowFirstColumn="0" w:lastRowLastColumn="0"/>
            </w:pPr>
            <w:r>
              <w:t>Technische*r Autor*in (Senior)</w:t>
            </w:r>
          </w:p>
        </w:tc>
        <w:tc>
          <w:tcPr>
            <w:tcW w:w="752" w:type="dxa"/>
            <w:tcBorders>
              <w:left w:val="single" w:sz="4" w:space="0" w:color="FFFFFF" w:themeColor="background1"/>
              <w:right w:val="single" w:sz="4" w:space="0" w:color="FFFFFF" w:themeColor="background1"/>
            </w:tcBorders>
          </w:tcPr>
          <w:p w14:paraId="570EDFC0" w14:textId="75B5F077"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50</w:t>
            </w:r>
          </w:p>
        </w:tc>
        <w:tc>
          <w:tcPr>
            <w:tcW w:w="753" w:type="dxa"/>
            <w:tcBorders>
              <w:left w:val="single" w:sz="4" w:space="0" w:color="FFFFFF" w:themeColor="background1"/>
              <w:right w:val="single" w:sz="4" w:space="0" w:color="FFFFFF" w:themeColor="background1"/>
            </w:tcBorders>
          </w:tcPr>
          <w:p w14:paraId="70AAA2A9" w14:textId="534C4F49"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5D2F2C66" w14:textId="29A19C77"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75C71A65" w14:textId="653C0A5C"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724C909F" w14:textId="2EBAFEA8"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753" w:type="dxa"/>
            <w:tcBorders>
              <w:left w:val="single" w:sz="4" w:space="0" w:color="FFFFFF" w:themeColor="background1"/>
              <w:right w:val="single" w:sz="4" w:space="0" w:color="FFFFFF" w:themeColor="background1"/>
            </w:tcBorders>
          </w:tcPr>
          <w:p w14:paraId="7E550E62" w14:textId="5D98B46A"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42</w:t>
            </w:r>
          </w:p>
        </w:tc>
        <w:tc>
          <w:tcPr>
            <w:tcW w:w="1436" w:type="dxa"/>
            <w:tcBorders>
              <w:left w:val="single" w:sz="4" w:space="0" w:color="FFFFFF" w:themeColor="background1"/>
            </w:tcBorders>
          </w:tcPr>
          <w:p w14:paraId="2015B1BA" w14:textId="5EE48CEF" w:rsidR="00316650" w:rsidRDefault="004A475D" w:rsidP="00565C60">
            <w:pPr>
              <w:jc w:val="both"/>
              <w:cnfStyle w:val="000000100000" w:firstRow="0" w:lastRow="0" w:firstColumn="0" w:lastColumn="0" w:oddVBand="0" w:evenVBand="0" w:oddHBand="1" w:evenHBand="0" w:firstRowFirstColumn="0" w:firstRowLastColumn="0" w:lastRowFirstColumn="0" w:lastRowLastColumn="0"/>
            </w:pPr>
            <w:r>
              <w:t>260</w:t>
            </w:r>
          </w:p>
        </w:tc>
      </w:tr>
      <w:tr w:rsidR="00272C14" w14:paraId="6E4F7CC4" w14:textId="77777777" w:rsidTr="00580FE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8" w:type="dxa"/>
            <w:gridSpan w:val="8"/>
          </w:tcPr>
          <w:p w14:paraId="2483E8B0" w14:textId="5B657384" w:rsidR="00272C14" w:rsidRDefault="00272C14" w:rsidP="00565C60">
            <w:pPr>
              <w:jc w:val="both"/>
            </w:pPr>
            <w:r>
              <w:t>Summe</w:t>
            </w:r>
            <w:r w:rsidRPr="00272C14">
              <w:rPr>
                <w:b w:val="0"/>
              </w:rPr>
              <w:t xml:space="preserve"> (geschätzte </w:t>
            </w:r>
            <w:r>
              <w:rPr>
                <w:b w:val="0"/>
              </w:rPr>
              <w:t>Abnahmemenge</w:t>
            </w:r>
            <w:r w:rsidRPr="00272C14">
              <w:rPr>
                <w:b w:val="0"/>
              </w:rPr>
              <w:t xml:space="preserve"> gesamt)</w:t>
            </w:r>
          </w:p>
        </w:tc>
        <w:tc>
          <w:tcPr>
            <w:tcW w:w="1436" w:type="dxa"/>
            <w:tcBorders>
              <w:left w:val="single" w:sz="4" w:space="0" w:color="FFFFFF" w:themeColor="background1"/>
            </w:tcBorders>
          </w:tcPr>
          <w:p w14:paraId="738271AA" w14:textId="6CBFF186" w:rsidR="00272C14" w:rsidRPr="00272C14" w:rsidRDefault="004A475D" w:rsidP="00914859">
            <w:pPr>
              <w:keepNext/>
              <w:jc w:val="both"/>
              <w:cnfStyle w:val="000000010000" w:firstRow="0" w:lastRow="0" w:firstColumn="0" w:lastColumn="0" w:oddVBand="0" w:evenVBand="0" w:oddHBand="0" w:evenHBand="1" w:firstRowFirstColumn="0" w:firstRowLastColumn="0" w:lastRowFirstColumn="0" w:lastRowLastColumn="0"/>
              <w:rPr>
                <w:b/>
              </w:rPr>
            </w:pPr>
            <w:r>
              <w:rPr>
                <w:b/>
              </w:rPr>
              <w:t>10.195</w:t>
            </w:r>
          </w:p>
        </w:tc>
      </w:tr>
    </w:tbl>
    <w:p w14:paraId="3987B2D1" w14:textId="6D92F67D" w:rsidR="00914859" w:rsidRDefault="00914859">
      <w:pPr>
        <w:pStyle w:val="Beschriftung"/>
      </w:pPr>
      <w:r>
        <w:t xml:space="preserve">Tabelle </w:t>
      </w:r>
      <w:r w:rsidR="00CD23A1">
        <w:fldChar w:fldCharType="begin"/>
      </w:r>
      <w:r w:rsidR="00CD23A1">
        <w:instrText xml:space="preserve"> SEQ Tabelle \* ARABIC </w:instrText>
      </w:r>
      <w:r w:rsidR="00CD23A1">
        <w:fldChar w:fldCharType="separate"/>
      </w:r>
      <w:r w:rsidR="002F6F08">
        <w:rPr>
          <w:noProof/>
        </w:rPr>
        <w:t>1</w:t>
      </w:r>
      <w:r w:rsidR="00CD23A1">
        <w:rPr>
          <w:noProof/>
        </w:rPr>
        <w:fldChar w:fldCharType="end"/>
      </w:r>
      <w:r>
        <w:t xml:space="preserve">; </w:t>
      </w:r>
      <w:r w:rsidRPr="00F75676">
        <w:t>* Aufwand für den Initialabruf</w:t>
      </w:r>
    </w:p>
    <w:p w14:paraId="69920DD4" w14:textId="59C03DA8" w:rsidR="00276862" w:rsidRDefault="0005431A" w:rsidP="00565C60">
      <w:pPr>
        <w:jc w:val="both"/>
      </w:pPr>
      <w:r>
        <w:t xml:space="preserve">Für die gesamte </w:t>
      </w:r>
      <w:r w:rsidR="00276862">
        <w:t>Laufzeit der Rahmenvereinbarung beträgt die geschätzte und zugleich die Höchstmenge</w:t>
      </w:r>
      <w:r w:rsidR="000E14F2">
        <w:t xml:space="preserve"> </w:t>
      </w:r>
      <w:r w:rsidR="004A475D" w:rsidRPr="00580FEE">
        <w:t>10.195</w:t>
      </w:r>
      <w:r w:rsidRPr="00580FEE">
        <w:t xml:space="preserve"> Personentagen (PT) bzw. </w:t>
      </w:r>
      <w:r w:rsidR="004A475D" w:rsidRPr="00580FEE">
        <w:t>81.560</w:t>
      </w:r>
      <w:r w:rsidRPr="00580FEE">
        <w:t xml:space="preserve"> Personenstunden</w:t>
      </w:r>
      <w:r>
        <w:t xml:space="preserve"> (PS).</w:t>
      </w:r>
    </w:p>
    <w:p w14:paraId="662CC44D" w14:textId="62DD2D9A" w:rsidR="0005431A" w:rsidRDefault="0005431A" w:rsidP="00565C60">
      <w:pPr>
        <w:pStyle w:val="Nrberschrift2ITZBund"/>
        <w:jc w:val="both"/>
      </w:pPr>
      <w:bookmarkStart w:id="49" w:name="_Toc234520384"/>
      <w:r>
        <w:t>Kontinuität und Organisation der Leistungserbringung</w:t>
      </w:r>
      <w:bookmarkEnd w:id="49"/>
    </w:p>
    <w:p w14:paraId="5E73A286" w14:textId="2150C774" w:rsidR="0005431A" w:rsidRDefault="0005431A" w:rsidP="00565C60">
      <w:pPr>
        <w:jc w:val="both"/>
      </w:pPr>
      <w:r>
        <w:t xml:space="preserve">Der </w:t>
      </w:r>
      <w:r w:rsidR="00337D1D">
        <w:t xml:space="preserve">AN </w:t>
      </w:r>
      <w:r>
        <w:t xml:space="preserve">stellt in Absprache mit dem </w:t>
      </w:r>
      <w:r w:rsidR="00337D1D">
        <w:t xml:space="preserve">AG </w:t>
      </w:r>
      <w:r>
        <w:t xml:space="preserve">eine Kontaktperson als Hauptansprechpartner zur Koordinierung der jeweiligen Einzelaufträge und Gesamtsteuerung des eingesetzten Personals zur Verfügung (Single Point </w:t>
      </w:r>
      <w:proofErr w:type="spellStart"/>
      <w:r>
        <w:t>of</w:t>
      </w:r>
      <w:proofErr w:type="spellEnd"/>
      <w:r>
        <w:t xml:space="preserve"> Contact - SPOC). Diese Kontaktperson ist gegenüber dem ITZBund für die entsprechend der jeweiligen Leistungsphase eingesetzten Fachkräfte des </w:t>
      </w:r>
      <w:r w:rsidR="00337D1D">
        <w:t xml:space="preserve">AN </w:t>
      </w:r>
      <w:r>
        <w:t xml:space="preserve">verantwortlich. Dies gilt ergänzend auch für etwaig eingebundene Nachunternehmer oder Freelancer. Diese sind bzw. werden nicht Vertragspartei im jeweiligen Einzelabruf. Die Koordinierungstätigkeit des Hauptansprechpartners wird als Bestandteil des </w:t>
      </w:r>
      <w:proofErr w:type="spellStart"/>
      <w:r>
        <w:t>auftragnehmerseitigen</w:t>
      </w:r>
      <w:proofErr w:type="spellEnd"/>
      <w:r>
        <w:t xml:space="preserve"> Vertragsmanagements nicht gesondert vergütet.</w:t>
      </w:r>
    </w:p>
    <w:p w14:paraId="152EE5BE" w14:textId="77777777" w:rsidR="0005431A" w:rsidRDefault="0005431A" w:rsidP="00565C60">
      <w:pPr>
        <w:jc w:val="both"/>
      </w:pPr>
      <w:r>
        <w:lastRenderedPageBreak/>
        <w:t>Der Bieter verfügt über ausreichend Fachpersonal (Fachkräfte), mit denen er die in dieser Leistungsbeschreibung dargestellten Aufgaben und Leistungsmengen erbringen und die definierten fachlichen Anforderungen erfüllen kann.</w:t>
      </w:r>
    </w:p>
    <w:p w14:paraId="4330758D" w14:textId="3594E4E0" w:rsidR="0005431A" w:rsidRDefault="0005431A" w:rsidP="00565C60">
      <w:pPr>
        <w:jc w:val="both"/>
      </w:pPr>
      <w:r>
        <w:t xml:space="preserve">Sollte auf Veranlassung des </w:t>
      </w:r>
      <w:r w:rsidR="00337D1D">
        <w:t xml:space="preserve">AN </w:t>
      </w:r>
      <w:r>
        <w:t xml:space="preserve">ein Personalwechsel des bei der Leistungserbringung eingesetzten Personals erfolgen, so ist dem </w:t>
      </w:r>
      <w:r w:rsidR="009C279A">
        <w:t xml:space="preserve">AG </w:t>
      </w:r>
      <w:r>
        <w:t xml:space="preserve">diese Absicht bei planbaren Wechseln frühzeitig, mindestens </w:t>
      </w:r>
      <w:r w:rsidR="00C86ABF">
        <w:t xml:space="preserve">8 </w:t>
      </w:r>
      <w:r>
        <w:t xml:space="preserve">Wochen zuvor mitzuteilen, um die kontinuierliche Erbringung der </w:t>
      </w:r>
      <w:r w:rsidR="001B6A15">
        <w:t xml:space="preserve">Leistungen </w:t>
      </w:r>
      <w:r>
        <w:t xml:space="preserve">durch Bereitstellung der personalisierten Arbeitsumgebung für das neue Personal sicherstellen zu können. </w:t>
      </w:r>
    </w:p>
    <w:p w14:paraId="351A7FA9" w14:textId="770989EE" w:rsidR="0005431A" w:rsidRDefault="0005431A" w:rsidP="00565C60">
      <w:pPr>
        <w:jc w:val="both"/>
      </w:pPr>
      <w:r>
        <w:t xml:space="preserve">Bei Verstößen gegen Vertragsverpflichtungen durch das für die Erbringung der </w:t>
      </w:r>
      <w:r w:rsidR="001B6A15">
        <w:t xml:space="preserve">Leistungen </w:t>
      </w:r>
      <w:r>
        <w:t xml:space="preserve">eingesetzte Personal oder bei nachhaltig unzureichenden Leistungen kann der </w:t>
      </w:r>
      <w:r w:rsidR="009C279A">
        <w:t xml:space="preserve">AG </w:t>
      </w:r>
      <w:r>
        <w:t xml:space="preserve">den Austausch von einzelnen Personen verlangen; in diesem Fall hat der </w:t>
      </w:r>
      <w:r w:rsidR="00337D1D">
        <w:t xml:space="preserve">AN </w:t>
      </w:r>
      <w:r>
        <w:t>mit einer angemessenen Vorlaufzeit von maximal 14 Kalendertagen qualifizierten Ersatz zu stellen.</w:t>
      </w:r>
    </w:p>
    <w:p w14:paraId="54A03D47" w14:textId="3A14D51D" w:rsidR="0005431A" w:rsidRDefault="0005431A" w:rsidP="00565C60">
      <w:pPr>
        <w:jc w:val="both"/>
      </w:pPr>
      <w:r>
        <w:t xml:space="preserve">Die Einarbeitung des für die Leistungserbringung vorgesehenen Personals des </w:t>
      </w:r>
      <w:r w:rsidR="00337D1D">
        <w:t xml:space="preserve">AN </w:t>
      </w:r>
      <w:r>
        <w:t xml:space="preserve">sowie die Übergabe der Aufgaben erfolgt bei Personalwechsel seitens und zu Lasten des </w:t>
      </w:r>
      <w:r w:rsidR="00337D1D">
        <w:t xml:space="preserve">AN </w:t>
      </w:r>
      <w:r>
        <w:t xml:space="preserve">mit einem Aufwand von je 10 Personentagen. Der Einarbeitungsaufwand zu Lasten des </w:t>
      </w:r>
      <w:r w:rsidR="00337D1D">
        <w:t xml:space="preserve">AN </w:t>
      </w:r>
      <w:r>
        <w:t xml:space="preserve">kann in Abstimmung mit dem </w:t>
      </w:r>
      <w:r w:rsidR="00337D1D">
        <w:t xml:space="preserve">AG </w:t>
      </w:r>
      <w:r>
        <w:t>reduziert werden.</w:t>
      </w:r>
    </w:p>
    <w:p w14:paraId="225BA031" w14:textId="624353FD" w:rsidR="0005431A" w:rsidRDefault="0005431A" w:rsidP="00565C60">
      <w:pPr>
        <w:jc w:val="both"/>
      </w:pPr>
      <w:r>
        <w:t xml:space="preserve">Der </w:t>
      </w:r>
      <w:r w:rsidR="00337D1D">
        <w:t xml:space="preserve">AN </w:t>
      </w:r>
      <w:r>
        <w:t>stellt sicher, dass bei planbarer Abwesenheit (z. B. Urlaub oder anderweitige Abwesenheitszeiten) de</w:t>
      </w:r>
      <w:r w:rsidR="00914859">
        <w:t>r</w:t>
      </w:r>
      <w:r>
        <w:t xml:space="preserve"> primär in der Leistungserbringung vorgesehenen Fachkraft bzw. </w:t>
      </w:r>
      <w:r w:rsidR="00914859">
        <w:t xml:space="preserve">des </w:t>
      </w:r>
      <w:r>
        <w:t xml:space="preserve">Personals, mindestens durch eine andere Fachkraft ohne Unterbrechung des Zeitraumes der Leistungserbringung und in gleicher fachlicher Qualität die Arbeiten fortsetzen kann. Die Abwesenheit wird dem </w:t>
      </w:r>
      <w:r w:rsidR="00337D1D">
        <w:t xml:space="preserve">AG </w:t>
      </w:r>
      <w:r>
        <w:t>mitgeteilt, damit die Lieferfristen im Projekt eingehalten werden können.</w:t>
      </w:r>
    </w:p>
    <w:p w14:paraId="301D31A6" w14:textId="4F5BE627" w:rsidR="0005431A" w:rsidRDefault="0005431A" w:rsidP="00565C60">
      <w:pPr>
        <w:jc w:val="both"/>
      </w:pPr>
      <w:r>
        <w:t xml:space="preserve">Im Falle einer ungeplanten Abwesenheit (z. B. Krankheit) der primär für die Leistungserbringung vorgesehenen Fachkraft ist sicherzustellen, dass die zu erbringenden </w:t>
      </w:r>
      <w:r w:rsidR="001B6A15">
        <w:t xml:space="preserve">Leistungen </w:t>
      </w:r>
      <w:r>
        <w:t xml:space="preserve">durch mindestens eine andere Person in gleicher fachlicher Qualität innerhalb von 2 Werktagen die Arbeiten fortgesetzt werden können (interner Wissenstransfer beim </w:t>
      </w:r>
      <w:r w:rsidR="00337D1D">
        <w:t xml:space="preserve">AN </w:t>
      </w:r>
      <w:r>
        <w:t xml:space="preserve">ist sicherzustellen). Bei längeren krankheitsbedingten Ausfällen gilt die oben genannte Regelung zu den Einarbeitungsaufwänden, die der </w:t>
      </w:r>
      <w:r w:rsidR="00337D1D">
        <w:t xml:space="preserve">AN </w:t>
      </w:r>
      <w:r>
        <w:t xml:space="preserve">trägt. </w:t>
      </w:r>
    </w:p>
    <w:p w14:paraId="6B066978" w14:textId="4B6A4797" w:rsidR="0005431A" w:rsidRDefault="0005431A" w:rsidP="00565C60">
      <w:pPr>
        <w:pStyle w:val="Nrberschrift2ITZBund"/>
        <w:jc w:val="both"/>
      </w:pPr>
      <w:bookmarkStart w:id="50" w:name="_Toc234520385"/>
      <w:r>
        <w:t>Ökologische Nachhaltigkeit</w:t>
      </w:r>
      <w:bookmarkEnd w:id="50"/>
    </w:p>
    <w:p w14:paraId="70091B53" w14:textId="13993F56" w:rsidR="0005431A" w:rsidRDefault="0005431A" w:rsidP="00565C60">
      <w:pPr>
        <w:jc w:val="both"/>
      </w:pPr>
      <w:r>
        <w:t xml:space="preserve">Der </w:t>
      </w:r>
      <w:r w:rsidR="00337D1D">
        <w:t xml:space="preserve">AN </w:t>
      </w:r>
      <w:r>
        <w:t>hat alle Arbeiten und Aufträge so umzusetzen, dass der hierdurch entstehende Ressourcenverbrauch in allen eingebundenen Bereichen jederzeit minimal ist.</w:t>
      </w:r>
    </w:p>
    <w:p w14:paraId="12CF2277" w14:textId="1124F12F" w:rsidR="006B0808" w:rsidRDefault="006B0808" w:rsidP="00565C60">
      <w:pPr>
        <w:pStyle w:val="Nrberschrift2ITZBund"/>
        <w:jc w:val="both"/>
      </w:pPr>
      <w:bookmarkStart w:id="51" w:name="_Toc234520386"/>
      <w:r>
        <w:lastRenderedPageBreak/>
        <w:t>Anforderungen an die Barrierefreiheit</w:t>
      </w:r>
      <w:bookmarkEnd w:id="51"/>
    </w:p>
    <w:p w14:paraId="51454DDF" w14:textId="0221E078" w:rsidR="006B0808" w:rsidRDefault="006B0808" w:rsidP="00565C60">
      <w:pPr>
        <w:jc w:val="both"/>
      </w:pPr>
      <w:r w:rsidRPr="006B0808">
        <w:t>Die rechtlichen Regelungen - Behindertengleichstellungsgesetz (BGG) und die Barrierefreie Informationstechnik-Verordnung (BITV 2.0) in der jeweils gültigen Fassung - zur Gleichstellung von Menschen mit Behinderungen verfolgen das Ziel, Anwendungen und Dienste der Informationstechnik Menschen mit Behinderungen in der allgemein üblichen Weise, ohne besondere Erschwernis und grundsätzlich ohne fremde Hilfe auffindbar, zugänglich und nutzbar zu machen. Demnach sind Anwendungen der Informationstechnik, unter Berücksichtigung der Kriterien Wahrnehmbarkeit, Bedienbarkeit, Verständlichkeit und Robustheit, barrierefrei zu gestalten. Eine Erfüllung der Kriterien ist gegeben, wenn die IT-Anwendung die Standards der nachfolgend aufgeführten Normen jeweils in der geltenden Fassung erfüllt. Dies ist insbesondere dann gegeben, wenn diese der harmonisierten EU-Norm DIN EN 301 549 entspricht.</w:t>
      </w:r>
    </w:p>
    <w:p w14:paraId="4F9B7492" w14:textId="287FAAC4" w:rsidR="008842CD" w:rsidRDefault="00064609" w:rsidP="008842CD">
      <w:pPr>
        <w:jc w:val="both"/>
      </w:pPr>
      <w:r>
        <w:t>Weitere</w:t>
      </w:r>
      <w:r w:rsidR="008842CD">
        <w:t xml:space="preserve"> </w:t>
      </w:r>
      <w:r>
        <w:t xml:space="preserve">Anforderungen </w:t>
      </w:r>
      <w:r w:rsidR="008842CD" w:rsidRPr="00285EF5">
        <w:t xml:space="preserve">zur </w:t>
      </w:r>
      <w:r>
        <w:t>Barrierefreiheit</w:t>
      </w:r>
      <w:r w:rsidR="008842CD" w:rsidRPr="00285EF5">
        <w:t xml:space="preserve"> </w:t>
      </w:r>
      <w:r w:rsidR="008842CD">
        <w:t>sind de</w:t>
      </w:r>
      <w:r w:rsidR="001E29E2">
        <w:t>m</w:t>
      </w:r>
      <w:r w:rsidR="008842CD">
        <w:t xml:space="preserve"> Kapitel </w:t>
      </w:r>
      <w:r w:rsidR="001E29E2">
        <w:t xml:space="preserve">10.3.2 </w:t>
      </w:r>
      <w:r w:rsidR="008842CD">
        <w:t xml:space="preserve">des Lastenhefts (Anhang) zu entnehmen. </w:t>
      </w:r>
    </w:p>
    <w:p w14:paraId="286A2D60" w14:textId="1E4547B6" w:rsidR="0005431A" w:rsidRDefault="0005431A" w:rsidP="00565C60">
      <w:pPr>
        <w:pStyle w:val="Nrberschrift2ITZBund"/>
        <w:jc w:val="both"/>
      </w:pPr>
      <w:bookmarkStart w:id="52" w:name="_Toc234520387"/>
      <w:r>
        <w:t>Mitwirkungsleistungen des AG und technische Ausstattung</w:t>
      </w:r>
      <w:bookmarkEnd w:id="52"/>
    </w:p>
    <w:p w14:paraId="0C5B76D9" w14:textId="791F7F8F" w:rsidR="0005431A" w:rsidRDefault="0005431A" w:rsidP="00565C60">
      <w:pPr>
        <w:jc w:val="both"/>
      </w:pPr>
      <w:r>
        <w:t xml:space="preserve">Der </w:t>
      </w:r>
      <w:r w:rsidR="00AD3DE7">
        <w:t xml:space="preserve">AG </w:t>
      </w:r>
      <w:r>
        <w:t>verpflichtet sich, bei der Erbringung der im Einzelvertrag festgelegten Leistungen wie folgt mitzuwirken:</w:t>
      </w:r>
    </w:p>
    <w:p w14:paraId="2BEB1470" w14:textId="486D8F6E" w:rsidR="0005431A" w:rsidRPr="00E66E2C" w:rsidRDefault="0005431A" w:rsidP="00BA1A16">
      <w:pPr>
        <w:pStyle w:val="Listenabsatz"/>
        <w:numPr>
          <w:ilvl w:val="0"/>
          <w:numId w:val="3"/>
        </w:numPr>
        <w:jc w:val="both"/>
      </w:pPr>
      <w:r w:rsidRPr="00E66E2C">
        <w:t xml:space="preserve">Der </w:t>
      </w:r>
      <w:r w:rsidR="00AD3DE7">
        <w:t>AG</w:t>
      </w:r>
      <w:r w:rsidR="00AD3DE7" w:rsidRPr="00E66E2C">
        <w:t xml:space="preserve"> </w:t>
      </w:r>
      <w:r w:rsidRPr="00E66E2C">
        <w:t>stellt alle erforderlichen Informationen und Unterlagen rechtzeitig und vollständig zur Verfügung.</w:t>
      </w:r>
    </w:p>
    <w:p w14:paraId="747BC99A" w14:textId="3ECACC03" w:rsidR="0005431A" w:rsidRPr="00E66E2C" w:rsidRDefault="0005431A" w:rsidP="00BA1A16">
      <w:pPr>
        <w:pStyle w:val="Listenabsatz"/>
        <w:numPr>
          <w:ilvl w:val="0"/>
          <w:numId w:val="3"/>
        </w:numPr>
        <w:jc w:val="both"/>
      </w:pPr>
      <w:r w:rsidRPr="00E66E2C">
        <w:t xml:space="preserve">Der </w:t>
      </w:r>
      <w:r w:rsidR="00AD3DE7">
        <w:t>AG</w:t>
      </w:r>
      <w:r w:rsidR="00AD3DE7" w:rsidRPr="00E66E2C">
        <w:t xml:space="preserve"> </w:t>
      </w:r>
      <w:r w:rsidRPr="00E66E2C">
        <w:t>stellt die zur Leistungserbringung auf seinem Betriebsgelände notwendigen Voraussetzungen der IT- und Kommunikationsinfrastruktur und Räumlichkeiten.</w:t>
      </w:r>
    </w:p>
    <w:p w14:paraId="4BF20CA2" w14:textId="050154B4" w:rsidR="0005431A" w:rsidRPr="00E66E2C" w:rsidRDefault="0005431A" w:rsidP="00BA1A16">
      <w:pPr>
        <w:pStyle w:val="Listenabsatz"/>
        <w:numPr>
          <w:ilvl w:val="0"/>
          <w:numId w:val="3"/>
        </w:numPr>
        <w:jc w:val="both"/>
      </w:pPr>
      <w:r w:rsidRPr="00E66E2C">
        <w:t xml:space="preserve">Der </w:t>
      </w:r>
      <w:r w:rsidR="00AD3DE7">
        <w:t>AG</w:t>
      </w:r>
      <w:r w:rsidR="00AD3DE7" w:rsidRPr="00E66E2C">
        <w:t xml:space="preserve"> </w:t>
      </w:r>
      <w:r w:rsidRPr="00E66E2C">
        <w:t>stellt die zur Leistungserbringung notwendigen Systemzugänge (z.B. User-Kennungen) zur Verfügung.</w:t>
      </w:r>
    </w:p>
    <w:p w14:paraId="1FDB8E14" w14:textId="64BF0872" w:rsidR="0005431A" w:rsidRDefault="0005431A" w:rsidP="00565C60">
      <w:pPr>
        <w:jc w:val="both"/>
      </w:pPr>
      <w:r>
        <w:t xml:space="preserve">Für </w:t>
      </w:r>
      <w:ins w:id="53" w:author="Bock, Alexander (ITZBund B, Extern)" w:date="2026-08-06T18:55:00Z">
        <w:r w:rsidR="00BC6CFC">
          <w:t xml:space="preserve">bestimmte Rollen </w:t>
        </w:r>
        <w:del w:id="54" w:author="Bock, Alexander (ITZBund B, Extern)" w:date="2026-08-06T16:37:00Z">
          <w:r w:rsidR="00BC6CFC" w:rsidDel="002A12EA">
            <w:delText xml:space="preserve">sämtliche </w:delText>
          </w:r>
        </w:del>
        <w:r w:rsidR="00BC6CFC">
          <w:t xml:space="preserve">und deren </w:t>
        </w:r>
      </w:ins>
      <w:del w:id="55" w:author="Bock, Alexander (ITZBund B, Extern)" w:date="2026-08-06T18:55:00Z">
        <w:r w:rsidDel="00BC6CFC">
          <w:delText xml:space="preserve">sämtliche </w:delText>
        </w:r>
      </w:del>
      <w:r>
        <w:t xml:space="preserve">Arbeiten, die zur konkreten Auftragsabwicklung erforderlich sind, wird der jeweils im Einzelabruf tätigen externen Person ein namentlich zugewiesener Arbeitsplatzcomputer (SINA-Notebook) mit personifizierter Signaturkarte vom ITZBund zur Verfügung gestellt. Der Remote-Zugriff auf die </w:t>
      </w:r>
      <w:r w:rsidR="00C86ABF">
        <w:t>IT-Infrastruktur des ITZBund, insbesondere zum Betrieb des MNSW-Systems,</w:t>
      </w:r>
      <w:r>
        <w:t xml:space="preserve"> erfolgt </w:t>
      </w:r>
      <w:r w:rsidR="00C86ABF">
        <w:t>mit den zur Verfügung gestellten SINA-Notebooks. Die SINA-Notebooks dürfen nur innerhalb der Bundesrepublik Deutschland betrieben werden und dürfen diese nicht verlassen.</w:t>
      </w:r>
      <w:r>
        <w:t xml:space="preserve"> Für die Nutzer von IT-Komponenten des ITZBund gelten </w:t>
      </w:r>
      <w:r w:rsidR="00E66E2C">
        <w:t xml:space="preserve">die </w:t>
      </w:r>
      <w:r w:rsidR="000E14F2">
        <w:t>„</w:t>
      </w:r>
      <w:r w:rsidR="00C86ABF" w:rsidRPr="00C86ABF">
        <w:t>Allgemeine Sicherheitsvorgaben des ITZBund für externe Unterstützungskräfte</w:t>
      </w:r>
      <w:r w:rsidR="000E14F2">
        <w:t>“</w:t>
      </w:r>
      <w:r>
        <w:t xml:space="preserve">. </w:t>
      </w:r>
      <w:r w:rsidR="00C86ABF">
        <w:t>Es ist kein Remote-Zugriff auf die Technik des ITZBund über bietereigene Systeme möglich.</w:t>
      </w:r>
    </w:p>
    <w:p w14:paraId="013D1901" w14:textId="75374E2D" w:rsidR="00384FA5" w:rsidRDefault="00384FA5" w:rsidP="00384FA5">
      <w:pPr>
        <w:jc w:val="both"/>
      </w:pPr>
      <w:r>
        <w:t xml:space="preserve">Folgende </w:t>
      </w:r>
      <w:r w:rsidR="004B010B">
        <w:t xml:space="preserve">der unter Kapitel 4.7.3 aufgeführten </w:t>
      </w:r>
      <w:r>
        <w:t>Rollen benötigen zur Leistungserbringung ein SINA-Notebook:</w:t>
      </w:r>
    </w:p>
    <w:p w14:paraId="1FF4E241" w14:textId="77777777" w:rsidR="00384FA5" w:rsidRDefault="00384FA5" w:rsidP="00384FA5">
      <w:pPr>
        <w:pStyle w:val="Listenabsatz"/>
        <w:numPr>
          <w:ilvl w:val="0"/>
          <w:numId w:val="20"/>
        </w:numPr>
        <w:jc w:val="both"/>
      </w:pPr>
      <w:r w:rsidRPr="00D81E1E">
        <w:lastRenderedPageBreak/>
        <w:t>Projektleiter*in (</w:t>
      </w:r>
      <w:proofErr w:type="spellStart"/>
      <w:r w:rsidRPr="00D81E1E">
        <w:t>Senioritätenstufe</w:t>
      </w:r>
      <w:proofErr w:type="spellEnd"/>
      <w:r w:rsidRPr="00D81E1E">
        <w:t xml:space="preserve"> „Experte“)</w:t>
      </w:r>
    </w:p>
    <w:p w14:paraId="10989582" w14:textId="77777777" w:rsidR="00384FA5" w:rsidRDefault="00384FA5" w:rsidP="00384FA5">
      <w:pPr>
        <w:pStyle w:val="Listenabsatz"/>
        <w:numPr>
          <w:ilvl w:val="0"/>
          <w:numId w:val="20"/>
        </w:numPr>
        <w:jc w:val="both"/>
      </w:pPr>
      <w:r>
        <w:t>Systemarchitekt*in (</w:t>
      </w:r>
      <w:proofErr w:type="spellStart"/>
      <w:r>
        <w:t>Senioritätenstufe</w:t>
      </w:r>
      <w:proofErr w:type="spellEnd"/>
      <w:r>
        <w:t xml:space="preserve"> „Experte“)</w:t>
      </w:r>
    </w:p>
    <w:p w14:paraId="48AC5C8D" w14:textId="77777777" w:rsidR="00384FA5" w:rsidRDefault="00384FA5" w:rsidP="00384FA5">
      <w:pPr>
        <w:pStyle w:val="Listenabsatz"/>
        <w:numPr>
          <w:ilvl w:val="0"/>
          <w:numId w:val="20"/>
        </w:numPr>
        <w:jc w:val="both"/>
      </w:pPr>
      <w:r>
        <w:t>Software-Architekt*in (</w:t>
      </w:r>
      <w:proofErr w:type="spellStart"/>
      <w:r>
        <w:t>Senioritätenstufe</w:t>
      </w:r>
      <w:proofErr w:type="spellEnd"/>
      <w:r>
        <w:t xml:space="preserve"> „Experte“)</w:t>
      </w:r>
    </w:p>
    <w:p w14:paraId="176777E3" w14:textId="77777777" w:rsidR="00384FA5" w:rsidRDefault="00384FA5" w:rsidP="00384FA5">
      <w:pPr>
        <w:pStyle w:val="Listenabsatz"/>
        <w:numPr>
          <w:ilvl w:val="0"/>
          <w:numId w:val="20"/>
        </w:numPr>
        <w:jc w:val="both"/>
      </w:pPr>
      <w:r>
        <w:t>Systemadministrator*in (</w:t>
      </w:r>
      <w:proofErr w:type="spellStart"/>
      <w:r>
        <w:t>Senioritätenstufe</w:t>
      </w:r>
      <w:proofErr w:type="spellEnd"/>
      <w:r>
        <w:t xml:space="preserve"> „Senior“)</w:t>
      </w:r>
    </w:p>
    <w:p w14:paraId="776EF569" w14:textId="77777777" w:rsidR="00384FA5" w:rsidRDefault="00384FA5" w:rsidP="00384FA5">
      <w:pPr>
        <w:pStyle w:val="Listenabsatz"/>
        <w:numPr>
          <w:ilvl w:val="0"/>
          <w:numId w:val="20"/>
        </w:numPr>
        <w:jc w:val="both"/>
      </w:pPr>
      <w:r>
        <w:t>Systemintegrator*in (</w:t>
      </w:r>
      <w:proofErr w:type="spellStart"/>
      <w:r>
        <w:t>Senioritätenstufe</w:t>
      </w:r>
      <w:proofErr w:type="spellEnd"/>
      <w:r>
        <w:t xml:space="preserve"> „Senior“)</w:t>
      </w:r>
    </w:p>
    <w:p w14:paraId="76C9B4F4" w14:textId="77777777" w:rsidR="00384FA5" w:rsidRDefault="00384FA5" w:rsidP="00384FA5">
      <w:pPr>
        <w:pStyle w:val="Listenabsatz"/>
        <w:numPr>
          <w:ilvl w:val="0"/>
          <w:numId w:val="20"/>
        </w:numPr>
        <w:jc w:val="both"/>
      </w:pPr>
      <w:r>
        <w:t>Datenbank-Administrator*in (</w:t>
      </w:r>
      <w:proofErr w:type="spellStart"/>
      <w:r>
        <w:t>Senioritätenstufe</w:t>
      </w:r>
      <w:proofErr w:type="spellEnd"/>
      <w:r>
        <w:t xml:space="preserve"> „Experte“)</w:t>
      </w:r>
    </w:p>
    <w:p w14:paraId="44E645F8" w14:textId="004D9509" w:rsidR="0005431A" w:rsidRDefault="0005431A" w:rsidP="00565C60">
      <w:pPr>
        <w:pStyle w:val="Nrberschrift2ITZBund"/>
        <w:jc w:val="both"/>
      </w:pPr>
      <w:bookmarkStart w:id="56" w:name="_Toc234520388"/>
      <w:r w:rsidRPr="0077214B">
        <w:t>Ausgangslage</w:t>
      </w:r>
      <w:bookmarkEnd w:id="56"/>
      <w:r w:rsidRPr="0077214B">
        <w:t xml:space="preserve"> </w:t>
      </w:r>
    </w:p>
    <w:p w14:paraId="5117177B" w14:textId="3B5B1ACA" w:rsidR="0005431A" w:rsidRPr="0077214B" w:rsidRDefault="00B97E0F" w:rsidP="00565C60">
      <w:pPr>
        <w:pStyle w:val="Nrberschrift3ITZBund"/>
        <w:jc w:val="both"/>
      </w:pPr>
      <w:bookmarkStart w:id="57" w:name="_Toc227076168"/>
      <w:bookmarkStart w:id="58" w:name="_Toc227081406"/>
      <w:bookmarkStart w:id="59" w:name="_Toc227083194"/>
      <w:bookmarkStart w:id="60" w:name="_Toc234520389"/>
      <w:bookmarkEnd w:id="57"/>
      <w:bookmarkEnd w:id="58"/>
      <w:bookmarkEnd w:id="59"/>
      <w:r w:rsidRPr="0077214B">
        <w:t>Verfahrensidee und Ist-Zustand</w:t>
      </w:r>
      <w:bookmarkEnd w:id="60"/>
    </w:p>
    <w:p w14:paraId="31EC7A8D" w14:textId="77777777" w:rsidR="00C86ABF" w:rsidRDefault="00C86ABF" w:rsidP="00C86ABF">
      <w:pPr>
        <w:jc w:val="both"/>
      </w:pPr>
      <w:r>
        <w:t>Schiffe im Seeverkehr unterliegen bei dem Einlaufen in, dem Aufenthalt in sowie dem Auslaufen aus einem Hafen eines EU-Mitgliedsstaates Meldeverpflichtungen. Diese ergeben sich aus drei Arten von Rechtsgrundlagen: aus Unionsrechtsakten, internationalen Rechtsakten und dem nationalen Recht des Mitgliedsstaates. Um die notwendigen Informationen zur Erfüllung der Meldeverpflichtungen in Deutschland entgegenzunehmen und an die empfangenden Stellen zu verteilen, betreibt das Havariekommando seit dem 1. Juni 2015 gemäß der Richtlinie 2010/65/EU das zentrale elektronische Meldeportal des Bundes (National Single Window – NSW).</w:t>
      </w:r>
    </w:p>
    <w:p w14:paraId="58263948" w14:textId="77777777" w:rsidR="00C86ABF" w:rsidRDefault="00C86ABF" w:rsidP="00C86ABF">
      <w:pPr>
        <w:jc w:val="both"/>
      </w:pPr>
      <w:r>
        <w:t>Durch die Verordnung (EU) 2019/1239 des europäischen Parlamentes und Rates zur Einrichtung eines europäischen Umfelds zentraler Meldeportale für den Seeverkehr und zur Aufhebung der Richtlinie 2010/65/EU („</w:t>
      </w:r>
      <w:proofErr w:type="spellStart"/>
      <w:r>
        <w:t>EMSWe</w:t>
      </w:r>
      <w:proofErr w:type="spellEnd"/>
      <w:r>
        <w:t xml:space="preserve">-Verordnung“) soll eine über die Richtlinie 2010/65/EU hinausgehende Vereinfachung und Harmonisierung der Informationsverfahren und -flüsse zur Erfüllung von Meldeverpflichtungen, sowie eine Verbesserung der Interoperabilität und Nutzerfreundlichkeit, erreicht werden. Dies soll zu einer Verringerung des Verwaltungsaufwandes für Anmelder, zuständige Behörden und </w:t>
      </w:r>
      <w:proofErr w:type="spellStart"/>
      <w:r>
        <w:t>Hafendiensteanbieter</w:t>
      </w:r>
      <w:proofErr w:type="spellEnd"/>
      <w:r>
        <w:t xml:space="preserve"> in Bezug auf die Meldeformalitäten führen und die Effizienz des Seeverkehrssektors insgesamt steigern. Die Mitgliedstaaten sind nach </w:t>
      </w:r>
      <w:proofErr w:type="spellStart"/>
      <w:r>
        <w:t>EMSWe</w:t>
      </w:r>
      <w:proofErr w:type="spellEnd"/>
      <w:r>
        <w:t>-Verordnung verpflichtet, jeweils ein eigenes nationales zentrales Meldeportal für den Seeverkehr (Maritime National Single Window (MNSW)) einzurichten und zu betreiben.</w:t>
      </w:r>
    </w:p>
    <w:p w14:paraId="73A856B2" w14:textId="1F1B270E" w:rsidR="00B97E0F" w:rsidRDefault="00B97E0F" w:rsidP="00565C60">
      <w:pPr>
        <w:jc w:val="both"/>
      </w:pPr>
      <w:r>
        <w:t xml:space="preserve">Detaillierte </w:t>
      </w:r>
      <w:r w:rsidRPr="00285EF5">
        <w:t xml:space="preserve">Ausführungen zur </w:t>
      </w:r>
      <w:r w:rsidR="001A59E2" w:rsidRPr="00285EF5">
        <w:t>Verfahrensidee</w:t>
      </w:r>
      <w:r w:rsidRPr="00285EF5">
        <w:t xml:space="preserve"> und zum Ist-Zustan</w:t>
      </w:r>
      <w:r>
        <w:t xml:space="preserve">d sind den Kapiteln 2 und 3 des Lastenhefts (Anhang) zu entnehmen. </w:t>
      </w:r>
    </w:p>
    <w:p w14:paraId="3E3BEDAE" w14:textId="27F61B2F" w:rsidR="001A59E2" w:rsidRPr="0077214B" w:rsidRDefault="00285EF5" w:rsidP="00565C60">
      <w:pPr>
        <w:pStyle w:val="Nrberschrift3ITZBund"/>
        <w:jc w:val="both"/>
      </w:pPr>
      <w:bookmarkStart w:id="61" w:name="_Toc234520390"/>
      <w:r>
        <w:t>Phasenmodell</w:t>
      </w:r>
      <w:bookmarkEnd w:id="61"/>
    </w:p>
    <w:p w14:paraId="1F69118E" w14:textId="54A7F04B" w:rsidR="00285EF5" w:rsidRDefault="00285EF5" w:rsidP="00565C60">
      <w:pPr>
        <w:jc w:val="both"/>
      </w:pPr>
      <w:r>
        <w:t>Die Anforderungsbeschreibung im Lastenheft (Anhang) definiert die Kernfunktionalität des deutschen Maritime National Single Window, die in Phase 1 umgesetzt werden muss. Das umfasst im Wesentlichen</w:t>
      </w:r>
    </w:p>
    <w:p w14:paraId="1CD34151" w14:textId="1CD318A8" w:rsidR="00285EF5" w:rsidRDefault="00285EF5" w:rsidP="008D5A5A">
      <w:pPr>
        <w:pStyle w:val="Listenabsatz"/>
        <w:numPr>
          <w:ilvl w:val="0"/>
          <w:numId w:val="3"/>
        </w:numPr>
        <w:jc w:val="both"/>
      </w:pPr>
      <w:r>
        <w:lastRenderedPageBreak/>
        <w:t>die Entgegennahme von Meldeinformationen auf dem System-</w:t>
      </w:r>
      <w:proofErr w:type="spellStart"/>
      <w:r>
        <w:t>to</w:t>
      </w:r>
      <w:proofErr w:type="spellEnd"/>
      <w:r>
        <w:t>-System-Weg,</w:t>
      </w:r>
    </w:p>
    <w:p w14:paraId="6F7D73E6" w14:textId="69659595" w:rsidR="00285EF5" w:rsidRDefault="00285EF5" w:rsidP="008D5A5A">
      <w:pPr>
        <w:pStyle w:val="Listenabsatz"/>
        <w:numPr>
          <w:ilvl w:val="0"/>
          <w:numId w:val="3"/>
        </w:numPr>
        <w:jc w:val="both"/>
      </w:pPr>
      <w:r>
        <w:t xml:space="preserve">deren Verarbeitung und Verteilung sowohl an nationale als auch europäische Empfänger und </w:t>
      </w:r>
    </w:p>
    <w:p w14:paraId="3AD43697" w14:textId="792869F0" w:rsidR="00285EF5" w:rsidRDefault="00285EF5" w:rsidP="008D5A5A">
      <w:pPr>
        <w:pStyle w:val="Listenabsatz"/>
        <w:numPr>
          <w:ilvl w:val="0"/>
          <w:numId w:val="3"/>
        </w:numPr>
        <w:jc w:val="both"/>
      </w:pPr>
      <w:r>
        <w:t>die Bereitstellung von Recherchemöglichkeiten für Fachnutzer.</w:t>
      </w:r>
    </w:p>
    <w:p w14:paraId="7192AE75" w14:textId="4A2345C0" w:rsidR="00E13AAC" w:rsidRPr="00DD0029" w:rsidRDefault="00285EF5" w:rsidP="00DD0029">
      <w:pPr>
        <w:jc w:val="both"/>
      </w:pPr>
      <w:r>
        <w:t xml:space="preserve">Das MNSW muss durch </w:t>
      </w:r>
      <w:r w:rsidR="00914859">
        <w:t>Weiterentwicklungen</w:t>
      </w:r>
      <w:r>
        <w:t xml:space="preserve"> in </w:t>
      </w:r>
      <w:r w:rsidR="00DD0029">
        <w:t>Phase 2</w:t>
      </w:r>
      <w:r>
        <w:t xml:space="preserve">, die im Kontext des Rahmenvertrags stattfinden, so erweitert werden, dass die </w:t>
      </w:r>
      <w:proofErr w:type="spellStart"/>
      <w:r>
        <w:t>EMSWe</w:t>
      </w:r>
      <w:proofErr w:type="spellEnd"/>
      <w:r>
        <w:t>-Verordnung vollumfänglich umgesetzt wird.</w:t>
      </w:r>
    </w:p>
    <w:p w14:paraId="7A137FCE" w14:textId="3971D77F" w:rsidR="0005431A" w:rsidRDefault="00EB634F" w:rsidP="00565C60">
      <w:pPr>
        <w:pStyle w:val="Nrberschrift2ITZBund"/>
        <w:jc w:val="both"/>
      </w:pPr>
      <w:bookmarkStart w:id="62" w:name="_Toc227076171"/>
      <w:bookmarkStart w:id="63" w:name="_Toc227081409"/>
      <w:bookmarkStart w:id="64" w:name="_Toc227083197"/>
      <w:bookmarkStart w:id="65" w:name="_Toc234520391"/>
      <w:bookmarkEnd w:id="62"/>
      <w:bookmarkEnd w:id="63"/>
      <w:bookmarkEnd w:id="64"/>
      <w:r>
        <w:t>Projektbezogene</w:t>
      </w:r>
      <w:r w:rsidR="0005431A" w:rsidRPr="0077214B">
        <w:t xml:space="preserve"> Rahmenbedingungen</w:t>
      </w:r>
      <w:bookmarkEnd w:id="65"/>
    </w:p>
    <w:p w14:paraId="118DC1DB" w14:textId="5329B8F8" w:rsidR="0005431A" w:rsidRPr="0077214B" w:rsidRDefault="00B97E0F" w:rsidP="00565C60">
      <w:pPr>
        <w:pStyle w:val="Nrberschrift3ITZBund"/>
        <w:jc w:val="both"/>
      </w:pPr>
      <w:bookmarkStart w:id="66" w:name="_Toc234520392"/>
      <w:r w:rsidRPr="00285EF5">
        <w:t>Randbedingungen</w:t>
      </w:r>
      <w:bookmarkEnd w:id="66"/>
    </w:p>
    <w:p w14:paraId="2D4B33DE" w14:textId="3D968A5C" w:rsidR="00B97E0F" w:rsidRDefault="00B97E0F" w:rsidP="00565C60">
      <w:pPr>
        <w:jc w:val="both"/>
      </w:pPr>
      <w:r>
        <w:t xml:space="preserve">Detaillierte </w:t>
      </w:r>
      <w:r w:rsidRPr="00D17AEB">
        <w:t xml:space="preserve">Ausführungen zu </w:t>
      </w:r>
      <w:bookmarkStart w:id="67" w:name="_Toc189642793"/>
      <w:bookmarkStart w:id="68" w:name="_Ref216263390"/>
      <w:bookmarkStart w:id="69" w:name="_Toc226628823"/>
      <w:r>
        <w:t>Europäischen Vorgaben</w:t>
      </w:r>
      <w:bookmarkEnd w:id="67"/>
      <w:bookmarkEnd w:id="68"/>
      <w:bookmarkEnd w:id="69"/>
      <w:r>
        <w:t xml:space="preserve"> sowie zu </w:t>
      </w:r>
      <w:r w:rsidRPr="00B97E0F">
        <w:t>Vorgaben aus nationalen Anforderungen</w:t>
      </w:r>
      <w:r>
        <w:t xml:space="preserve"> sind dem Kapitel 4 des Lastenhefts (Anhang) zu entnehmen.</w:t>
      </w:r>
    </w:p>
    <w:p w14:paraId="4B5494D0" w14:textId="2220CED2" w:rsidR="00B97E0F" w:rsidRPr="00D17AEB" w:rsidRDefault="00B97E0F" w:rsidP="00565C60">
      <w:pPr>
        <w:pStyle w:val="Nrberschrift3ITZBund"/>
        <w:jc w:val="both"/>
      </w:pPr>
      <w:bookmarkStart w:id="70" w:name="_Toc234520393"/>
      <w:r>
        <w:t>Systemkontext</w:t>
      </w:r>
      <w:bookmarkEnd w:id="70"/>
    </w:p>
    <w:p w14:paraId="4E7721B2" w14:textId="1BDED283" w:rsidR="00B97E0F" w:rsidRDefault="009724AE" w:rsidP="00565C60">
      <w:pPr>
        <w:jc w:val="both"/>
      </w:pPr>
      <w:r>
        <w:t xml:space="preserve">Detaillierte </w:t>
      </w:r>
      <w:r w:rsidR="00B97E0F" w:rsidRPr="00B97E0F">
        <w:t>Ausführungen zu</w:t>
      </w:r>
      <w:r w:rsidR="00B97E0F">
        <w:t>m</w:t>
      </w:r>
      <w:r w:rsidR="00B97E0F" w:rsidRPr="00B97E0F">
        <w:t xml:space="preserve"> </w:t>
      </w:r>
      <w:r w:rsidR="00B97E0F">
        <w:t>Systemkontext</w:t>
      </w:r>
      <w:r w:rsidR="00B97E0F" w:rsidRPr="00B97E0F">
        <w:t xml:space="preserve"> sind dem Kapitel </w:t>
      </w:r>
      <w:r w:rsidR="00B97E0F">
        <w:t>5</w:t>
      </w:r>
      <w:r w:rsidR="00B97E0F" w:rsidRPr="00B97E0F">
        <w:t xml:space="preserve"> des Lastenhefts (Anhang) zu entnehmen.</w:t>
      </w:r>
    </w:p>
    <w:p w14:paraId="6ECB87A1" w14:textId="50146D54" w:rsidR="001A59E2" w:rsidRDefault="001A59E2" w:rsidP="00565C60">
      <w:pPr>
        <w:pStyle w:val="Nrberschrift3ITZBund"/>
        <w:jc w:val="both"/>
      </w:pPr>
      <w:bookmarkStart w:id="71" w:name="_Toc234520394"/>
      <w:r>
        <w:t>Soll-Geschäftsprozesse</w:t>
      </w:r>
      <w:bookmarkEnd w:id="71"/>
      <w:r>
        <w:tab/>
      </w:r>
    </w:p>
    <w:p w14:paraId="6E0BF255" w14:textId="2BF0EAFB" w:rsidR="00285EF5" w:rsidRDefault="009724AE" w:rsidP="00565C60">
      <w:pPr>
        <w:jc w:val="both"/>
      </w:pPr>
      <w:r>
        <w:t xml:space="preserve">Detaillierte </w:t>
      </w:r>
      <w:r w:rsidR="00285EF5" w:rsidRPr="00B97E0F">
        <w:t xml:space="preserve">Ausführungen zu </w:t>
      </w:r>
      <w:r w:rsidR="00285EF5">
        <w:t>Soll-Geschäftsprozessen</w:t>
      </w:r>
      <w:r w:rsidR="00285EF5" w:rsidRPr="00B97E0F">
        <w:t xml:space="preserve"> sind dem Kapitel </w:t>
      </w:r>
      <w:r w:rsidR="00285EF5">
        <w:t xml:space="preserve">6 </w:t>
      </w:r>
      <w:r w:rsidR="00285EF5" w:rsidRPr="00B97E0F">
        <w:t>des Lastenhefts (Anhang) zu entnehmen.</w:t>
      </w:r>
    </w:p>
    <w:p w14:paraId="5A90EBC2" w14:textId="6FB5F742" w:rsidR="00BA5272" w:rsidRDefault="00BA5272" w:rsidP="00565C60">
      <w:pPr>
        <w:pStyle w:val="Nrberschrift3ITZBund"/>
        <w:jc w:val="both"/>
      </w:pPr>
      <w:bookmarkStart w:id="72" w:name="_Toc234520395"/>
      <w:r>
        <w:t>Rahmenbedingungen bezüglich Datenschutz</w:t>
      </w:r>
      <w:bookmarkEnd w:id="72"/>
    </w:p>
    <w:p w14:paraId="7BC307C8" w14:textId="040E8FDA" w:rsidR="00914859" w:rsidRDefault="00914859" w:rsidP="00565C60">
      <w:pPr>
        <w:jc w:val="both"/>
      </w:pPr>
      <w:r w:rsidRPr="00914859">
        <w:t>Detaillierte Ausführungen bzgl. des Datenschutzes sind dem Kapitel 10 des Lastenhefts (Anhang) zu entnehmen</w:t>
      </w:r>
    </w:p>
    <w:p w14:paraId="2FEF936D" w14:textId="32DBA181" w:rsidR="005F540F" w:rsidRDefault="005F540F" w:rsidP="00565C60">
      <w:pPr>
        <w:pStyle w:val="Nrberschrift3ITZBund"/>
        <w:jc w:val="both"/>
      </w:pPr>
      <w:bookmarkStart w:id="73" w:name="_Toc234520396"/>
      <w:r>
        <w:t>Zeitliche Rahmenbedingungen</w:t>
      </w:r>
      <w:bookmarkEnd w:id="73"/>
    </w:p>
    <w:p w14:paraId="5787C3D3" w14:textId="229F04CC" w:rsidR="002C5017" w:rsidRDefault="003B4C70" w:rsidP="00565C60">
      <w:pPr>
        <w:jc w:val="both"/>
      </w:pPr>
      <w:bookmarkStart w:id="74" w:name="_Hlk227131290"/>
      <w:r w:rsidRPr="003B4C70">
        <w:t>Der AG sieht die folgenden zeitlichen Rahmenbedingungen für Phase 1 vor</w:t>
      </w:r>
      <w:r w:rsidR="002C5017">
        <w:t xml:space="preserve"> (siehe auch Anlage „303a – Anlage SPRINT Nr. 1 MNSW-System 1.0“</w:t>
      </w:r>
      <w:r w:rsidR="00006FE4">
        <w:t>)</w:t>
      </w:r>
      <w:r w:rsidRPr="003B4C70">
        <w:t>:</w:t>
      </w:r>
      <w:r w:rsidR="002C5017">
        <w:t xml:space="preserv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11"/>
        <w:gridCol w:w="2719"/>
        <w:gridCol w:w="2717"/>
        <w:gridCol w:w="2715"/>
      </w:tblGrid>
      <w:tr w:rsidR="00006FE4" w:rsidRPr="004037EF" w14:paraId="4ECF9D9C" w14:textId="77777777" w:rsidTr="00594FF1">
        <w:trPr>
          <w:tblHeader/>
        </w:trPr>
        <w:tc>
          <w:tcPr>
            <w:tcW w:w="503" w:type="pct"/>
            <w:tcBorders>
              <w:top w:val="single" w:sz="4" w:space="0" w:color="000000"/>
              <w:left w:val="single" w:sz="4" w:space="0" w:color="000000"/>
              <w:bottom w:val="single" w:sz="4" w:space="0" w:color="000000"/>
              <w:right w:val="single" w:sz="4" w:space="0" w:color="000000"/>
            </w:tcBorders>
            <w:shd w:val="solid" w:color="E7E6E6" w:fill="FF0000"/>
          </w:tcPr>
          <w:p w14:paraId="357FC2BD" w14:textId="77777777" w:rsidR="00006FE4" w:rsidRPr="004037EF" w:rsidRDefault="00006FE4" w:rsidP="00594FF1">
            <w:pPr>
              <w:jc w:val="center"/>
              <w:rPr>
                <w:rFonts w:ascii="Arial" w:hAnsi="Arial" w:cs="Arial"/>
                <w:color w:val="0033CC"/>
                <w:sz w:val="18"/>
                <w:szCs w:val="18"/>
              </w:rPr>
            </w:pPr>
            <w:r w:rsidRPr="004037EF">
              <w:rPr>
                <w:rFonts w:ascii="Arial" w:hAnsi="Arial" w:cs="Arial"/>
                <w:color w:val="0033CC"/>
                <w:sz w:val="18"/>
                <w:szCs w:val="18"/>
              </w:rPr>
              <w:lastRenderedPageBreak/>
              <w:t>Lfd. Nr.</w:t>
            </w:r>
          </w:p>
        </w:tc>
        <w:tc>
          <w:tcPr>
            <w:tcW w:w="1500" w:type="pct"/>
            <w:tcBorders>
              <w:top w:val="single" w:sz="4" w:space="0" w:color="000000"/>
              <w:left w:val="single" w:sz="4" w:space="0" w:color="000000"/>
              <w:bottom w:val="single" w:sz="4" w:space="0" w:color="000000"/>
              <w:right w:val="single" w:sz="4" w:space="0" w:color="000000"/>
            </w:tcBorders>
            <w:shd w:val="solid" w:color="E7E6E6" w:fill="FF0000"/>
          </w:tcPr>
          <w:p w14:paraId="015EA9CD" w14:textId="77777777" w:rsidR="00006FE4" w:rsidRPr="004037EF" w:rsidRDefault="00006FE4" w:rsidP="00594FF1">
            <w:pPr>
              <w:jc w:val="center"/>
              <w:rPr>
                <w:rFonts w:ascii="Arial" w:hAnsi="Arial" w:cs="Arial"/>
                <w:color w:val="0033CC"/>
                <w:sz w:val="18"/>
                <w:szCs w:val="18"/>
              </w:rPr>
            </w:pPr>
            <w:r w:rsidRPr="004037EF">
              <w:rPr>
                <w:rFonts w:ascii="Arial" w:hAnsi="Arial" w:cs="Arial"/>
                <w:color w:val="0033CC"/>
                <w:sz w:val="18"/>
                <w:szCs w:val="18"/>
              </w:rPr>
              <w:t>Bezeichnung der zu erbringenden Leistung</w:t>
            </w:r>
          </w:p>
        </w:tc>
        <w:tc>
          <w:tcPr>
            <w:tcW w:w="1499" w:type="pct"/>
            <w:tcBorders>
              <w:top w:val="single" w:sz="4" w:space="0" w:color="000000"/>
              <w:left w:val="single" w:sz="4" w:space="0" w:color="000000"/>
              <w:bottom w:val="single" w:sz="4" w:space="0" w:color="000000"/>
              <w:right w:val="single" w:sz="4" w:space="0" w:color="000000"/>
            </w:tcBorders>
            <w:shd w:val="solid" w:color="E7E6E6" w:fill="FF0000"/>
          </w:tcPr>
          <w:p w14:paraId="77ABFA90" w14:textId="77777777" w:rsidR="00006FE4" w:rsidRPr="004037EF" w:rsidRDefault="00006FE4" w:rsidP="00594FF1">
            <w:pPr>
              <w:jc w:val="center"/>
              <w:rPr>
                <w:rFonts w:ascii="Arial" w:hAnsi="Arial" w:cs="Arial"/>
                <w:color w:val="0033CC"/>
                <w:sz w:val="18"/>
                <w:szCs w:val="18"/>
              </w:rPr>
            </w:pPr>
            <w:r w:rsidRPr="004037EF">
              <w:rPr>
                <w:rFonts w:ascii="Arial" w:hAnsi="Arial" w:cs="Arial"/>
                <w:color w:val="0033CC"/>
                <w:sz w:val="18"/>
                <w:szCs w:val="18"/>
              </w:rPr>
              <w:t>Leistungszeit</w:t>
            </w:r>
            <w:r w:rsidRPr="004037EF">
              <w:rPr>
                <w:rFonts w:ascii="Arial" w:hAnsi="Arial" w:cs="Arial"/>
                <w:color w:val="0033CC"/>
                <w:sz w:val="18"/>
                <w:szCs w:val="18"/>
              </w:rPr>
              <w:br/>
              <w:t>(Datum oder Zeitpunkt nach Zuschlagserteilung)</w:t>
            </w:r>
          </w:p>
        </w:tc>
        <w:tc>
          <w:tcPr>
            <w:tcW w:w="1498" w:type="pct"/>
            <w:tcBorders>
              <w:top w:val="single" w:sz="4" w:space="0" w:color="000000"/>
              <w:left w:val="single" w:sz="4" w:space="0" w:color="000000"/>
              <w:bottom w:val="single" w:sz="4" w:space="0" w:color="000000"/>
              <w:right w:val="single" w:sz="4" w:space="0" w:color="000000"/>
            </w:tcBorders>
            <w:shd w:val="solid" w:color="E7E6E6" w:fill="FF0000"/>
          </w:tcPr>
          <w:p w14:paraId="08F5FDA0" w14:textId="77777777" w:rsidR="00006FE4" w:rsidRDefault="00006FE4" w:rsidP="00594FF1">
            <w:pPr>
              <w:jc w:val="center"/>
              <w:rPr>
                <w:rFonts w:ascii="Arial" w:hAnsi="Arial" w:cs="Arial"/>
                <w:color w:val="0033CC"/>
                <w:sz w:val="18"/>
                <w:szCs w:val="18"/>
              </w:rPr>
            </w:pPr>
            <w:r w:rsidRPr="004037EF">
              <w:rPr>
                <w:rFonts w:ascii="Arial" w:hAnsi="Arial" w:cs="Arial"/>
                <w:color w:val="0033CC"/>
                <w:sz w:val="18"/>
                <w:szCs w:val="18"/>
              </w:rPr>
              <w:t>Bemerkungen</w:t>
            </w:r>
            <w:r>
              <w:rPr>
                <w:rFonts w:ascii="Arial" w:hAnsi="Arial" w:cs="Arial"/>
                <w:color w:val="0033CC"/>
                <w:sz w:val="18"/>
                <w:szCs w:val="18"/>
              </w:rPr>
              <w:br/>
              <w:t xml:space="preserve">geplanter Termin </w:t>
            </w:r>
          </w:p>
          <w:p w14:paraId="600F878A" w14:textId="77777777" w:rsidR="00006FE4" w:rsidRPr="004037EF" w:rsidRDefault="00006FE4" w:rsidP="00594FF1">
            <w:pPr>
              <w:jc w:val="center"/>
              <w:rPr>
                <w:rFonts w:ascii="Arial" w:hAnsi="Arial" w:cs="Arial"/>
                <w:color w:val="0033CC"/>
                <w:sz w:val="12"/>
                <w:szCs w:val="12"/>
              </w:rPr>
            </w:pPr>
            <w:r w:rsidRPr="004037EF">
              <w:rPr>
                <w:rFonts w:ascii="Arial" w:hAnsi="Arial" w:cs="Arial"/>
                <w:color w:val="0033CC"/>
                <w:sz w:val="12"/>
                <w:szCs w:val="12"/>
              </w:rPr>
              <w:t>(wird nach Zuschlag ggf. aktualisiert</w:t>
            </w:r>
            <w:r>
              <w:rPr>
                <w:rFonts w:ascii="Arial" w:hAnsi="Arial" w:cs="Arial"/>
                <w:color w:val="0033CC"/>
                <w:sz w:val="12"/>
                <w:szCs w:val="12"/>
              </w:rPr>
              <w:t xml:space="preserve"> gemäß Spalte D</w:t>
            </w:r>
            <w:r w:rsidRPr="004037EF">
              <w:rPr>
                <w:rFonts w:ascii="Arial" w:hAnsi="Arial" w:cs="Arial"/>
                <w:color w:val="0033CC"/>
                <w:sz w:val="12"/>
                <w:szCs w:val="12"/>
              </w:rPr>
              <w:t>)</w:t>
            </w:r>
          </w:p>
        </w:tc>
      </w:tr>
      <w:tr w:rsidR="00006FE4" w:rsidRPr="000A6E29" w14:paraId="5F83FDE9" w14:textId="77777777" w:rsidTr="00594FF1">
        <w:trPr>
          <w:tblHeader/>
        </w:trPr>
        <w:tc>
          <w:tcPr>
            <w:tcW w:w="503" w:type="pct"/>
            <w:tcBorders>
              <w:top w:val="single" w:sz="4" w:space="0" w:color="000000"/>
              <w:left w:val="single" w:sz="4" w:space="0" w:color="000000"/>
              <w:bottom w:val="single" w:sz="4" w:space="0" w:color="000000"/>
              <w:right w:val="single" w:sz="4" w:space="0" w:color="000000"/>
            </w:tcBorders>
            <w:shd w:val="solid" w:color="E7E6E6" w:fill="FF0000"/>
          </w:tcPr>
          <w:p w14:paraId="0DDE59C5" w14:textId="77777777" w:rsidR="00006FE4" w:rsidRPr="004037EF" w:rsidRDefault="00006FE4" w:rsidP="00594FF1">
            <w:pPr>
              <w:jc w:val="center"/>
              <w:rPr>
                <w:rFonts w:ascii="Arial" w:hAnsi="Arial" w:cs="Arial"/>
                <w:color w:val="0033CC"/>
                <w:sz w:val="12"/>
                <w:szCs w:val="12"/>
              </w:rPr>
            </w:pPr>
            <w:r>
              <w:rPr>
                <w:rFonts w:ascii="Arial" w:hAnsi="Arial" w:cs="Arial"/>
                <w:color w:val="0033CC"/>
                <w:sz w:val="12"/>
                <w:szCs w:val="12"/>
              </w:rPr>
              <w:t>A</w:t>
            </w:r>
          </w:p>
        </w:tc>
        <w:tc>
          <w:tcPr>
            <w:tcW w:w="1500" w:type="pct"/>
            <w:tcBorders>
              <w:top w:val="single" w:sz="4" w:space="0" w:color="000000"/>
              <w:left w:val="single" w:sz="4" w:space="0" w:color="000000"/>
              <w:bottom w:val="single" w:sz="4" w:space="0" w:color="000000"/>
              <w:right w:val="single" w:sz="4" w:space="0" w:color="000000"/>
            </w:tcBorders>
            <w:shd w:val="solid" w:color="E7E6E6" w:fill="FF0000"/>
          </w:tcPr>
          <w:p w14:paraId="262683DB" w14:textId="77777777" w:rsidR="00006FE4" w:rsidRPr="004037EF" w:rsidRDefault="00006FE4" w:rsidP="00594FF1">
            <w:pPr>
              <w:jc w:val="center"/>
              <w:rPr>
                <w:rFonts w:ascii="Arial" w:hAnsi="Arial" w:cs="Arial"/>
                <w:color w:val="0033CC"/>
                <w:sz w:val="12"/>
                <w:szCs w:val="12"/>
              </w:rPr>
            </w:pPr>
            <w:r>
              <w:rPr>
                <w:rFonts w:ascii="Arial" w:hAnsi="Arial" w:cs="Arial"/>
                <w:color w:val="0033CC"/>
                <w:sz w:val="12"/>
                <w:szCs w:val="12"/>
              </w:rPr>
              <w:t>B</w:t>
            </w:r>
          </w:p>
        </w:tc>
        <w:tc>
          <w:tcPr>
            <w:tcW w:w="1499" w:type="pct"/>
            <w:tcBorders>
              <w:top w:val="single" w:sz="4" w:space="0" w:color="000000"/>
              <w:left w:val="single" w:sz="4" w:space="0" w:color="000000"/>
              <w:bottom w:val="single" w:sz="4" w:space="0" w:color="000000"/>
              <w:right w:val="single" w:sz="4" w:space="0" w:color="000000"/>
            </w:tcBorders>
            <w:shd w:val="solid" w:color="E7E6E6" w:fill="FF0000"/>
          </w:tcPr>
          <w:p w14:paraId="5CC4F161" w14:textId="77777777" w:rsidR="00006FE4" w:rsidRPr="004037EF" w:rsidRDefault="00006FE4" w:rsidP="00594FF1">
            <w:pPr>
              <w:jc w:val="center"/>
              <w:rPr>
                <w:rFonts w:ascii="Arial" w:hAnsi="Arial" w:cs="Arial"/>
                <w:color w:val="0033CC"/>
                <w:sz w:val="12"/>
                <w:szCs w:val="12"/>
              </w:rPr>
            </w:pPr>
            <w:r>
              <w:rPr>
                <w:rFonts w:ascii="Arial" w:hAnsi="Arial" w:cs="Arial"/>
                <w:color w:val="0033CC"/>
                <w:sz w:val="12"/>
                <w:szCs w:val="12"/>
              </w:rPr>
              <w:t>D</w:t>
            </w:r>
          </w:p>
        </w:tc>
        <w:tc>
          <w:tcPr>
            <w:tcW w:w="1498" w:type="pct"/>
            <w:tcBorders>
              <w:top w:val="single" w:sz="4" w:space="0" w:color="000000"/>
              <w:left w:val="single" w:sz="4" w:space="0" w:color="000000"/>
              <w:bottom w:val="single" w:sz="4" w:space="0" w:color="000000"/>
              <w:right w:val="single" w:sz="4" w:space="0" w:color="000000"/>
            </w:tcBorders>
            <w:shd w:val="solid" w:color="E7E6E6" w:fill="FF0000"/>
          </w:tcPr>
          <w:p w14:paraId="1262487F" w14:textId="77777777" w:rsidR="00006FE4" w:rsidRPr="004037EF" w:rsidRDefault="00006FE4" w:rsidP="00594FF1">
            <w:pPr>
              <w:jc w:val="center"/>
              <w:rPr>
                <w:rFonts w:ascii="Arial" w:hAnsi="Arial" w:cs="Arial"/>
                <w:color w:val="0033CC"/>
                <w:sz w:val="12"/>
                <w:szCs w:val="12"/>
              </w:rPr>
            </w:pPr>
            <w:r>
              <w:rPr>
                <w:rFonts w:ascii="Arial" w:hAnsi="Arial" w:cs="Arial"/>
                <w:color w:val="0033CC"/>
                <w:sz w:val="12"/>
                <w:szCs w:val="12"/>
              </w:rPr>
              <w:t>F</w:t>
            </w:r>
          </w:p>
        </w:tc>
      </w:tr>
      <w:tr w:rsidR="00006FE4" w:rsidRPr="004037EF" w14:paraId="40FD644B" w14:textId="77777777" w:rsidTr="00594FF1">
        <w:tc>
          <w:tcPr>
            <w:tcW w:w="503" w:type="pct"/>
            <w:tcBorders>
              <w:top w:val="single" w:sz="4" w:space="0" w:color="000000"/>
              <w:left w:val="single" w:sz="4" w:space="0" w:color="000000"/>
              <w:bottom w:val="single" w:sz="4" w:space="0" w:color="000000"/>
              <w:right w:val="single" w:sz="4" w:space="0" w:color="000000"/>
            </w:tcBorders>
          </w:tcPr>
          <w:p w14:paraId="65B0C250"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491B5BC4" w14:textId="0687D192" w:rsidR="00006FE4" w:rsidRPr="004037EF" w:rsidRDefault="00006FE4" w:rsidP="00594FF1">
            <w:pPr>
              <w:rPr>
                <w:rFonts w:ascii="Arial" w:hAnsi="Arial" w:cs="Arial"/>
                <w:color w:val="0033CC"/>
                <w:sz w:val="18"/>
                <w:szCs w:val="18"/>
              </w:rPr>
            </w:pPr>
            <w:r>
              <w:rPr>
                <w:rFonts w:ascii="Arial" w:hAnsi="Arial" w:cs="Arial"/>
                <w:color w:val="0033CC"/>
                <w:sz w:val="18"/>
                <w:szCs w:val="18"/>
              </w:rPr>
              <w:t xml:space="preserve">Bereitstellung Pflichtenheft </w:t>
            </w:r>
            <w:r w:rsidRPr="006F1E5A">
              <w:rPr>
                <w:rFonts w:ascii="Arial" w:hAnsi="Arial" w:cs="Arial"/>
                <w:color w:val="0033CC"/>
                <w:sz w:val="18"/>
                <w:szCs w:val="18"/>
              </w:rPr>
              <w:t xml:space="preserve">und Konzepte (u.a. Systemarchitektur) </w:t>
            </w:r>
            <w:r w:rsidRPr="00A672A4">
              <w:rPr>
                <w:rFonts w:ascii="Arial" w:hAnsi="Arial" w:cs="Arial"/>
                <w:color w:val="0033CC"/>
                <w:sz w:val="18"/>
                <w:szCs w:val="18"/>
              </w:rPr>
              <w:t>gemäß Kapitel 4.5 und</w:t>
            </w:r>
            <w:r w:rsidRPr="00FC1BAE">
              <w:rPr>
                <w:rFonts w:ascii="Arial" w:hAnsi="Arial" w:cs="Arial"/>
                <w:color w:val="0033CC"/>
                <w:sz w:val="18"/>
                <w:szCs w:val="18"/>
              </w:rPr>
              <w:t xml:space="preserve"> dort</w:t>
            </w:r>
            <w:r w:rsidRPr="00A672A4">
              <w:rPr>
                <w:rFonts w:ascii="Arial" w:hAnsi="Arial" w:cs="Arial"/>
                <w:color w:val="0033CC"/>
                <w:sz w:val="18"/>
                <w:szCs w:val="18"/>
              </w:rPr>
              <w:t xml:space="preserve"> einbezogene</w:t>
            </w:r>
            <w:r>
              <w:rPr>
                <w:rFonts w:ascii="Arial" w:hAnsi="Arial" w:cs="Arial"/>
                <w:color w:val="0033CC"/>
                <w:sz w:val="18"/>
                <w:szCs w:val="18"/>
              </w:rPr>
              <w:t>n</w:t>
            </w:r>
            <w:r w:rsidRPr="00A672A4">
              <w:rPr>
                <w:rFonts w:ascii="Arial" w:hAnsi="Arial" w:cs="Arial"/>
                <w:color w:val="0033CC"/>
                <w:sz w:val="18"/>
                <w:szCs w:val="18"/>
              </w:rPr>
              <w:t xml:space="preserve"> Teile</w:t>
            </w:r>
            <w:r>
              <w:rPr>
                <w:rFonts w:ascii="Arial" w:hAnsi="Arial" w:cs="Arial"/>
                <w:color w:val="0033CC"/>
                <w:sz w:val="18"/>
                <w:szCs w:val="18"/>
              </w:rPr>
              <w:t>n</w:t>
            </w:r>
            <w:r w:rsidRPr="00A672A4">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3C3C9764"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Ende des 2. Monats nach Zuschlag</w:t>
            </w:r>
            <w:r w:rsidRPr="004037EF" w:rsidDel="006F1E5A">
              <w:rPr>
                <w:rFonts w:ascii="Arial" w:hAnsi="Arial" w:cs="Arial"/>
                <w:color w:val="0033CC"/>
                <w:sz w:val="18"/>
                <w:szCs w:val="18"/>
                <w:highlight w:val="cyan"/>
              </w:rPr>
              <w:t xml:space="preserve"> </w:t>
            </w:r>
          </w:p>
        </w:tc>
        <w:tc>
          <w:tcPr>
            <w:tcW w:w="1498" w:type="pct"/>
            <w:tcBorders>
              <w:top w:val="single" w:sz="4" w:space="0" w:color="000000"/>
              <w:left w:val="single" w:sz="4" w:space="0" w:color="000000"/>
              <w:bottom w:val="single" w:sz="4" w:space="0" w:color="000000"/>
              <w:right w:val="single" w:sz="4" w:space="0" w:color="000000"/>
            </w:tcBorders>
          </w:tcPr>
          <w:p w14:paraId="46A848CB"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28.02.2027</w:t>
            </w:r>
          </w:p>
        </w:tc>
      </w:tr>
      <w:tr w:rsidR="00006FE4" w:rsidRPr="00842550" w14:paraId="58F971FC" w14:textId="77777777" w:rsidTr="00594FF1">
        <w:tc>
          <w:tcPr>
            <w:tcW w:w="503" w:type="pct"/>
            <w:tcBorders>
              <w:top w:val="single" w:sz="4" w:space="0" w:color="000000"/>
              <w:left w:val="single" w:sz="4" w:space="0" w:color="000000"/>
              <w:bottom w:val="single" w:sz="4" w:space="0" w:color="000000"/>
              <w:right w:val="single" w:sz="4" w:space="0" w:color="000000"/>
            </w:tcBorders>
          </w:tcPr>
          <w:p w14:paraId="53FD7533" w14:textId="77777777" w:rsidR="00006FE4" w:rsidRPr="00842550"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3D860B35"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 xml:space="preserve">Prüfung Pflichtenheft </w:t>
            </w:r>
            <w:r w:rsidRPr="006F1E5A">
              <w:rPr>
                <w:rFonts w:ascii="Arial" w:hAnsi="Arial" w:cs="Arial"/>
                <w:color w:val="0033CC"/>
                <w:sz w:val="18"/>
                <w:szCs w:val="18"/>
              </w:rPr>
              <w:t>und Konzepte (u.a. Systemarchitektur)</w:t>
            </w:r>
          </w:p>
        </w:tc>
        <w:tc>
          <w:tcPr>
            <w:tcW w:w="1499" w:type="pct"/>
            <w:tcBorders>
              <w:top w:val="single" w:sz="4" w:space="0" w:color="000000"/>
              <w:left w:val="single" w:sz="4" w:space="0" w:color="000000"/>
              <w:bottom w:val="single" w:sz="4" w:space="0" w:color="000000"/>
              <w:right w:val="single" w:sz="4" w:space="0" w:color="000000"/>
            </w:tcBorders>
          </w:tcPr>
          <w:p w14:paraId="7E29CE66"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Beginn des 3. Monats bis Ende des 3. Monats nach Zuschlag</w:t>
            </w:r>
          </w:p>
        </w:tc>
        <w:tc>
          <w:tcPr>
            <w:tcW w:w="1498" w:type="pct"/>
            <w:tcBorders>
              <w:top w:val="single" w:sz="4" w:space="0" w:color="000000"/>
              <w:left w:val="single" w:sz="4" w:space="0" w:color="000000"/>
              <w:bottom w:val="single" w:sz="4" w:space="0" w:color="000000"/>
              <w:right w:val="single" w:sz="4" w:space="0" w:color="000000"/>
            </w:tcBorders>
          </w:tcPr>
          <w:p w14:paraId="467D88E4" w14:textId="77777777" w:rsidR="00006FE4" w:rsidRPr="00B5571D" w:rsidRDefault="00006FE4" w:rsidP="00594FF1">
            <w:pPr>
              <w:rPr>
                <w:rFonts w:ascii="Arial" w:hAnsi="Arial" w:cs="Arial"/>
                <w:color w:val="0033CC"/>
                <w:sz w:val="18"/>
                <w:szCs w:val="18"/>
              </w:rPr>
            </w:pPr>
            <w:r w:rsidRPr="00B5571D">
              <w:rPr>
                <w:rFonts w:ascii="Arial" w:hAnsi="Arial" w:cs="Arial"/>
                <w:color w:val="0033CC"/>
                <w:sz w:val="18"/>
                <w:szCs w:val="18"/>
              </w:rPr>
              <w:t>01.03.202</w:t>
            </w:r>
            <w:r>
              <w:rPr>
                <w:rFonts w:ascii="Arial" w:hAnsi="Arial" w:cs="Arial"/>
                <w:color w:val="0033CC"/>
                <w:sz w:val="18"/>
                <w:szCs w:val="18"/>
              </w:rPr>
              <w:t>7</w:t>
            </w:r>
            <w:r w:rsidRPr="00B5571D">
              <w:rPr>
                <w:rFonts w:ascii="Arial" w:hAnsi="Arial" w:cs="Arial"/>
                <w:color w:val="0033CC"/>
                <w:sz w:val="18"/>
                <w:szCs w:val="18"/>
              </w:rPr>
              <w:br/>
            </w:r>
            <w:r>
              <w:rPr>
                <w:rFonts w:ascii="Arial" w:hAnsi="Arial" w:cs="Arial"/>
                <w:color w:val="0033CC"/>
                <w:sz w:val="18"/>
                <w:szCs w:val="18"/>
              </w:rPr>
              <w:t>b</w:t>
            </w:r>
            <w:r w:rsidRPr="00B5571D">
              <w:rPr>
                <w:rFonts w:ascii="Arial" w:hAnsi="Arial" w:cs="Arial"/>
                <w:color w:val="0033CC"/>
                <w:sz w:val="18"/>
                <w:szCs w:val="18"/>
              </w:rPr>
              <w:t xml:space="preserve">is </w:t>
            </w:r>
            <w:r w:rsidRPr="00B5571D">
              <w:rPr>
                <w:rFonts w:ascii="Arial" w:hAnsi="Arial" w:cs="Arial"/>
                <w:color w:val="0033CC"/>
                <w:sz w:val="18"/>
                <w:szCs w:val="18"/>
              </w:rPr>
              <w:br/>
            </w:r>
            <w:r w:rsidRPr="00B5571D" w:rsidDel="003710E3">
              <w:rPr>
                <w:rFonts w:ascii="Arial" w:hAnsi="Arial" w:cs="Arial"/>
                <w:color w:val="0033CC"/>
                <w:sz w:val="18"/>
                <w:szCs w:val="18"/>
              </w:rPr>
              <w:t>31.03.202</w:t>
            </w:r>
            <w:r>
              <w:rPr>
                <w:rFonts w:ascii="Arial" w:hAnsi="Arial" w:cs="Arial"/>
                <w:color w:val="0033CC"/>
                <w:sz w:val="18"/>
                <w:szCs w:val="18"/>
              </w:rPr>
              <w:t>7</w:t>
            </w:r>
          </w:p>
        </w:tc>
      </w:tr>
      <w:tr w:rsidR="00006FE4" w:rsidRPr="00842550" w14:paraId="0554A5C2" w14:textId="77777777" w:rsidTr="00594FF1">
        <w:tc>
          <w:tcPr>
            <w:tcW w:w="503" w:type="pct"/>
            <w:tcBorders>
              <w:top w:val="single" w:sz="4" w:space="0" w:color="000000"/>
              <w:left w:val="single" w:sz="4" w:space="0" w:color="000000"/>
              <w:bottom w:val="single" w:sz="4" w:space="0" w:color="000000"/>
              <w:right w:val="single" w:sz="4" w:space="0" w:color="000000"/>
            </w:tcBorders>
          </w:tcPr>
          <w:p w14:paraId="7496C49C" w14:textId="77777777" w:rsidR="00006FE4" w:rsidRPr="00842550"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57017C5F" w14:textId="5617283A" w:rsidR="00006FE4" w:rsidRPr="00842550" w:rsidRDefault="00006FE4" w:rsidP="00594FF1">
            <w:pPr>
              <w:rPr>
                <w:rFonts w:ascii="Arial" w:hAnsi="Arial" w:cs="Arial"/>
                <w:color w:val="0033CC"/>
                <w:sz w:val="18"/>
                <w:szCs w:val="18"/>
              </w:rPr>
            </w:pPr>
            <w:r>
              <w:rPr>
                <w:rFonts w:ascii="Arial" w:hAnsi="Arial" w:cs="Arial"/>
                <w:color w:val="0033CC"/>
                <w:sz w:val="18"/>
                <w:szCs w:val="18"/>
              </w:rPr>
              <w:t xml:space="preserve">Erklärung Teilabnahme Pflichtenheft </w:t>
            </w:r>
            <w:r w:rsidRPr="006F1E5A">
              <w:rPr>
                <w:rFonts w:ascii="Arial" w:hAnsi="Arial" w:cs="Arial"/>
                <w:color w:val="0033CC"/>
                <w:sz w:val="18"/>
                <w:szCs w:val="18"/>
              </w:rPr>
              <w:t>und Konzepte (u.a. Systemarchitektur)</w:t>
            </w:r>
            <w:r w:rsidRPr="00B314D6">
              <w:rPr>
                <w:rFonts w:ascii="Arial" w:hAnsi="Arial" w:cs="Arial"/>
                <w:color w:val="0033CC"/>
                <w:sz w:val="18"/>
                <w:szCs w:val="18"/>
              </w:rPr>
              <w:t xml:space="preserve"> </w:t>
            </w:r>
            <w:r w:rsidRPr="00A672A4">
              <w:rPr>
                <w:rFonts w:ascii="Arial" w:hAnsi="Arial" w:cs="Arial"/>
                <w:color w:val="0033CC"/>
                <w:sz w:val="18"/>
                <w:szCs w:val="18"/>
              </w:rPr>
              <w:t xml:space="preserve">gemäß Kapitel 4.5 </w:t>
            </w:r>
            <w:r w:rsidRPr="00FC1BAE">
              <w:rPr>
                <w:rFonts w:ascii="Arial" w:hAnsi="Arial" w:cs="Arial"/>
                <w:color w:val="0033CC"/>
                <w:sz w:val="18"/>
                <w:szCs w:val="18"/>
              </w:rPr>
              <w:t>und dort einbezogene</w:t>
            </w:r>
            <w:r>
              <w:rPr>
                <w:rFonts w:ascii="Arial" w:hAnsi="Arial" w:cs="Arial"/>
                <w:color w:val="0033CC"/>
                <w:sz w:val="18"/>
                <w:szCs w:val="18"/>
              </w:rPr>
              <w:t>n</w:t>
            </w:r>
            <w:r w:rsidRPr="00FC1BAE">
              <w:rPr>
                <w:rFonts w:ascii="Arial" w:hAnsi="Arial" w:cs="Arial"/>
                <w:color w:val="0033CC"/>
                <w:sz w:val="18"/>
                <w:szCs w:val="18"/>
              </w:rPr>
              <w:t xml:space="preserve"> Teile</w:t>
            </w:r>
            <w:r>
              <w:rPr>
                <w:rFonts w:ascii="Arial" w:hAnsi="Arial" w:cs="Arial"/>
                <w:color w:val="0033CC"/>
                <w:sz w:val="18"/>
                <w:szCs w:val="18"/>
              </w:rPr>
              <w:t>n</w:t>
            </w:r>
            <w:r w:rsidRPr="00FC1BAE">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682A8E80" w14:textId="5DD32FDB" w:rsidR="00006FE4" w:rsidRPr="003710E3" w:rsidRDefault="00006FE4" w:rsidP="00594FF1">
            <w:pPr>
              <w:rPr>
                <w:rFonts w:ascii="Arial" w:hAnsi="Arial" w:cs="Arial"/>
                <w:color w:val="0033CC"/>
                <w:sz w:val="18"/>
                <w:szCs w:val="18"/>
              </w:rPr>
            </w:pPr>
            <w:r w:rsidRPr="003710E3">
              <w:rPr>
                <w:rFonts w:ascii="Arial" w:hAnsi="Arial" w:cs="Arial"/>
                <w:color w:val="0033CC"/>
                <w:sz w:val="18"/>
                <w:szCs w:val="18"/>
              </w:rPr>
              <w:t>Ende des 3. Monats nach Zuschlag</w:t>
            </w:r>
          </w:p>
        </w:tc>
        <w:tc>
          <w:tcPr>
            <w:tcW w:w="1498" w:type="pct"/>
            <w:tcBorders>
              <w:top w:val="single" w:sz="4" w:space="0" w:color="000000"/>
              <w:left w:val="single" w:sz="4" w:space="0" w:color="000000"/>
              <w:bottom w:val="single" w:sz="4" w:space="0" w:color="000000"/>
              <w:right w:val="single" w:sz="4" w:space="0" w:color="000000"/>
            </w:tcBorders>
          </w:tcPr>
          <w:p w14:paraId="60179FA7" w14:textId="77777777" w:rsidR="00006FE4" w:rsidRPr="00842550" w:rsidRDefault="00006FE4" w:rsidP="00594FF1">
            <w:pPr>
              <w:rPr>
                <w:rFonts w:ascii="Arial" w:hAnsi="Arial" w:cs="Arial"/>
                <w:color w:val="0033CC"/>
                <w:sz w:val="18"/>
                <w:szCs w:val="18"/>
              </w:rPr>
            </w:pPr>
            <w:r w:rsidRPr="00B5571D">
              <w:rPr>
                <w:rFonts w:ascii="Arial" w:hAnsi="Arial" w:cs="Arial"/>
                <w:color w:val="0033CC"/>
                <w:sz w:val="18"/>
                <w:szCs w:val="18"/>
              </w:rPr>
              <w:t>31.03.202</w:t>
            </w:r>
            <w:r>
              <w:rPr>
                <w:rFonts w:ascii="Arial" w:hAnsi="Arial" w:cs="Arial"/>
                <w:color w:val="0033CC"/>
                <w:sz w:val="18"/>
                <w:szCs w:val="18"/>
              </w:rPr>
              <w:t>7</w:t>
            </w:r>
          </w:p>
        </w:tc>
      </w:tr>
      <w:tr w:rsidR="00006FE4" w:rsidRPr="009D52B6" w14:paraId="4DC5992B" w14:textId="77777777" w:rsidTr="00594FF1">
        <w:tc>
          <w:tcPr>
            <w:tcW w:w="503" w:type="pct"/>
            <w:tcBorders>
              <w:top w:val="single" w:sz="4" w:space="0" w:color="000000"/>
              <w:left w:val="single" w:sz="4" w:space="0" w:color="000000"/>
              <w:bottom w:val="single" w:sz="4" w:space="0" w:color="000000"/>
              <w:right w:val="single" w:sz="4" w:space="0" w:color="000000"/>
            </w:tcBorders>
          </w:tcPr>
          <w:p w14:paraId="1B67C005"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763E50A9" w14:textId="205C9945" w:rsidR="00006FE4" w:rsidRPr="004037EF" w:rsidRDefault="00006FE4" w:rsidP="00594FF1">
            <w:pPr>
              <w:rPr>
                <w:rFonts w:ascii="Arial" w:hAnsi="Arial" w:cs="Arial"/>
                <w:color w:val="0033CC"/>
                <w:sz w:val="18"/>
                <w:szCs w:val="18"/>
              </w:rPr>
            </w:pPr>
            <w:r w:rsidRPr="004037EF">
              <w:rPr>
                <w:rFonts w:ascii="Arial" w:hAnsi="Arial" w:cs="Arial"/>
                <w:color w:val="0033CC"/>
                <w:sz w:val="18"/>
                <w:szCs w:val="18"/>
              </w:rPr>
              <w:t xml:space="preserve">Bereitstellung </w:t>
            </w:r>
            <w:r>
              <w:rPr>
                <w:rFonts w:ascii="Arial" w:hAnsi="Arial" w:cs="Arial"/>
                <w:color w:val="0033CC"/>
                <w:sz w:val="18"/>
                <w:szCs w:val="18"/>
              </w:rPr>
              <w:t xml:space="preserve">von </w:t>
            </w:r>
            <w:r w:rsidRPr="004037EF">
              <w:rPr>
                <w:rFonts w:ascii="Arial" w:hAnsi="Arial" w:cs="Arial"/>
                <w:color w:val="0033CC"/>
                <w:sz w:val="18"/>
                <w:szCs w:val="18"/>
              </w:rPr>
              <w:t xml:space="preserve">RIM-DE, Testsender und IAM in </w:t>
            </w:r>
            <w:r>
              <w:rPr>
                <w:rFonts w:ascii="Arial" w:hAnsi="Arial" w:cs="Arial"/>
                <w:color w:val="0033CC"/>
                <w:sz w:val="18"/>
                <w:szCs w:val="18"/>
              </w:rPr>
              <w:t xml:space="preserve">der </w:t>
            </w:r>
            <w:r w:rsidRPr="004037EF">
              <w:rPr>
                <w:rFonts w:ascii="Arial" w:hAnsi="Arial" w:cs="Arial"/>
                <w:color w:val="0033CC"/>
                <w:sz w:val="18"/>
                <w:szCs w:val="18"/>
              </w:rPr>
              <w:t>T</w:t>
            </w:r>
            <w:r>
              <w:rPr>
                <w:rFonts w:ascii="Arial" w:hAnsi="Arial" w:cs="Arial"/>
                <w:color w:val="0033CC"/>
                <w:sz w:val="18"/>
                <w:szCs w:val="18"/>
              </w:rPr>
              <w:t>estumgebung</w:t>
            </w:r>
            <w:r w:rsidRPr="004037EF">
              <w:rPr>
                <w:rFonts w:ascii="Arial" w:hAnsi="Arial" w:cs="Arial"/>
                <w:color w:val="0033CC"/>
                <w:sz w:val="18"/>
                <w:szCs w:val="18"/>
              </w:rPr>
              <w:t xml:space="preserve"> gemäß</w:t>
            </w:r>
            <w:r>
              <w:rPr>
                <w:rFonts w:ascii="Arial" w:hAnsi="Arial" w:cs="Arial"/>
                <w:color w:val="0033CC"/>
                <w:sz w:val="18"/>
                <w:szCs w:val="18"/>
              </w:rPr>
              <w:t xml:space="preserve"> </w:t>
            </w:r>
            <w:r w:rsidRPr="004037EF">
              <w:rPr>
                <w:rFonts w:ascii="Arial" w:hAnsi="Arial" w:cs="Arial"/>
                <w:color w:val="0033CC"/>
                <w:sz w:val="18"/>
                <w:szCs w:val="18"/>
              </w:rPr>
              <w:t>Kapitel</w:t>
            </w:r>
            <w:r>
              <w:rPr>
                <w:rFonts w:ascii="Arial" w:hAnsi="Arial" w:cs="Arial"/>
                <w:color w:val="0033CC"/>
                <w:sz w:val="18"/>
                <w:szCs w:val="18"/>
              </w:rPr>
              <w:t xml:space="preserve"> 4.3, 4.5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3050570D" w14:textId="748986BE" w:rsidR="00006FE4" w:rsidRPr="004037EF" w:rsidRDefault="00006FE4" w:rsidP="00594FF1">
            <w:pPr>
              <w:rPr>
                <w:rFonts w:ascii="Arial" w:hAnsi="Arial" w:cs="Arial"/>
                <w:color w:val="0033CC"/>
                <w:sz w:val="18"/>
                <w:szCs w:val="18"/>
              </w:rPr>
            </w:pPr>
            <w:r>
              <w:rPr>
                <w:rFonts w:ascii="Arial" w:hAnsi="Arial" w:cs="Arial"/>
                <w:color w:val="0033CC"/>
                <w:sz w:val="18"/>
                <w:szCs w:val="18"/>
              </w:rPr>
              <w:t>Ende des 5. Monats nach Zuschlag</w:t>
            </w:r>
          </w:p>
        </w:tc>
        <w:tc>
          <w:tcPr>
            <w:tcW w:w="1498" w:type="pct"/>
            <w:tcBorders>
              <w:top w:val="single" w:sz="4" w:space="0" w:color="000000"/>
              <w:left w:val="single" w:sz="4" w:space="0" w:color="000000"/>
              <w:bottom w:val="single" w:sz="4" w:space="0" w:color="000000"/>
              <w:right w:val="single" w:sz="4" w:space="0" w:color="000000"/>
            </w:tcBorders>
          </w:tcPr>
          <w:p w14:paraId="4975F85B"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31.05.2027</w:t>
            </w:r>
          </w:p>
        </w:tc>
      </w:tr>
      <w:tr w:rsidR="00006FE4" w:rsidRPr="009D52B6" w14:paraId="3C532014" w14:textId="77777777" w:rsidTr="00594FF1">
        <w:tc>
          <w:tcPr>
            <w:tcW w:w="503" w:type="pct"/>
            <w:tcBorders>
              <w:top w:val="single" w:sz="4" w:space="0" w:color="000000"/>
              <w:left w:val="single" w:sz="4" w:space="0" w:color="000000"/>
              <w:bottom w:val="single" w:sz="4" w:space="0" w:color="000000"/>
              <w:right w:val="single" w:sz="4" w:space="0" w:color="000000"/>
            </w:tcBorders>
          </w:tcPr>
          <w:p w14:paraId="3091E5DB"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682BD73A" w14:textId="77777777" w:rsidR="00006FE4" w:rsidRPr="004037EF" w:rsidRDefault="00006FE4" w:rsidP="00594FF1">
            <w:pPr>
              <w:rPr>
                <w:rFonts w:ascii="Arial" w:hAnsi="Arial" w:cs="Arial"/>
                <w:color w:val="0033CC"/>
                <w:sz w:val="18"/>
                <w:szCs w:val="18"/>
              </w:rPr>
            </w:pPr>
            <w:r w:rsidRPr="004037EF">
              <w:rPr>
                <w:rFonts w:ascii="Arial" w:hAnsi="Arial" w:cs="Arial"/>
                <w:color w:val="0033CC"/>
                <w:sz w:val="18"/>
                <w:szCs w:val="18"/>
              </w:rPr>
              <w:t>Funktionsprüfung</w:t>
            </w:r>
          </w:p>
        </w:tc>
        <w:tc>
          <w:tcPr>
            <w:tcW w:w="1499" w:type="pct"/>
            <w:tcBorders>
              <w:top w:val="single" w:sz="4" w:space="0" w:color="000000"/>
              <w:left w:val="single" w:sz="4" w:space="0" w:color="000000"/>
              <w:bottom w:val="single" w:sz="4" w:space="0" w:color="000000"/>
              <w:right w:val="single" w:sz="4" w:space="0" w:color="000000"/>
            </w:tcBorders>
          </w:tcPr>
          <w:p w14:paraId="371B5C81"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Beginn des 6. Monats bis Ende des 6. Monats nach Zuschlag</w:t>
            </w:r>
          </w:p>
        </w:tc>
        <w:tc>
          <w:tcPr>
            <w:tcW w:w="1498" w:type="pct"/>
            <w:tcBorders>
              <w:top w:val="single" w:sz="4" w:space="0" w:color="000000"/>
              <w:left w:val="single" w:sz="4" w:space="0" w:color="000000"/>
              <w:bottom w:val="single" w:sz="4" w:space="0" w:color="000000"/>
              <w:right w:val="single" w:sz="4" w:space="0" w:color="000000"/>
            </w:tcBorders>
          </w:tcPr>
          <w:p w14:paraId="58363B82" w14:textId="77777777" w:rsidR="00006FE4" w:rsidRDefault="00006FE4" w:rsidP="00594FF1">
            <w:pPr>
              <w:rPr>
                <w:rFonts w:ascii="Arial" w:hAnsi="Arial" w:cs="Arial"/>
                <w:color w:val="0033CC"/>
                <w:sz w:val="18"/>
                <w:szCs w:val="18"/>
              </w:rPr>
            </w:pPr>
            <w:r>
              <w:rPr>
                <w:rFonts w:ascii="Arial" w:hAnsi="Arial" w:cs="Arial"/>
                <w:color w:val="0033CC"/>
                <w:sz w:val="18"/>
                <w:szCs w:val="18"/>
              </w:rPr>
              <w:t>01.06.2027</w:t>
            </w:r>
          </w:p>
          <w:p w14:paraId="3395DEE4" w14:textId="77777777" w:rsidR="00006FE4" w:rsidRDefault="00006FE4" w:rsidP="00594FF1">
            <w:pPr>
              <w:rPr>
                <w:rFonts w:ascii="Arial" w:hAnsi="Arial" w:cs="Arial"/>
                <w:color w:val="0033CC"/>
                <w:sz w:val="18"/>
                <w:szCs w:val="18"/>
              </w:rPr>
            </w:pPr>
            <w:r>
              <w:rPr>
                <w:rFonts w:ascii="Arial" w:hAnsi="Arial" w:cs="Arial"/>
                <w:color w:val="0033CC"/>
                <w:sz w:val="18"/>
                <w:szCs w:val="18"/>
              </w:rPr>
              <w:t>bis</w:t>
            </w:r>
          </w:p>
          <w:p w14:paraId="1794A38D"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 xml:space="preserve">30.06.2027 </w:t>
            </w:r>
          </w:p>
        </w:tc>
      </w:tr>
      <w:tr w:rsidR="00006FE4" w:rsidRPr="009D52B6" w14:paraId="20CD64F0" w14:textId="77777777" w:rsidTr="00594FF1">
        <w:tc>
          <w:tcPr>
            <w:tcW w:w="503" w:type="pct"/>
            <w:tcBorders>
              <w:top w:val="single" w:sz="4" w:space="0" w:color="000000"/>
              <w:left w:val="single" w:sz="4" w:space="0" w:color="000000"/>
              <w:bottom w:val="single" w:sz="4" w:space="0" w:color="000000"/>
              <w:right w:val="single" w:sz="4" w:space="0" w:color="000000"/>
            </w:tcBorders>
          </w:tcPr>
          <w:p w14:paraId="5C028085"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670965AD" w14:textId="10E36BB2" w:rsidR="00006FE4" w:rsidRPr="004037EF" w:rsidRDefault="00006FE4" w:rsidP="00594FF1">
            <w:pPr>
              <w:rPr>
                <w:rFonts w:ascii="Arial" w:hAnsi="Arial" w:cs="Arial"/>
                <w:color w:val="0033CC"/>
                <w:sz w:val="18"/>
                <w:szCs w:val="18"/>
              </w:rPr>
            </w:pPr>
            <w:r>
              <w:rPr>
                <w:rFonts w:ascii="Arial" w:hAnsi="Arial" w:cs="Arial"/>
                <w:color w:val="0033CC"/>
                <w:sz w:val="18"/>
                <w:szCs w:val="18"/>
              </w:rPr>
              <w:t>Erklärung Teilabnahme</w:t>
            </w:r>
            <w:r w:rsidRPr="00B314D6">
              <w:rPr>
                <w:rFonts w:ascii="Arial" w:hAnsi="Arial" w:cs="Arial"/>
                <w:color w:val="0033CC"/>
                <w:sz w:val="18"/>
                <w:szCs w:val="18"/>
              </w:rPr>
              <w:t xml:space="preserve"> von RIM-DE, Testsender und IAM in </w:t>
            </w:r>
            <w:r>
              <w:rPr>
                <w:rFonts w:ascii="Arial" w:hAnsi="Arial" w:cs="Arial"/>
                <w:color w:val="0033CC"/>
                <w:sz w:val="18"/>
                <w:szCs w:val="18"/>
              </w:rPr>
              <w:t xml:space="preserve">der </w:t>
            </w:r>
            <w:r w:rsidRPr="00B314D6">
              <w:rPr>
                <w:rFonts w:ascii="Arial" w:hAnsi="Arial" w:cs="Arial"/>
                <w:color w:val="0033CC"/>
                <w:sz w:val="18"/>
                <w:szCs w:val="18"/>
              </w:rPr>
              <w:t>T</w:t>
            </w:r>
            <w:r>
              <w:rPr>
                <w:rFonts w:ascii="Arial" w:hAnsi="Arial" w:cs="Arial"/>
                <w:color w:val="0033CC"/>
                <w:sz w:val="18"/>
                <w:szCs w:val="18"/>
              </w:rPr>
              <w:t xml:space="preserve">estumgebung </w:t>
            </w:r>
            <w:r w:rsidRPr="00B314D6">
              <w:rPr>
                <w:rFonts w:ascii="Arial" w:hAnsi="Arial" w:cs="Arial"/>
                <w:color w:val="0033CC"/>
                <w:sz w:val="18"/>
                <w:szCs w:val="18"/>
              </w:rPr>
              <w:t>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4.3, 4.5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6C9AB533"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 xml:space="preserve">Ende des 6. Monats nach Zuschlag </w:t>
            </w:r>
          </w:p>
        </w:tc>
        <w:tc>
          <w:tcPr>
            <w:tcW w:w="1498" w:type="pct"/>
            <w:tcBorders>
              <w:top w:val="single" w:sz="4" w:space="0" w:color="000000"/>
              <w:left w:val="single" w:sz="4" w:space="0" w:color="000000"/>
              <w:bottom w:val="single" w:sz="4" w:space="0" w:color="000000"/>
              <w:right w:val="single" w:sz="4" w:space="0" w:color="000000"/>
            </w:tcBorders>
          </w:tcPr>
          <w:p w14:paraId="077EA6B0"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30.06.2027</w:t>
            </w:r>
          </w:p>
        </w:tc>
      </w:tr>
      <w:tr w:rsidR="00006FE4" w:rsidRPr="009D52B6" w14:paraId="573DCECF" w14:textId="77777777" w:rsidTr="00594FF1">
        <w:tc>
          <w:tcPr>
            <w:tcW w:w="503" w:type="pct"/>
            <w:tcBorders>
              <w:top w:val="single" w:sz="4" w:space="0" w:color="000000"/>
              <w:left w:val="single" w:sz="4" w:space="0" w:color="000000"/>
              <w:bottom w:val="single" w:sz="4" w:space="0" w:color="000000"/>
              <w:right w:val="single" w:sz="4" w:space="0" w:color="000000"/>
            </w:tcBorders>
          </w:tcPr>
          <w:p w14:paraId="02A60B1B"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3704BBF6" w14:textId="7E9B6D2C" w:rsidR="00006FE4" w:rsidRPr="004037EF" w:rsidRDefault="00006FE4" w:rsidP="00594FF1">
            <w:pPr>
              <w:rPr>
                <w:rFonts w:ascii="Arial" w:hAnsi="Arial" w:cs="Arial"/>
                <w:color w:val="0033CC"/>
                <w:sz w:val="18"/>
                <w:szCs w:val="18"/>
              </w:rPr>
            </w:pPr>
            <w:r w:rsidRPr="00B314D6">
              <w:rPr>
                <w:rFonts w:ascii="Arial" w:hAnsi="Arial" w:cs="Arial"/>
                <w:color w:val="0033CC"/>
                <w:sz w:val="18"/>
                <w:szCs w:val="18"/>
              </w:rPr>
              <w:t xml:space="preserve">Bereitstellung von </w:t>
            </w:r>
            <w:r w:rsidRPr="004037EF">
              <w:rPr>
                <w:rFonts w:ascii="Arial" w:hAnsi="Arial" w:cs="Arial"/>
                <w:color w:val="0033CC"/>
                <w:sz w:val="18"/>
                <w:szCs w:val="18"/>
              </w:rPr>
              <w:t xml:space="preserve">MNSW-Core und Admin-Client in </w:t>
            </w:r>
            <w:r>
              <w:rPr>
                <w:rFonts w:ascii="Arial" w:hAnsi="Arial" w:cs="Arial"/>
                <w:color w:val="0033CC"/>
                <w:sz w:val="18"/>
                <w:szCs w:val="18"/>
              </w:rPr>
              <w:t xml:space="preserve">der </w:t>
            </w:r>
            <w:r w:rsidRPr="004037EF">
              <w:rPr>
                <w:rFonts w:ascii="Arial" w:hAnsi="Arial" w:cs="Arial"/>
                <w:color w:val="0033CC"/>
                <w:sz w:val="18"/>
                <w:szCs w:val="18"/>
              </w:rPr>
              <w:t>T</w:t>
            </w:r>
            <w:r>
              <w:rPr>
                <w:rFonts w:ascii="Arial" w:hAnsi="Arial" w:cs="Arial"/>
                <w:color w:val="0033CC"/>
                <w:sz w:val="18"/>
                <w:szCs w:val="18"/>
              </w:rPr>
              <w:t>estumgebung</w:t>
            </w:r>
            <w:r w:rsidRPr="00B314D6">
              <w:rPr>
                <w:rFonts w:ascii="Arial" w:hAnsi="Arial" w:cs="Arial"/>
                <w:color w:val="0033CC"/>
                <w:sz w:val="18"/>
                <w:szCs w:val="18"/>
              </w:rPr>
              <w:t xml:space="preserve"> 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4.2, 4.5</w:t>
            </w:r>
            <w:r w:rsidRPr="0025042B">
              <w:rPr>
                <w:rFonts w:ascii="Arial" w:hAnsi="Arial" w:cs="Arial"/>
                <w:color w:val="0033CC"/>
                <w:sz w:val="18"/>
                <w:szCs w:val="18"/>
              </w:rPr>
              <w:t xml:space="preserve"> 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13FA1D96" w14:textId="77777777" w:rsidR="00006FE4" w:rsidRPr="004037EF" w:rsidRDefault="00006FE4" w:rsidP="00594FF1">
            <w:pPr>
              <w:jc w:val="center"/>
              <w:rPr>
                <w:rFonts w:ascii="Arial" w:hAnsi="Arial" w:cs="Arial"/>
                <w:color w:val="0033CC"/>
                <w:sz w:val="18"/>
                <w:szCs w:val="18"/>
              </w:rPr>
            </w:pPr>
            <w:r>
              <w:rPr>
                <w:rFonts w:ascii="Arial" w:hAnsi="Arial" w:cs="Arial"/>
                <w:color w:val="0033CC"/>
                <w:sz w:val="18"/>
                <w:szCs w:val="18"/>
              </w:rPr>
              <w:t>Ende des 7. Monats nach Zuschlag</w:t>
            </w:r>
          </w:p>
        </w:tc>
        <w:tc>
          <w:tcPr>
            <w:tcW w:w="1498" w:type="pct"/>
            <w:tcBorders>
              <w:top w:val="single" w:sz="4" w:space="0" w:color="000000"/>
              <w:left w:val="single" w:sz="4" w:space="0" w:color="000000"/>
              <w:bottom w:val="single" w:sz="4" w:space="0" w:color="000000"/>
              <w:right w:val="single" w:sz="4" w:space="0" w:color="000000"/>
            </w:tcBorders>
          </w:tcPr>
          <w:p w14:paraId="2A59EF4B" w14:textId="77777777" w:rsidR="00006FE4" w:rsidRPr="004037EF" w:rsidRDefault="00006FE4" w:rsidP="00594FF1">
            <w:pPr>
              <w:rPr>
                <w:rFonts w:ascii="Arial" w:hAnsi="Arial" w:cs="Arial"/>
                <w:color w:val="0033CC"/>
                <w:sz w:val="18"/>
                <w:szCs w:val="18"/>
              </w:rPr>
            </w:pPr>
            <w:r>
              <w:rPr>
                <w:rFonts w:ascii="Arial" w:hAnsi="Arial" w:cs="Arial"/>
                <w:color w:val="0033CC"/>
                <w:sz w:val="18"/>
                <w:szCs w:val="18"/>
              </w:rPr>
              <w:t>31.07.2027</w:t>
            </w:r>
          </w:p>
        </w:tc>
      </w:tr>
      <w:tr w:rsidR="00006FE4" w:rsidRPr="009D52B6" w14:paraId="0E56B487" w14:textId="77777777" w:rsidTr="00594FF1">
        <w:tc>
          <w:tcPr>
            <w:tcW w:w="503" w:type="pct"/>
            <w:tcBorders>
              <w:top w:val="single" w:sz="4" w:space="0" w:color="000000"/>
              <w:left w:val="single" w:sz="4" w:space="0" w:color="000000"/>
              <w:bottom w:val="single" w:sz="4" w:space="0" w:color="000000"/>
              <w:right w:val="single" w:sz="4" w:space="0" w:color="000000"/>
            </w:tcBorders>
          </w:tcPr>
          <w:p w14:paraId="7933CEBC" w14:textId="77777777" w:rsidR="00006FE4" w:rsidRPr="004037EF"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538F05F2" w14:textId="77777777" w:rsidR="00006FE4" w:rsidRPr="00842550" w:rsidRDefault="00006FE4" w:rsidP="00594FF1">
            <w:pPr>
              <w:rPr>
                <w:rFonts w:ascii="Arial" w:hAnsi="Arial" w:cs="Arial"/>
                <w:color w:val="0033CC"/>
                <w:sz w:val="18"/>
                <w:szCs w:val="18"/>
              </w:rPr>
            </w:pPr>
            <w:r w:rsidRPr="00B314D6">
              <w:rPr>
                <w:rFonts w:ascii="Arial" w:hAnsi="Arial" w:cs="Arial"/>
                <w:color w:val="0033CC"/>
                <w:sz w:val="18"/>
                <w:szCs w:val="18"/>
              </w:rPr>
              <w:t>Funktionsprüfung</w:t>
            </w:r>
          </w:p>
        </w:tc>
        <w:tc>
          <w:tcPr>
            <w:tcW w:w="1499" w:type="pct"/>
            <w:tcBorders>
              <w:top w:val="single" w:sz="4" w:space="0" w:color="000000"/>
              <w:left w:val="single" w:sz="4" w:space="0" w:color="000000"/>
              <w:bottom w:val="single" w:sz="4" w:space="0" w:color="000000"/>
              <w:right w:val="single" w:sz="4" w:space="0" w:color="000000"/>
            </w:tcBorders>
          </w:tcPr>
          <w:p w14:paraId="341FEA37" w14:textId="77777777" w:rsidR="00006FE4" w:rsidRPr="00842550" w:rsidRDefault="00006FE4" w:rsidP="00594FF1">
            <w:pPr>
              <w:jc w:val="center"/>
              <w:rPr>
                <w:rFonts w:ascii="Arial" w:hAnsi="Arial" w:cs="Arial"/>
                <w:color w:val="0033CC"/>
                <w:sz w:val="18"/>
                <w:szCs w:val="18"/>
              </w:rPr>
            </w:pPr>
            <w:r>
              <w:rPr>
                <w:rFonts w:ascii="Arial" w:hAnsi="Arial" w:cs="Arial"/>
                <w:color w:val="0033CC"/>
                <w:sz w:val="18"/>
                <w:szCs w:val="18"/>
              </w:rPr>
              <w:t>Beginn des 8. Monats bis Ende des 8. Monats nach Zuschlag</w:t>
            </w:r>
          </w:p>
        </w:tc>
        <w:tc>
          <w:tcPr>
            <w:tcW w:w="1498" w:type="pct"/>
            <w:tcBorders>
              <w:top w:val="single" w:sz="4" w:space="0" w:color="000000"/>
              <w:left w:val="single" w:sz="4" w:space="0" w:color="000000"/>
              <w:bottom w:val="single" w:sz="4" w:space="0" w:color="000000"/>
              <w:right w:val="single" w:sz="4" w:space="0" w:color="000000"/>
            </w:tcBorders>
          </w:tcPr>
          <w:p w14:paraId="2649DC60" w14:textId="77777777" w:rsidR="00006FE4" w:rsidRDefault="00006FE4" w:rsidP="00594FF1">
            <w:pPr>
              <w:rPr>
                <w:rFonts w:ascii="Arial" w:hAnsi="Arial" w:cs="Arial"/>
                <w:color w:val="0033CC"/>
                <w:sz w:val="18"/>
                <w:szCs w:val="18"/>
              </w:rPr>
            </w:pPr>
            <w:r>
              <w:rPr>
                <w:rFonts w:ascii="Arial" w:hAnsi="Arial" w:cs="Arial"/>
                <w:color w:val="0033CC"/>
                <w:sz w:val="18"/>
                <w:szCs w:val="18"/>
              </w:rPr>
              <w:t>01.08.2027</w:t>
            </w:r>
          </w:p>
          <w:p w14:paraId="7A982291" w14:textId="77777777" w:rsidR="00006FE4" w:rsidRDefault="00006FE4" w:rsidP="00594FF1">
            <w:pPr>
              <w:rPr>
                <w:rFonts w:ascii="Arial" w:hAnsi="Arial" w:cs="Arial"/>
                <w:color w:val="0033CC"/>
                <w:sz w:val="18"/>
                <w:szCs w:val="18"/>
              </w:rPr>
            </w:pPr>
            <w:r>
              <w:rPr>
                <w:rFonts w:ascii="Arial" w:hAnsi="Arial" w:cs="Arial"/>
                <w:color w:val="0033CC"/>
                <w:sz w:val="18"/>
                <w:szCs w:val="18"/>
              </w:rPr>
              <w:t>bis</w:t>
            </w:r>
          </w:p>
          <w:p w14:paraId="397310C2"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 xml:space="preserve">31.08.2027 </w:t>
            </w:r>
          </w:p>
        </w:tc>
      </w:tr>
      <w:tr w:rsidR="00006FE4" w:rsidRPr="009D52B6" w14:paraId="6E4C5F1F" w14:textId="77777777" w:rsidTr="00594FF1">
        <w:tc>
          <w:tcPr>
            <w:tcW w:w="503" w:type="pct"/>
            <w:tcBorders>
              <w:top w:val="single" w:sz="4" w:space="0" w:color="000000"/>
              <w:left w:val="single" w:sz="4" w:space="0" w:color="000000"/>
              <w:bottom w:val="single" w:sz="4" w:space="0" w:color="000000"/>
              <w:right w:val="single" w:sz="4" w:space="0" w:color="000000"/>
            </w:tcBorders>
          </w:tcPr>
          <w:p w14:paraId="2F584E8D"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69CA30D7" w14:textId="00E70149" w:rsidR="00006FE4" w:rsidRPr="00842550" w:rsidRDefault="00006FE4" w:rsidP="00594FF1">
            <w:pPr>
              <w:rPr>
                <w:rFonts w:ascii="Arial" w:hAnsi="Arial" w:cs="Arial"/>
                <w:color w:val="0033CC"/>
                <w:sz w:val="18"/>
                <w:szCs w:val="18"/>
              </w:rPr>
            </w:pPr>
            <w:r>
              <w:rPr>
                <w:rFonts w:ascii="Arial" w:hAnsi="Arial" w:cs="Arial"/>
                <w:color w:val="0033CC"/>
                <w:sz w:val="18"/>
                <w:szCs w:val="18"/>
              </w:rPr>
              <w:t>Erklärung Teilabnahme</w:t>
            </w:r>
            <w:r w:rsidRPr="00B314D6">
              <w:rPr>
                <w:rFonts w:ascii="Arial" w:hAnsi="Arial" w:cs="Arial"/>
                <w:color w:val="0033CC"/>
                <w:sz w:val="18"/>
                <w:szCs w:val="18"/>
              </w:rPr>
              <w:t xml:space="preserve"> von MNSW-Core und Admin-Client in</w:t>
            </w:r>
            <w:r>
              <w:rPr>
                <w:rFonts w:ascii="Arial" w:hAnsi="Arial" w:cs="Arial"/>
                <w:color w:val="0033CC"/>
                <w:sz w:val="18"/>
                <w:szCs w:val="18"/>
              </w:rPr>
              <w:t xml:space="preserve"> der</w:t>
            </w:r>
            <w:r w:rsidRPr="00B314D6">
              <w:rPr>
                <w:rFonts w:ascii="Arial" w:hAnsi="Arial" w:cs="Arial"/>
                <w:color w:val="0033CC"/>
                <w:sz w:val="18"/>
                <w:szCs w:val="18"/>
              </w:rPr>
              <w:t xml:space="preserve"> T</w:t>
            </w:r>
            <w:r>
              <w:rPr>
                <w:rFonts w:ascii="Arial" w:hAnsi="Arial" w:cs="Arial"/>
                <w:color w:val="0033CC"/>
                <w:sz w:val="18"/>
                <w:szCs w:val="18"/>
              </w:rPr>
              <w:t xml:space="preserve">estumgebung </w:t>
            </w:r>
            <w:r w:rsidRPr="00B314D6">
              <w:rPr>
                <w:rFonts w:ascii="Arial" w:hAnsi="Arial" w:cs="Arial"/>
                <w:color w:val="0033CC"/>
                <w:sz w:val="18"/>
                <w:szCs w:val="18"/>
              </w:rPr>
              <w:t>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4.2, 4.5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54312573" w14:textId="77777777" w:rsidR="00006FE4" w:rsidRPr="00842550" w:rsidRDefault="00006FE4" w:rsidP="00594FF1">
            <w:pPr>
              <w:jc w:val="center"/>
              <w:rPr>
                <w:rFonts w:ascii="Arial" w:hAnsi="Arial" w:cs="Arial"/>
                <w:color w:val="0033CC"/>
                <w:sz w:val="18"/>
                <w:szCs w:val="18"/>
              </w:rPr>
            </w:pPr>
            <w:r>
              <w:rPr>
                <w:rFonts w:ascii="Arial" w:hAnsi="Arial" w:cs="Arial"/>
                <w:color w:val="0033CC"/>
                <w:sz w:val="18"/>
                <w:szCs w:val="18"/>
              </w:rPr>
              <w:t xml:space="preserve">Ende des 8. Monats nach Zuschlag </w:t>
            </w:r>
          </w:p>
        </w:tc>
        <w:tc>
          <w:tcPr>
            <w:tcW w:w="1498" w:type="pct"/>
            <w:tcBorders>
              <w:top w:val="single" w:sz="4" w:space="0" w:color="000000"/>
              <w:left w:val="single" w:sz="4" w:space="0" w:color="000000"/>
              <w:bottom w:val="single" w:sz="4" w:space="0" w:color="000000"/>
              <w:right w:val="single" w:sz="4" w:space="0" w:color="000000"/>
            </w:tcBorders>
          </w:tcPr>
          <w:p w14:paraId="6CF42C17"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31.08.2027</w:t>
            </w:r>
          </w:p>
        </w:tc>
      </w:tr>
      <w:tr w:rsidR="00006FE4" w:rsidRPr="009D52B6" w14:paraId="7C356B49" w14:textId="77777777" w:rsidTr="00594FF1">
        <w:tc>
          <w:tcPr>
            <w:tcW w:w="503" w:type="pct"/>
            <w:tcBorders>
              <w:top w:val="single" w:sz="4" w:space="0" w:color="000000"/>
              <w:left w:val="single" w:sz="4" w:space="0" w:color="000000"/>
              <w:bottom w:val="single" w:sz="4" w:space="0" w:color="000000"/>
              <w:right w:val="single" w:sz="4" w:space="0" w:color="000000"/>
            </w:tcBorders>
          </w:tcPr>
          <w:p w14:paraId="02EA1057"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6881989E" w14:textId="554BB052" w:rsidR="00006FE4" w:rsidRDefault="00006FE4" w:rsidP="00594FF1">
            <w:pPr>
              <w:rPr>
                <w:rFonts w:ascii="Arial" w:hAnsi="Arial" w:cs="Arial"/>
                <w:color w:val="0033CC"/>
                <w:sz w:val="18"/>
                <w:szCs w:val="18"/>
              </w:rPr>
            </w:pPr>
            <w:r w:rsidRPr="00B314D6">
              <w:rPr>
                <w:rFonts w:ascii="Arial" w:hAnsi="Arial" w:cs="Arial"/>
                <w:color w:val="0033CC"/>
                <w:sz w:val="18"/>
                <w:szCs w:val="18"/>
              </w:rPr>
              <w:t>Bereitstellung von</w:t>
            </w:r>
            <w:r w:rsidRPr="004037EF">
              <w:rPr>
                <w:rFonts w:ascii="Arial" w:hAnsi="Arial" w:cs="Arial"/>
                <w:color w:val="0033CC"/>
                <w:sz w:val="18"/>
                <w:szCs w:val="18"/>
              </w:rPr>
              <w:t xml:space="preserve"> SSN-DE, ESD-DE und EU Relay-Client in</w:t>
            </w:r>
            <w:r>
              <w:rPr>
                <w:rFonts w:ascii="Arial" w:hAnsi="Arial" w:cs="Arial"/>
                <w:color w:val="0033CC"/>
                <w:sz w:val="18"/>
                <w:szCs w:val="18"/>
              </w:rPr>
              <w:t xml:space="preserve"> der</w:t>
            </w:r>
            <w:r w:rsidRPr="004037EF">
              <w:rPr>
                <w:rFonts w:ascii="Arial" w:hAnsi="Arial" w:cs="Arial"/>
                <w:color w:val="0033CC"/>
                <w:sz w:val="18"/>
                <w:szCs w:val="18"/>
              </w:rPr>
              <w:t xml:space="preserve"> T</w:t>
            </w:r>
            <w:r>
              <w:rPr>
                <w:rFonts w:ascii="Arial" w:hAnsi="Arial" w:cs="Arial"/>
                <w:color w:val="0033CC"/>
                <w:sz w:val="18"/>
                <w:szCs w:val="18"/>
              </w:rPr>
              <w:t>estumgebung</w:t>
            </w:r>
            <w:r w:rsidRPr="00B314D6">
              <w:rPr>
                <w:rFonts w:ascii="Arial" w:hAnsi="Arial" w:cs="Arial"/>
                <w:color w:val="0033CC"/>
                <w:sz w:val="18"/>
                <w:szCs w:val="18"/>
              </w:rPr>
              <w:t xml:space="preserve"> 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4.2, 4.5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0ABB9D88"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Ende des 9. Monats nach Zuschlag</w:t>
            </w:r>
          </w:p>
        </w:tc>
        <w:tc>
          <w:tcPr>
            <w:tcW w:w="1498" w:type="pct"/>
            <w:tcBorders>
              <w:top w:val="single" w:sz="4" w:space="0" w:color="000000"/>
              <w:left w:val="single" w:sz="4" w:space="0" w:color="000000"/>
              <w:bottom w:val="single" w:sz="4" w:space="0" w:color="000000"/>
              <w:right w:val="single" w:sz="4" w:space="0" w:color="000000"/>
            </w:tcBorders>
          </w:tcPr>
          <w:p w14:paraId="722E7B19"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30.09.2027</w:t>
            </w:r>
          </w:p>
        </w:tc>
      </w:tr>
      <w:tr w:rsidR="00006FE4" w:rsidRPr="009D52B6" w14:paraId="0BA82607" w14:textId="77777777" w:rsidTr="00594FF1">
        <w:tc>
          <w:tcPr>
            <w:tcW w:w="503" w:type="pct"/>
            <w:tcBorders>
              <w:top w:val="single" w:sz="4" w:space="0" w:color="000000"/>
              <w:left w:val="single" w:sz="4" w:space="0" w:color="000000"/>
              <w:bottom w:val="single" w:sz="4" w:space="0" w:color="000000"/>
              <w:right w:val="single" w:sz="4" w:space="0" w:color="000000"/>
            </w:tcBorders>
          </w:tcPr>
          <w:p w14:paraId="2861BD71"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48AD5D82" w14:textId="77777777" w:rsidR="00006FE4" w:rsidRDefault="00006FE4" w:rsidP="00594FF1">
            <w:pPr>
              <w:rPr>
                <w:rFonts w:ascii="Arial" w:hAnsi="Arial" w:cs="Arial"/>
                <w:color w:val="0033CC"/>
                <w:sz w:val="18"/>
                <w:szCs w:val="18"/>
              </w:rPr>
            </w:pPr>
            <w:r w:rsidRPr="00B314D6">
              <w:rPr>
                <w:rFonts w:ascii="Arial" w:hAnsi="Arial" w:cs="Arial"/>
                <w:color w:val="0033CC"/>
                <w:sz w:val="18"/>
                <w:szCs w:val="18"/>
              </w:rPr>
              <w:t>Funktionsprüfung</w:t>
            </w:r>
          </w:p>
        </w:tc>
        <w:tc>
          <w:tcPr>
            <w:tcW w:w="1499" w:type="pct"/>
            <w:tcBorders>
              <w:top w:val="single" w:sz="4" w:space="0" w:color="000000"/>
              <w:left w:val="single" w:sz="4" w:space="0" w:color="000000"/>
              <w:bottom w:val="single" w:sz="4" w:space="0" w:color="000000"/>
              <w:right w:val="single" w:sz="4" w:space="0" w:color="000000"/>
            </w:tcBorders>
          </w:tcPr>
          <w:p w14:paraId="3563CAA1"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Beginn des 10. Monats bis Ende des 10. Monats nach Zuschlag</w:t>
            </w:r>
          </w:p>
        </w:tc>
        <w:tc>
          <w:tcPr>
            <w:tcW w:w="1498" w:type="pct"/>
            <w:tcBorders>
              <w:top w:val="single" w:sz="4" w:space="0" w:color="000000"/>
              <w:left w:val="single" w:sz="4" w:space="0" w:color="000000"/>
              <w:bottom w:val="single" w:sz="4" w:space="0" w:color="000000"/>
              <w:right w:val="single" w:sz="4" w:space="0" w:color="000000"/>
            </w:tcBorders>
          </w:tcPr>
          <w:p w14:paraId="425C3179" w14:textId="77777777" w:rsidR="00006FE4" w:rsidRDefault="00006FE4" w:rsidP="00594FF1">
            <w:pPr>
              <w:rPr>
                <w:rFonts w:ascii="Arial" w:hAnsi="Arial" w:cs="Arial"/>
                <w:color w:val="0033CC"/>
                <w:sz w:val="18"/>
                <w:szCs w:val="18"/>
              </w:rPr>
            </w:pPr>
            <w:r>
              <w:rPr>
                <w:rFonts w:ascii="Arial" w:hAnsi="Arial" w:cs="Arial"/>
                <w:color w:val="0033CC"/>
                <w:sz w:val="18"/>
                <w:szCs w:val="18"/>
              </w:rPr>
              <w:t>01.10.2027</w:t>
            </w:r>
          </w:p>
          <w:p w14:paraId="65E2BE87" w14:textId="77777777" w:rsidR="00006FE4" w:rsidRDefault="00006FE4" w:rsidP="00594FF1">
            <w:pPr>
              <w:rPr>
                <w:rFonts w:ascii="Arial" w:hAnsi="Arial" w:cs="Arial"/>
                <w:color w:val="0033CC"/>
                <w:sz w:val="18"/>
                <w:szCs w:val="18"/>
              </w:rPr>
            </w:pPr>
            <w:r>
              <w:rPr>
                <w:rFonts w:ascii="Arial" w:hAnsi="Arial" w:cs="Arial"/>
                <w:color w:val="0033CC"/>
                <w:sz w:val="18"/>
                <w:szCs w:val="18"/>
              </w:rPr>
              <w:t>bis</w:t>
            </w:r>
          </w:p>
          <w:p w14:paraId="46B43D80"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 xml:space="preserve">30.10.2027 </w:t>
            </w:r>
          </w:p>
        </w:tc>
      </w:tr>
      <w:tr w:rsidR="00006FE4" w:rsidRPr="009D52B6" w14:paraId="0A371328" w14:textId="77777777" w:rsidTr="00594FF1">
        <w:tc>
          <w:tcPr>
            <w:tcW w:w="503" w:type="pct"/>
            <w:tcBorders>
              <w:top w:val="single" w:sz="4" w:space="0" w:color="000000"/>
              <w:left w:val="single" w:sz="4" w:space="0" w:color="000000"/>
              <w:bottom w:val="single" w:sz="4" w:space="0" w:color="000000"/>
              <w:right w:val="single" w:sz="4" w:space="0" w:color="000000"/>
            </w:tcBorders>
          </w:tcPr>
          <w:p w14:paraId="4CC79BCE"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20B10FB2" w14:textId="705A2B7E" w:rsidR="00006FE4" w:rsidRDefault="00006FE4" w:rsidP="00594FF1">
            <w:pPr>
              <w:rPr>
                <w:rFonts w:ascii="Arial" w:hAnsi="Arial" w:cs="Arial"/>
                <w:color w:val="0033CC"/>
                <w:sz w:val="18"/>
                <w:szCs w:val="18"/>
              </w:rPr>
            </w:pPr>
            <w:r>
              <w:rPr>
                <w:rFonts w:ascii="Arial" w:hAnsi="Arial" w:cs="Arial"/>
                <w:color w:val="0033CC"/>
                <w:sz w:val="18"/>
                <w:szCs w:val="18"/>
              </w:rPr>
              <w:t>Erklärung Teilabnahme</w:t>
            </w:r>
            <w:r w:rsidRPr="00B314D6">
              <w:rPr>
                <w:rFonts w:ascii="Arial" w:hAnsi="Arial" w:cs="Arial"/>
                <w:color w:val="0033CC"/>
                <w:sz w:val="18"/>
                <w:szCs w:val="18"/>
              </w:rPr>
              <w:t xml:space="preserve"> von SSN-DE, ESD-DE und EU Relay-Client in </w:t>
            </w:r>
            <w:r>
              <w:rPr>
                <w:rFonts w:ascii="Arial" w:hAnsi="Arial" w:cs="Arial"/>
                <w:color w:val="0033CC"/>
                <w:sz w:val="18"/>
                <w:szCs w:val="18"/>
              </w:rPr>
              <w:t xml:space="preserve">der </w:t>
            </w:r>
            <w:r w:rsidRPr="00B314D6">
              <w:rPr>
                <w:rFonts w:ascii="Arial" w:hAnsi="Arial" w:cs="Arial"/>
                <w:color w:val="0033CC"/>
                <w:sz w:val="18"/>
                <w:szCs w:val="18"/>
              </w:rPr>
              <w:t>T</w:t>
            </w:r>
            <w:r>
              <w:rPr>
                <w:rFonts w:ascii="Arial" w:hAnsi="Arial" w:cs="Arial"/>
                <w:color w:val="0033CC"/>
                <w:sz w:val="18"/>
                <w:szCs w:val="18"/>
              </w:rPr>
              <w:t xml:space="preserve">estumgebung </w:t>
            </w:r>
            <w:r w:rsidRPr="00B314D6">
              <w:rPr>
                <w:rFonts w:ascii="Arial" w:hAnsi="Arial" w:cs="Arial"/>
                <w:color w:val="0033CC"/>
                <w:sz w:val="18"/>
                <w:szCs w:val="18"/>
              </w:rPr>
              <w:t>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4.2, 4.5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65FF8F01"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 xml:space="preserve">Ende des 10. Monats nach Zuschlag </w:t>
            </w:r>
          </w:p>
        </w:tc>
        <w:tc>
          <w:tcPr>
            <w:tcW w:w="1498" w:type="pct"/>
            <w:tcBorders>
              <w:top w:val="single" w:sz="4" w:space="0" w:color="000000"/>
              <w:left w:val="single" w:sz="4" w:space="0" w:color="000000"/>
              <w:bottom w:val="single" w:sz="4" w:space="0" w:color="000000"/>
              <w:right w:val="single" w:sz="4" w:space="0" w:color="000000"/>
            </w:tcBorders>
          </w:tcPr>
          <w:p w14:paraId="544C326B"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30.10.2027</w:t>
            </w:r>
          </w:p>
        </w:tc>
      </w:tr>
      <w:tr w:rsidR="00006FE4" w:rsidRPr="009D52B6" w14:paraId="6C455117" w14:textId="77777777" w:rsidTr="00594FF1">
        <w:tc>
          <w:tcPr>
            <w:tcW w:w="503" w:type="pct"/>
            <w:tcBorders>
              <w:top w:val="single" w:sz="4" w:space="0" w:color="000000"/>
              <w:left w:val="single" w:sz="4" w:space="0" w:color="000000"/>
              <w:bottom w:val="single" w:sz="4" w:space="0" w:color="000000"/>
              <w:right w:val="single" w:sz="4" w:space="0" w:color="000000"/>
            </w:tcBorders>
          </w:tcPr>
          <w:p w14:paraId="7DE6A8AA"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14E1785F" w14:textId="4B49D7F9" w:rsidR="00006FE4" w:rsidRPr="00B314D6" w:rsidRDefault="00006FE4" w:rsidP="00594FF1">
            <w:pPr>
              <w:rPr>
                <w:rFonts w:ascii="Arial" w:hAnsi="Arial" w:cs="Arial"/>
                <w:color w:val="0033CC"/>
                <w:sz w:val="18"/>
                <w:szCs w:val="18"/>
              </w:rPr>
            </w:pPr>
            <w:r>
              <w:rPr>
                <w:rFonts w:ascii="Arial" w:hAnsi="Arial" w:cs="Arial"/>
                <w:color w:val="0033CC"/>
                <w:sz w:val="18"/>
                <w:szCs w:val="18"/>
              </w:rPr>
              <w:t xml:space="preserve">Herstellung und </w:t>
            </w:r>
            <w:r w:rsidRPr="004037EF">
              <w:rPr>
                <w:rFonts w:ascii="Arial" w:hAnsi="Arial" w:cs="Arial"/>
                <w:color w:val="0033CC"/>
                <w:sz w:val="18"/>
                <w:szCs w:val="18"/>
              </w:rPr>
              <w:t xml:space="preserve">Erklärung der Betriebsbereitschaft des Gesamtsystems MNSW 1.0 </w:t>
            </w:r>
            <w:r>
              <w:rPr>
                <w:rFonts w:ascii="Arial" w:hAnsi="Arial" w:cs="Arial"/>
                <w:color w:val="0033CC"/>
                <w:sz w:val="18"/>
                <w:szCs w:val="18"/>
              </w:rPr>
              <w:t xml:space="preserve">inklusive alle verbleibenden Leistungen (z.B. Dokumentation)  </w:t>
            </w:r>
            <w:r>
              <w:rPr>
                <w:rFonts w:ascii="Arial" w:hAnsi="Arial" w:cs="Arial"/>
                <w:color w:val="0033CC"/>
                <w:sz w:val="18"/>
                <w:szCs w:val="18"/>
              </w:rPr>
              <w:br/>
            </w:r>
            <w:r w:rsidRPr="00B314D6">
              <w:rPr>
                <w:rFonts w:ascii="Arial" w:hAnsi="Arial" w:cs="Arial"/>
                <w:color w:val="0033CC"/>
                <w:sz w:val="18"/>
                <w:szCs w:val="18"/>
              </w:rPr>
              <w:t>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4.2, 4.3, 4.5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p>
        </w:tc>
        <w:tc>
          <w:tcPr>
            <w:tcW w:w="1499" w:type="pct"/>
            <w:tcBorders>
              <w:top w:val="single" w:sz="4" w:space="0" w:color="000000"/>
              <w:left w:val="single" w:sz="4" w:space="0" w:color="000000"/>
              <w:bottom w:val="single" w:sz="4" w:space="0" w:color="000000"/>
              <w:right w:val="single" w:sz="4" w:space="0" w:color="000000"/>
            </w:tcBorders>
          </w:tcPr>
          <w:p w14:paraId="592E22E3"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Ende des 13. Monats nach Zuschlag</w:t>
            </w:r>
          </w:p>
        </w:tc>
        <w:tc>
          <w:tcPr>
            <w:tcW w:w="1498" w:type="pct"/>
            <w:tcBorders>
              <w:top w:val="single" w:sz="4" w:space="0" w:color="000000"/>
              <w:left w:val="single" w:sz="4" w:space="0" w:color="000000"/>
              <w:bottom w:val="single" w:sz="4" w:space="0" w:color="000000"/>
              <w:right w:val="single" w:sz="4" w:space="0" w:color="000000"/>
            </w:tcBorders>
          </w:tcPr>
          <w:p w14:paraId="645A0381"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31.01.2028</w:t>
            </w:r>
          </w:p>
        </w:tc>
      </w:tr>
      <w:tr w:rsidR="00006FE4" w:rsidRPr="009D52B6" w14:paraId="787D858F" w14:textId="77777777" w:rsidTr="00594FF1">
        <w:tc>
          <w:tcPr>
            <w:tcW w:w="503" w:type="pct"/>
            <w:tcBorders>
              <w:top w:val="single" w:sz="4" w:space="0" w:color="000000"/>
              <w:left w:val="single" w:sz="4" w:space="0" w:color="000000"/>
              <w:bottom w:val="single" w:sz="4" w:space="0" w:color="000000"/>
              <w:right w:val="single" w:sz="4" w:space="0" w:color="000000"/>
            </w:tcBorders>
          </w:tcPr>
          <w:p w14:paraId="3A44C868"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7BC90ABB" w14:textId="77777777" w:rsidR="00006FE4" w:rsidRPr="000A6E29" w:rsidRDefault="00006FE4" w:rsidP="00594FF1">
            <w:pPr>
              <w:rPr>
                <w:rFonts w:ascii="Arial" w:hAnsi="Arial" w:cs="Arial"/>
                <w:color w:val="0033CC"/>
                <w:sz w:val="18"/>
                <w:szCs w:val="18"/>
              </w:rPr>
            </w:pPr>
            <w:r w:rsidRPr="00B314D6">
              <w:rPr>
                <w:rFonts w:ascii="Arial" w:hAnsi="Arial" w:cs="Arial"/>
                <w:color w:val="0033CC"/>
                <w:sz w:val="18"/>
                <w:szCs w:val="18"/>
              </w:rPr>
              <w:t>Funktionsprüfung</w:t>
            </w:r>
          </w:p>
        </w:tc>
        <w:tc>
          <w:tcPr>
            <w:tcW w:w="1499" w:type="pct"/>
            <w:tcBorders>
              <w:top w:val="single" w:sz="4" w:space="0" w:color="000000"/>
              <w:left w:val="single" w:sz="4" w:space="0" w:color="000000"/>
              <w:bottom w:val="single" w:sz="4" w:space="0" w:color="000000"/>
              <w:right w:val="single" w:sz="4" w:space="0" w:color="000000"/>
            </w:tcBorders>
          </w:tcPr>
          <w:p w14:paraId="207A56AC"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Beginn des 14. Monats bis Ende des 14. Monats nach Zuschlag</w:t>
            </w:r>
          </w:p>
        </w:tc>
        <w:tc>
          <w:tcPr>
            <w:tcW w:w="1498" w:type="pct"/>
            <w:tcBorders>
              <w:top w:val="single" w:sz="4" w:space="0" w:color="000000"/>
              <w:left w:val="single" w:sz="4" w:space="0" w:color="000000"/>
              <w:bottom w:val="single" w:sz="4" w:space="0" w:color="000000"/>
              <w:right w:val="single" w:sz="4" w:space="0" w:color="000000"/>
            </w:tcBorders>
          </w:tcPr>
          <w:p w14:paraId="2BDDB0D2" w14:textId="77777777" w:rsidR="00006FE4" w:rsidRDefault="00006FE4" w:rsidP="00594FF1">
            <w:pPr>
              <w:rPr>
                <w:rFonts w:ascii="Arial" w:hAnsi="Arial" w:cs="Arial"/>
                <w:color w:val="0033CC"/>
                <w:sz w:val="18"/>
                <w:szCs w:val="18"/>
              </w:rPr>
            </w:pPr>
            <w:r>
              <w:rPr>
                <w:rFonts w:ascii="Arial" w:hAnsi="Arial" w:cs="Arial"/>
                <w:color w:val="0033CC"/>
                <w:sz w:val="18"/>
                <w:szCs w:val="18"/>
              </w:rPr>
              <w:t>01.02.2028</w:t>
            </w:r>
          </w:p>
          <w:p w14:paraId="72D543B3" w14:textId="77777777" w:rsidR="00006FE4" w:rsidRDefault="00006FE4" w:rsidP="00594FF1">
            <w:pPr>
              <w:rPr>
                <w:rFonts w:ascii="Arial" w:hAnsi="Arial" w:cs="Arial"/>
                <w:color w:val="0033CC"/>
                <w:sz w:val="18"/>
                <w:szCs w:val="18"/>
              </w:rPr>
            </w:pPr>
            <w:r>
              <w:rPr>
                <w:rFonts w:ascii="Arial" w:hAnsi="Arial" w:cs="Arial"/>
                <w:color w:val="0033CC"/>
                <w:sz w:val="18"/>
                <w:szCs w:val="18"/>
              </w:rPr>
              <w:t>bis</w:t>
            </w:r>
          </w:p>
          <w:p w14:paraId="7A931AF1"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 xml:space="preserve">29.02.2028 </w:t>
            </w:r>
          </w:p>
        </w:tc>
      </w:tr>
      <w:tr w:rsidR="00006FE4" w:rsidRPr="009D52B6" w14:paraId="47186366" w14:textId="77777777" w:rsidTr="00594FF1">
        <w:tc>
          <w:tcPr>
            <w:tcW w:w="503" w:type="pct"/>
            <w:tcBorders>
              <w:top w:val="single" w:sz="4" w:space="0" w:color="000000"/>
              <w:left w:val="single" w:sz="4" w:space="0" w:color="000000"/>
              <w:bottom w:val="single" w:sz="4" w:space="0" w:color="000000"/>
              <w:right w:val="single" w:sz="4" w:space="0" w:color="000000"/>
            </w:tcBorders>
          </w:tcPr>
          <w:p w14:paraId="0279C274" w14:textId="77777777" w:rsidR="00006FE4" w:rsidRDefault="00006FE4" w:rsidP="002C5017">
            <w:pPr>
              <w:pStyle w:val="Listenabsatz"/>
              <w:widowControl w:val="0"/>
              <w:numPr>
                <w:ilvl w:val="0"/>
                <w:numId w:val="22"/>
              </w:numPr>
              <w:spacing w:after="160" w:line="256" w:lineRule="auto"/>
              <w:jc w:val="center"/>
              <w:rPr>
                <w:rFonts w:ascii="Arial" w:hAnsi="Arial" w:cs="Arial"/>
                <w:color w:val="0033CC"/>
                <w:sz w:val="18"/>
                <w:szCs w:val="18"/>
              </w:rPr>
            </w:pPr>
          </w:p>
        </w:tc>
        <w:tc>
          <w:tcPr>
            <w:tcW w:w="1500" w:type="pct"/>
            <w:tcBorders>
              <w:top w:val="single" w:sz="4" w:space="0" w:color="000000"/>
              <w:left w:val="single" w:sz="4" w:space="0" w:color="000000"/>
              <w:bottom w:val="single" w:sz="4" w:space="0" w:color="000000"/>
              <w:right w:val="single" w:sz="4" w:space="0" w:color="000000"/>
            </w:tcBorders>
          </w:tcPr>
          <w:p w14:paraId="1425873A" w14:textId="77777777" w:rsidR="00006FE4" w:rsidRDefault="00006FE4" w:rsidP="00594FF1">
            <w:pPr>
              <w:rPr>
                <w:rFonts w:ascii="Arial" w:hAnsi="Arial" w:cs="Arial"/>
                <w:color w:val="0033CC"/>
                <w:sz w:val="18"/>
                <w:szCs w:val="18"/>
              </w:rPr>
            </w:pPr>
            <w:r>
              <w:rPr>
                <w:rFonts w:ascii="Arial" w:hAnsi="Arial" w:cs="Arial"/>
                <w:color w:val="0033CC"/>
                <w:sz w:val="18"/>
                <w:szCs w:val="18"/>
              </w:rPr>
              <w:t xml:space="preserve">Erklärung </w:t>
            </w:r>
            <w:r w:rsidRPr="004037EF">
              <w:rPr>
                <w:rFonts w:ascii="Arial" w:hAnsi="Arial" w:cs="Arial"/>
                <w:color w:val="0033CC"/>
                <w:sz w:val="18"/>
                <w:szCs w:val="18"/>
              </w:rPr>
              <w:t>der (Gesamt-)</w:t>
            </w:r>
            <w:r w:rsidRPr="004037EF">
              <w:rPr>
                <w:rFonts w:ascii="Arial" w:hAnsi="Arial" w:cs="Arial"/>
                <w:color w:val="0033CC"/>
                <w:sz w:val="18"/>
                <w:szCs w:val="18"/>
              </w:rPr>
              <w:br/>
              <w:t>Abnahme</w:t>
            </w:r>
            <w:r>
              <w:rPr>
                <w:rFonts w:ascii="Arial" w:hAnsi="Arial" w:cs="Arial"/>
                <w:color w:val="0033CC"/>
                <w:sz w:val="18"/>
                <w:szCs w:val="18"/>
              </w:rPr>
              <w:t xml:space="preserve"> </w:t>
            </w:r>
            <w:r w:rsidRPr="00B314D6">
              <w:rPr>
                <w:rFonts w:ascii="Arial" w:hAnsi="Arial" w:cs="Arial"/>
                <w:color w:val="0033CC"/>
                <w:sz w:val="18"/>
                <w:szCs w:val="18"/>
              </w:rPr>
              <w:t>des Gesamtsystems MNSW 1.0</w:t>
            </w:r>
            <w:r>
              <w:rPr>
                <w:rFonts w:ascii="Arial" w:hAnsi="Arial" w:cs="Arial"/>
                <w:color w:val="0033CC"/>
                <w:sz w:val="18"/>
                <w:szCs w:val="18"/>
              </w:rPr>
              <w:t xml:space="preserve"> inklusive alle verbleibenden Leistungen (z.B. Dokumentation)  </w:t>
            </w:r>
          </w:p>
          <w:p w14:paraId="7EC1808E" w14:textId="521571DC" w:rsidR="00006FE4" w:rsidRPr="00B314D6" w:rsidRDefault="00006FE4" w:rsidP="00594FF1">
            <w:pPr>
              <w:rPr>
                <w:rFonts w:ascii="Arial" w:hAnsi="Arial" w:cs="Arial"/>
                <w:color w:val="0033CC"/>
                <w:sz w:val="18"/>
                <w:szCs w:val="18"/>
              </w:rPr>
            </w:pPr>
            <w:r w:rsidRPr="00B314D6">
              <w:rPr>
                <w:rFonts w:ascii="Arial" w:hAnsi="Arial" w:cs="Arial"/>
                <w:color w:val="0033CC"/>
                <w:sz w:val="18"/>
                <w:szCs w:val="18"/>
              </w:rPr>
              <w:t>gemäß</w:t>
            </w:r>
            <w:r>
              <w:rPr>
                <w:rFonts w:ascii="Arial" w:hAnsi="Arial" w:cs="Arial"/>
                <w:color w:val="0033CC"/>
                <w:sz w:val="18"/>
                <w:szCs w:val="18"/>
              </w:rPr>
              <w:t xml:space="preserve"> </w:t>
            </w:r>
            <w:r w:rsidRPr="00B314D6">
              <w:rPr>
                <w:rFonts w:ascii="Arial" w:hAnsi="Arial" w:cs="Arial"/>
                <w:color w:val="0033CC"/>
                <w:sz w:val="18"/>
                <w:szCs w:val="18"/>
              </w:rPr>
              <w:t xml:space="preserve">Kapitel </w:t>
            </w:r>
            <w:r>
              <w:rPr>
                <w:rFonts w:ascii="Arial" w:hAnsi="Arial" w:cs="Arial"/>
                <w:color w:val="0033CC"/>
                <w:sz w:val="18"/>
                <w:szCs w:val="18"/>
              </w:rPr>
              <w:t xml:space="preserve">4.2, 4.3, 4.5 </w:t>
            </w:r>
            <w:r w:rsidRPr="0025042B">
              <w:rPr>
                <w:rFonts w:ascii="Arial" w:hAnsi="Arial" w:cs="Arial"/>
                <w:color w:val="0033CC"/>
                <w:sz w:val="18"/>
                <w:szCs w:val="18"/>
              </w:rPr>
              <w:t>und dort einbezogene</w:t>
            </w:r>
            <w:r>
              <w:rPr>
                <w:rFonts w:ascii="Arial" w:hAnsi="Arial" w:cs="Arial"/>
                <w:color w:val="0033CC"/>
                <w:sz w:val="18"/>
                <w:szCs w:val="18"/>
              </w:rPr>
              <w:t>n</w:t>
            </w:r>
            <w:r w:rsidRPr="0025042B">
              <w:rPr>
                <w:rFonts w:ascii="Arial" w:hAnsi="Arial" w:cs="Arial"/>
                <w:color w:val="0033CC"/>
                <w:sz w:val="18"/>
                <w:szCs w:val="18"/>
              </w:rPr>
              <w:t xml:space="preserve"> Teile</w:t>
            </w:r>
            <w:r>
              <w:rPr>
                <w:rFonts w:ascii="Arial" w:hAnsi="Arial" w:cs="Arial"/>
                <w:color w:val="0033CC"/>
                <w:sz w:val="18"/>
                <w:szCs w:val="18"/>
              </w:rPr>
              <w:t>n</w:t>
            </w:r>
            <w:r w:rsidRPr="0025042B">
              <w:rPr>
                <w:rFonts w:ascii="Arial" w:hAnsi="Arial" w:cs="Arial"/>
                <w:color w:val="0033CC"/>
                <w:sz w:val="18"/>
                <w:szCs w:val="18"/>
              </w:rPr>
              <w:t xml:space="preserve"> des L</w:t>
            </w:r>
            <w:r w:rsidR="00120BAB">
              <w:rPr>
                <w:rFonts w:ascii="Arial" w:hAnsi="Arial" w:cs="Arial"/>
                <w:color w:val="0033CC"/>
                <w:sz w:val="18"/>
                <w:szCs w:val="18"/>
              </w:rPr>
              <w:t>astenheft</w:t>
            </w:r>
            <w:r w:rsidRPr="004037EF">
              <w:rPr>
                <w:rFonts w:ascii="Arial" w:hAnsi="Arial" w:cs="Arial"/>
                <w:color w:val="0033CC"/>
                <w:sz w:val="18"/>
                <w:szCs w:val="18"/>
              </w:rPr>
              <w:br/>
              <w:t xml:space="preserve">= Vertragserfüllungstermin des initialen EVB-IT Systemvertrags </w:t>
            </w:r>
          </w:p>
        </w:tc>
        <w:tc>
          <w:tcPr>
            <w:tcW w:w="1499" w:type="pct"/>
            <w:tcBorders>
              <w:top w:val="single" w:sz="4" w:space="0" w:color="000000"/>
              <w:left w:val="single" w:sz="4" w:space="0" w:color="000000"/>
              <w:bottom w:val="single" w:sz="4" w:space="0" w:color="000000"/>
              <w:right w:val="single" w:sz="4" w:space="0" w:color="000000"/>
            </w:tcBorders>
          </w:tcPr>
          <w:p w14:paraId="6C65DB45" w14:textId="77777777" w:rsidR="00006FE4" w:rsidRDefault="00006FE4" w:rsidP="00594FF1">
            <w:pPr>
              <w:jc w:val="center"/>
              <w:rPr>
                <w:rFonts w:ascii="Arial" w:hAnsi="Arial" w:cs="Arial"/>
                <w:color w:val="0033CC"/>
                <w:sz w:val="18"/>
                <w:szCs w:val="18"/>
              </w:rPr>
            </w:pPr>
            <w:r>
              <w:rPr>
                <w:rFonts w:ascii="Arial" w:hAnsi="Arial" w:cs="Arial"/>
                <w:color w:val="0033CC"/>
                <w:sz w:val="18"/>
                <w:szCs w:val="18"/>
              </w:rPr>
              <w:t xml:space="preserve">Ende des 14. Monats nach Zuschlag </w:t>
            </w:r>
          </w:p>
        </w:tc>
        <w:tc>
          <w:tcPr>
            <w:tcW w:w="1498" w:type="pct"/>
            <w:tcBorders>
              <w:top w:val="single" w:sz="4" w:space="0" w:color="000000"/>
              <w:left w:val="single" w:sz="4" w:space="0" w:color="000000"/>
              <w:bottom w:val="single" w:sz="4" w:space="0" w:color="000000"/>
              <w:right w:val="single" w:sz="4" w:space="0" w:color="000000"/>
            </w:tcBorders>
          </w:tcPr>
          <w:p w14:paraId="1CC4DB29" w14:textId="77777777" w:rsidR="00006FE4" w:rsidRPr="00842550" w:rsidRDefault="00006FE4" w:rsidP="00594FF1">
            <w:pPr>
              <w:rPr>
                <w:rFonts w:ascii="Arial" w:hAnsi="Arial" w:cs="Arial"/>
                <w:color w:val="0033CC"/>
                <w:sz w:val="18"/>
                <w:szCs w:val="18"/>
              </w:rPr>
            </w:pPr>
            <w:r>
              <w:rPr>
                <w:rFonts w:ascii="Arial" w:hAnsi="Arial" w:cs="Arial"/>
                <w:color w:val="0033CC"/>
                <w:sz w:val="18"/>
                <w:szCs w:val="18"/>
              </w:rPr>
              <w:t>29.02.2028</w:t>
            </w:r>
          </w:p>
        </w:tc>
      </w:tr>
    </w:tbl>
    <w:p w14:paraId="60254647" w14:textId="77777777" w:rsidR="00DD0029" w:rsidRDefault="00DD0029" w:rsidP="00565C60">
      <w:pPr>
        <w:jc w:val="both"/>
        <w:rPr>
          <w:highlight w:val="yellow"/>
        </w:rPr>
      </w:pPr>
    </w:p>
    <w:p w14:paraId="1F9049CA" w14:textId="77777777" w:rsidR="006D562E" w:rsidRPr="003B4C70" w:rsidRDefault="006D562E" w:rsidP="006D562E">
      <w:pPr>
        <w:jc w:val="both"/>
      </w:pPr>
      <w:r w:rsidRPr="003B4C70">
        <w:t xml:space="preserve">Der AG sieht die folgenden </w:t>
      </w:r>
      <w:r>
        <w:t>Leistungsgegenstände</w:t>
      </w:r>
      <w:r w:rsidRPr="003B4C70">
        <w:t xml:space="preserve"> für </w:t>
      </w:r>
      <w:r>
        <w:t xml:space="preserve">einen Ausblick auf geplante Beauftragungen nach dem Initialabruf </w:t>
      </w:r>
      <w:r w:rsidRPr="003B4C70">
        <w:t>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DD0029" w14:paraId="50827AE1" w14:textId="77777777" w:rsidTr="00DD0029">
        <w:tc>
          <w:tcPr>
            <w:tcW w:w="3020" w:type="dxa"/>
            <w:shd w:val="clear" w:color="auto" w:fill="D9D9D9" w:themeFill="background1" w:themeFillShade="D9"/>
            <w:hideMark/>
          </w:tcPr>
          <w:p w14:paraId="2B3D1237" w14:textId="76398085" w:rsidR="00DD0029" w:rsidRDefault="006D562E">
            <w:pPr>
              <w:jc w:val="both"/>
            </w:pPr>
            <w:r>
              <w:t>Leistungsgegenstand</w:t>
            </w:r>
          </w:p>
        </w:tc>
        <w:tc>
          <w:tcPr>
            <w:tcW w:w="3021" w:type="dxa"/>
            <w:shd w:val="clear" w:color="auto" w:fill="D9D9D9" w:themeFill="background1" w:themeFillShade="D9"/>
            <w:hideMark/>
          </w:tcPr>
          <w:p w14:paraId="60F09D9F" w14:textId="5EC8F357" w:rsidR="00DD0029" w:rsidRDefault="00DD0029">
            <w:pPr>
              <w:jc w:val="both"/>
            </w:pPr>
            <w:r>
              <w:t xml:space="preserve">Geplanter Beginn der </w:t>
            </w:r>
            <w:r w:rsidR="006D562E">
              <w:t>Leistungserbringung</w:t>
            </w:r>
          </w:p>
        </w:tc>
        <w:tc>
          <w:tcPr>
            <w:tcW w:w="3021" w:type="dxa"/>
            <w:shd w:val="clear" w:color="auto" w:fill="D9D9D9" w:themeFill="background1" w:themeFillShade="D9"/>
            <w:hideMark/>
          </w:tcPr>
          <w:p w14:paraId="09DBCE35" w14:textId="04805766" w:rsidR="00DD0029" w:rsidRDefault="00DD0029">
            <w:pPr>
              <w:jc w:val="both"/>
            </w:pPr>
            <w:r>
              <w:t xml:space="preserve">Geplantes Ende der </w:t>
            </w:r>
            <w:r w:rsidR="006D562E">
              <w:t>Leistungserbringung</w:t>
            </w:r>
          </w:p>
        </w:tc>
      </w:tr>
    </w:tbl>
    <w:tbl>
      <w:tblPr>
        <w:tblStyle w:val="Tabellenraster"/>
        <w:tblW w:w="0" w:type="auto"/>
        <w:tblLook w:val="04A0" w:firstRow="1" w:lastRow="0" w:firstColumn="1" w:lastColumn="0" w:noHBand="0" w:noVBand="1"/>
      </w:tblPr>
      <w:tblGrid>
        <w:gridCol w:w="3020"/>
        <w:gridCol w:w="3021"/>
        <w:gridCol w:w="3021"/>
      </w:tblGrid>
      <w:tr w:rsidR="00DD0029" w14:paraId="245D6D41" w14:textId="77777777" w:rsidTr="00DD0029">
        <w:tc>
          <w:tcPr>
            <w:tcW w:w="3020" w:type="dxa"/>
            <w:tcBorders>
              <w:top w:val="single" w:sz="4" w:space="0" w:color="auto"/>
              <w:left w:val="single" w:sz="4" w:space="0" w:color="auto"/>
              <w:bottom w:val="single" w:sz="4" w:space="0" w:color="auto"/>
              <w:right w:val="single" w:sz="4" w:space="0" w:color="auto"/>
            </w:tcBorders>
            <w:hideMark/>
          </w:tcPr>
          <w:p w14:paraId="38B0E959" w14:textId="4ED37F82" w:rsidR="00DD0029" w:rsidRDefault="006D562E">
            <w:pPr>
              <w:jc w:val="both"/>
            </w:pPr>
            <w:r>
              <w:t>Softwarewartung und -pflege</w:t>
            </w:r>
          </w:p>
        </w:tc>
        <w:tc>
          <w:tcPr>
            <w:tcW w:w="3021" w:type="dxa"/>
            <w:tcBorders>
              <w:top w:val="single" w:sz="4" w:space="0" w:color="auto"/>
              <w:left w:val="single" w:sz="4" w:space="0" w:color="auto"/>
              <w:bottom w:val="single" w:sz="4" w:space="0" w:color="auto"/>
              <w:right w:val="single" w:sz="4" w:space="0" w:color="auto"/>
            </w:tcBorders>
            <w:hideMark/>
          </w:tcPr>
          <w:p w14:paraId="75F4CC7A" w14:textId="77777777" w:rsidR="00DD0029" w:rsidRDefault="00DD0029">
            <w:pPr>
              <w:jc w:val="both"/>
            </w:pPr>
            <w:r>
              <w:t>03/2028</w:t>
            </w:r>
          </w:p>
        </w:tc>
        <w:tc>
          <w:tcPr>
            <w:tcW w:w="3021" w:type="dxa"/>
            <w:tcBorders>
              <w:top w:val="single" w:sz="4" w:space="0" w:color="auto"/>
              <w:left w:val="single" w:sz="4" w:space="0" w:color="auto"/>
              <w:bottom w:val="single" w:sz="4" w:space="0" w:color="auto"/>
              <w:right w:val="single" w:sz="4" w:space="0" w:color="auto"/>
            </w:tcBorders>
            <w:hideMark/>
          </w:tcPr>
          <w:p w14:paraId="4B5559A8" w14:textId="77777777" w:rsidR="00DD0029" w:rsidRDefault="00DD0029">
            <w:pPr>
              <w:jc w:val="both"/>
            </w:pPr>
            <w:r>
              <w:t>Ende Vertragslaufzeit</w:t>
            </w:r>
          </w:p>
        </w:tc>
      </w:tr>
      <w:tr w:rsidR="006D562E" w14:paraId="2441154E" w14:textId="77777777" w:rsidTr="00DD0029">
        <w:tc>
          <w:tcPr>
            <w:tcW w:w="3020" w:type="dxa"/>
            <w:tcBorders>
              <w:top w:val="single" w:sz="4" w:space="0" w:color="auto"/>
              <w:left w:val="single" w:sz="4" w:space="0" w:color="auto"/>
              <w:bottom w:val="single" w:sz="4" w:space="0" w:color="auto"/>
              <w:right w:val="single" w:sz="4" w:space="0" w:color="auto"/>
            </w:tcBorders>
          </w:tcPr>
          <w:p w14:paraId="2499C065" w14:textId="75E692EF" w:rsidR="006D562E" w:rsidRDefault="006D562E" w:rsidP="006D562E">
            <w:pPr>
              <w:jc w:val="both"/>
            </w:pPr>
            <w:r>
              <w:t>Applikationsbetreuung und Hosting</w:t>
            </w:r>
          </w:p>
        </w:tc>
        <w:tc>
          <w:tcPr>
            <w:tcW w:w="3021" w:type="dxa"/>
            <w:tcBorders>
              <w:top w:val="single" w:sz="4" w:space="0" w:color="auto"/>
              <w:left w:val="single" w:sz="4" w:space="0" w:color="auto"/>
              <w:bottom w:val="single" w:sz="4" w:space="0" w:color="auto"/>
              <w:right w:val="single" w:sz="4" w:space="0" w:color="auto"/>
            </w:tcBorders>
          </w:tcPr>
          <w:p w14:paraId="3976ADB2" w14:textId="299FDB8D" w:rsidR="006D562E" w:rsidRDefault="006D562E" w:rsidP="006D562E">
            <w:pPr>
              <w:jc w:val="both"/>
            </w:pPr>
            <w:r>
              <w:t>03/2028</w:t>
            </w:r>
          </w:p>
        </w:tc>
        <w:tc>
          <w:tcPr>
            <w:tcW w:w="3021" w:type="dxa"/>
            <w:tcBorders>
              <w:top w:val="single" w:sz="4" w:space="0" w:color="auto"/>
              <w:left w:val="single" w:sz="4" w:space="0" w:color="auto"/>
              <w:bottom w:val="single" w:sz="4" w:space="0" w:color="auto"/>
              <w:right w:val="single" w:sz="4" w:space="0" w:color="auto"/>
            </w:tcBorders>
          </w:tcPr>
          <w:p w14:paraId="18F258B0" w14:textId="74B68C75" w:rsidR="006D562E" w:rsidRDefault="006D562E" w:rsidP="006D562E">
            <w:pPr>
              <w:jc w:val="both"/>
            </w:pPr>
            <w:r>
              <w:t>Ende Vertragslaufzeit</w:t>
            </w:r>
          </w:p>
        </w:tc>
      </w:tr>
      <w:tr w:rsidR="006D562E" w14:paraId="35A6365D" w14:textId="77777777" w:rsidTr="00DD0029">
        <w:tc>
          <w:tcPr>
            <w:tcW w:w="3020" w:type="dxa"/>
            <w:tcBorders>
              <w:top w:val="single" w:sz="4" w:space="0" w:color="auto"/>
              <w:left w:val="single" w:sz="4" w:space="0" w:color="auto"/>
              <w:bottom w:val="single" w:sz="4" w:space="0" w:color="auto"/>
              <w:right w:val="single" w:sz="4" w:space="0" w:color="auto"/>
            </w:tcBorders>
            <w:hideMark/>
          </w:tcPr>
          <w:p w14:paraId="2F352DAE" w14:textId="77777777" w:rsidR="006D562E" w:rsidRDefault="006D562E" w:rsidP="006D562E">
            <w:pPr>
              <w:jc w:val="both"/>
            </w:pPr>
            <w:r>
              <w:t>Umsetzung GUI</w:t>
            </w:r>
          </w:p>
        </w:tc>
        <w:tc>
          <w:tcPr>
            <w:tcW w:w="3021" w:type="dxa"/>
            <w:tcBorders>
              <w:top w:val="single" w:sz="4" w:space="0" w:color="auto"/>
              <w:left w:val="single" w:sz="4" w:space="0" w:color="auto"/>
              <w:bottom w:val="single" w:sz="4" w:space="0" w:color="auto"/>
              <w:right w:val="single" w:sz="4" w:space="0" w:color="auto"/>
            </w:tcBorders>
            <w:hideMark/>
          </w:tcPr>
          <w:p w14:paraId="26264899" w14:textId="77777777" w:rsidR="006D562E" w:rsidRDefault="006D562E" w:rsidP="006D562E">
            <w:pPr>
              <w:jc w:val="both"/>
            </w:pPr>
            <w:r>
              <w:t>01/2028</w:t>
            </w:r>
          </w:p>
        </w:tc>
        <w:tc>
          <w:tcPr>
            <w:tcW w:w="3021" w:type="dxa"/>
            <w:tcBorders>
              <w:top w:val="single" w:sz="4" w:space="0" w:color="auto"/>
              <w:left w:val="single" w:sz="4" w:space="0" w:color="auto"/>
              <w:bottom w:val="single" w:sz="4" w:space="0" w:color="auto"/>
              <w:right w:val="single" w:sz="4" w:space="0" w:color="auto"/>
            </w:tcBorders>
            <w:hideMark/>
          </w:tcPr>
          <w:p w14:paraId="25BBEE00" w14:textId="77777777" w:rsidR="006D562E" w:rsidRDefault="006D562E" w:rsidP="006D562E">
            <w:pPr>
              <w:jc w:val="both"/>
            </w:pPr>
            <w:r>
              <w:t>09/2028</w:t>
            </w:r>
          </w:p>
        </w:tc>
      </w:tr>
      <w:tr w:rsidR="006D562E" w14:paraId="17FCF4C5" w14:textId="77777777" w:rsidTr="00DD0029">
        <w:tc>
          <w:tcPr>
            <w:tcW w:w="3020" w:type="dxa"/>
            <w:tcBorders>
              <w:top w:val="single" w:sz="4" w:space="0" w:color="auto"/>
              <w:left w:val="single" w:sz="4" w:space="0" w:color="auto"/>
              <w:bottom w:val="single" w:sz="4" w:space="0" w:color="auto"/>
              <w:right w:val="single" w:sz="4" w:space="0" w:color="auto"/>
            </w:tcBorders>
            <w:hideMark/>
          </w:tcPr>
          <w:p w14:paraId="448068C0" w14:textId="77777777" w:rsidR="006D562E" w:rsidRDefault="006D562E" w:rsidP="006D562E">
            <w:pPr>
              <w:jc w:val="both"/>
            </w:pPr>
            <w:r>
              <w:t>Erweiterung SSN-DE</w:t>
            </w:r>
          </w:p>
        </w:tc>
        <w:tc>
          <w:tcPr>
            <w:tcW w:w="3021" w:type="dxa"/>
            <w:tcBorders>
              <w:top w:val="single" w:sz="4" w:space="0" w:color="auto"/>
              <w:left w:val="single" w:sz="4" w:space="0" w:color="auto"/>
              <w:bottom w:val="single" w:sz="4" w:space="0" w:color="auto"/>
              <w:right w:val="single" w:sz="4" w:space="0" w:color="auto"/>
            </w:tcBorders>
            <w:hideMark/>
          </w:tcPr>
          <w:p w14:paraId="0D3F54DC" w14:textId="77777777" w:rsidR="006D562E" w:rsidRDefault="006D562E" w:rsidP="006D562E">
            <w:pPr>
              <w:jc w:val="both"/>
            </w:pPr>
            <w:r>
              <w:t>06/2028</w:t>
            </w:r>
          </w:p>
        </w:tc>
        <w:tc>
          <w:tcPr>
            <w:tcW w:w="3021" w:type="dxa"/>
            <w:tcBorders>
              <w:top w:val="single" w:sz="4" w:space="0" w:color="auto"/>
              <w:left w:val="single" w:sz="4" w:space="0" w:color="auto"/>
              <w:bottom w:val="single" w:sz="4" w:space="0" w:color="auto"/>
              <w:right w:val="single" w:sz="4" w:space="0" w:color="auto"/>
            </w:tcBorders>
            <w:hideMark/>
          </w:tcPr>
          <w:p w14:paraId="51A73DDC" w14:textId="77777777" w:rsidR="006D562E" w:rsidRDefault="006D562E" w:rsidP="006D562E">
            <w:pPr>
              <w:jc w:val="both"/>
            </w:pPr>
            <w:r>
              <w:t>01/2029</w:t>
            </w:r>
          </w:p>
        </w:tc>
      </w:tr>
      <w:tr w:rsidR="006D562E" w14:paraId="6E5E2F60" w14:textId="77777777" w:rsidTr="00DD0029">
        <w:tc>
          <w:tcPr>
            <w:tcW w:w="3020" w:type="dxa"/>
            <w:tcBorders>
              <w:top w:val="single" w:sz="4" w:space="0" w:color="auto"/>
              <w:left w:val="single" w:sz="4" w:space="0" w:color="auto"/>
              <w:bottom w:val="single" w:sz="4" w:space="0" w:color="auto"/>
              <w:right w:val="single" w:sz="4" w:space="0" w:color="auto"/>
            </w:tcBorders>
            <w:hideMark/>
          </w:tcPr>
          <w:p w14:paraId="5E46E6DB" w14:textId="77777777" w:rsidR="006D562E" w:rsidRDefault="006D562E" w:rsidP="006D562E">
            <w:pPr>
              <w:jc w:val="both"/>
            </w:pPr>
            <w:r>
              <w:t>Integration SMP</w:t>
            </w:r>
          </w:p>
        </w:tc>
        <w:tc>
          <w:tcPr>
            <w:tcW w:w="3021" w:type="dxa"/>
            <w:tcBorders>
              <w:top w:val="single" w:sz="4" w:space="0" w:color="auto"/>
              <w:left w:val="single" w:sz="4" w:space="0" w:color="auto"/>
              <w:bottom w:val="single" w:sz="4" w:space="0" w:color="auto"/>
              <w:right w:val="single" w:sz="4" w:space="0" w:color="auto"/>
            </w:tcBorders>
            <w:hideMark/>
          </w:tcPr>
          <w:p w14:paraId="61134FB9" w14:textId="77777777" w:rsidR="006D562E" w:rsidRDefault="006D562E" w:rsidP="006D562E">
            <w:pPr>
              <w:jc w:val="both"/>
            </w:pPr>
            <w:r>
              <w:t>10/2028</w:t>
            </w:r>
          </w:p>
        </w:tc>
        <w:tc>
          <w:tcPr>
            <w:tcW w:w="3021" w:type="dxa"/>
            <w:tcBorders>
              <w:top w:val="single" w:sz="4" w:space="0" w:color="auto"/>
              <w:left w:val="single" w:sz="4" w:space="0" w:color="auto"/>
              <w:bottom w:val="single" w:sz="4" w:space="0" w:color="auto"/>
              <w:right w:val="single" w:sz="4" w:space="0" w:color="auto"/>
            </w:tcBorders>
            <w:hideMark/>
          </w:tcPr>
          <w:p w14:paraId="3CE66930" w14:textId="77777777" w:rsidR="006D562E" w:rsidRDefault="006D562E" w:rsidP="006D562E">
            <w:pPr>
              <w:jc w:val="both"/>
            </w:pPr>
            <w:r>
              <w:t>10/2028</w:t>
            </w:r>
          </w:p>
        </w:tc>
      </w:tr>
      <w:tr w:rsidR="006D562E" w14:paraId="02090505" w14:textId="77777777" w:rsidTr="00DD0029">
        <w:tc>
          <w:tcPr>
            <w:tcW w:w="3020" w:type="dxa"/>
            <w:tcBorders>
              <w:top w:val="single" w:sz="4" w:space="0" w:color="auto"/>
              <w:left w:val="single" w:sz="4" w:space="0" w:color="auto"/>
              <w:bottom w:val="single" w:sz="4" w:space="0" w:color="auto"/>
              <w:right w:val="single" w:sz="4" w:space="0" w:color="auto"/>
            </w:tcBorders>
            <w:hideMark/>
          </w:tcPr>
          <w:p w14:paraId="2E4C6705" w14:textId="77777777" w:rsidR="006D562E" w:rsidRDefault="006D562E" w:rsidP="006D562E">
            <w:pPr>
              <w:jc w:val="both"/>
            </w:pPr>
            <w:r>
              <w:t>Wirkbetriebsreife herstellen</w:t>
            </w:r>
          </w:p>
        </w:tc>
        <w:tc>
          <w:tcPr>
            <w:tcW w:w="3021" w:type="dxa"/>
            <w:tcBorders>
              <w:top w:val="single" w:sz="4" w:space="0" w:color="auto"/>
              <w:left w:val="single" w:sz="4" w:space="0" w:color="auto"/>
              <w:bottom w:val="single" w:sz="4" w:space="0" w:color="auto"/>
              <w:right w:val="single" w:sz="4" w:space="0" w:color="auto"/>
            </w:tcBorders>
            <w:hideMark/>
          </w:tcPr>
          <w:p w14:paraId="4418E915" w14:textId="77777777" w:rsidR="006D562E" w:rsidRDefault="006D562E" w:rsidP="006D562E">
            <w:pPr>
              <w:jc w:val="both"/>
            </w:pPr>
            <w:r>
              <w:t>11/2028</w:t>
            </w:r>
          </w:p>
        </w:tc>
        <w:tc>
          <w:tcPr>
            <w:tcW w:w="3021" w:type="dxa"/>
            <w:tcBorders>
              <w:top w:val="single" w:sz="4" w:space="0" w:color="auto"/>
              <w:left w:val="single" w:sz="4" w:space="0" w:color="auto"/>
              <w:bottom w:val="single" w:sz="4" w:space="0" w:color="auto"/>
              <w:right w:val="single" w:sz="4" w:space="0" w:color="auto"/>
            </w:tcBorders>
            <w:hideMark/>
          </w:tcPr>
          <w:p w14:paraId="0AB2A24C" w14:textId="77777777" w:rsidR="006D562E" w:rsidRDefault="006D562E" w:rsidP="006D562E">
            <w:pPr>
              <w:jc w:val="both"/>
            </w:pPr>
            <w:r>
              <w:t>12/2028</w:t>
            </w:r>
          </w:p>
        </w:tc>
      </w:tr>
    </w:tbl>
    <w:p w14:paraId="431D34A1" w14:textId="57D20016" w:rsidR="00DD0029" w:rsidRDefault="00DD0029" w:rsidP="00565C60">
      <w:pPr>
        <w:jc w:val="both"/>
        <w:rPr>
          <w:highlight w:val="yellow"/>
        </w:rPr>
      </w:pPr>
    </w:p>
    <w:p w14:paraId="4FCAECBA" w14:textId="5EC7F1A8" w:rsidR="000E1FFD" w:rsidRDefault="006D562E" w:rsidP="00594FF1">
      <w:pPr>
        <w:jc w:val="both"/>
        <w:rPr>
          <w:highlight w:val="yellow"/>
        </w:rPr>
      </w:pPr>
      <w:r w:rsidRPr="00BC5A0F">
        <w:lastRenderedPageBreak/>
        <w:t>Bis</w:t>
      </w:r>
      <w:r>
        <w:t xml:space="preserve"> zum Ende der Vertragslaufzeit sind zusätzliche Weiterentwicklungen vorgesehen.</w:t>
      </w:r>
      <w:bookmarkEnd w:id="74"/>
    </w:p>
    <w:p w14:paraId="7B1DAEA0" w14:textId="57A1B5E6" w:rsidR="00E063CA" w:rsidRDefault="00E063CA" w:rsidP="00565C60">
      <w:pPr>
        <w:pStyle w:val="Nrberschrift1ITZBund"/>
        <w:jc w:val="both"/>
      </w:pPr>
      <w:bookmarkStart w:id="75" w:name="_Toc227081417"/>
      <w:bookmarkStart w:id="76" w:name="_Toc227083205"/>
      <w:bookmarkStart w:id="77" w:name="_Toc234520397"/>
      <w:bookmarkEnd w:id="75"/>
      <w:bookmarkEnd w:id="76"/>
      <w:r>
        <w:t>Anforderungen an die Leistung</w:t>
      </w:r>
      <w:r w:rsidR="00A54DC9">
        <w:t>serbringung</w:t>
      </w:r>
      <w:bookmarkEnd w:id="77"/>
    </w:p>
    <w:p w14:paraId="44C14AED" w14:textId="19C9953B" w:rsidR="00105C3A" w:rsidRDefault="00105C3A" w:rsidP="00565C60">
      <w:pPr>
        <w:pStyle w:val="Nrberschrift2ITZBund"/>
        <w:jc w:val="both"/>
      </w:pPr>
      <w:bookmarkStart w:id="78" w:name="_Toc234520398"/>
      <w:r>
        <w:t xml:space="preserve">Überblick </w:t>
      </w:r>
      <w:r w:rsidR="00C678DC">
        <w:t>der zu</w:t>
      </w:r>
      <w:r>
        <w:t xml:space="preserve"> erbringenden Leistungen</w:t>
      </w:r>
      <w:bookmarkEnd w:id="78"/>
    </w:p>
    <w:p w14:paraId="1B42BE92" w14:textId="525CCBBE" w:rsidR="00B718B5" w:rsidRPr="00B718B5" w:rsidRDefault="00B718B5" w:rsidP="00B718B5">
      <w:pPr>
        <w:jc w:val="both"/>
        <w:rPr>
          <w:rFonts w:eastAsia="Times New Roman"/>
          <w:color w:val="000000"/>
        </w:rPr>
      </w:pPr>
      <w:r w:rsidRPr="00B718B5">
        <w:rPr>
          <w:rFonts w:eastAsia="Times New Roman"/>
          <w:color w:val="000000"/>
        </w:rPr>
        <w:t>Gegenstand der zu erbringenden Leistungen ist die Konzeption, Entwicklung, Einführung und Weiterentwicklung</w:t>
      </w:r>
      <w:r w:rsidR="00385210">
        <w:rPr>
          <w:rFonts w:eastAsia="Times New Roman"/>
          <w:color w:val="000000"/>
        </w:rPr>
        <w:t xml:space="preserve">, sowie der Betrieb </w:t>
      </w:r>
      <w:r w:rsidRPr="00B718B5">
        <w:rPr>
          <w:rFonts w:eastAsia="Times New Roman"/>
          <w:color w:val="000000"/>
        </w:rPr>
        <w:t>des IT-Systems „Maritime National Single Window“ (MNSW). Ziel ist der Aufbau einer zukunftsfähigen, modularen Systemlandschaft, die die Anforderungen des Lastenhefts zu</w:t>
      </w:r>
      <w:r w:rsidR="00006FE4">
        <w:rPr>
          <w:rFonts w:eastAsia="Times New Roman"/>
          <w:color w:val="000000"/>
        </w:rPr>
        <w:t>m</w:t>
      </w:r>
      <w:r w:rsidRPr="00B718B5">
        <w:rPr>
          <w:rFonts w:eastAsia="Times New Roman"/>
          <w:color w:val="000000"/>
        </w:rPr>
        <w:t xml:space="preserve"> MNSW </w:t>
      </w:r>
      <w:r w:rsidR="00827FBD">
        <w:rPr>
          <w:rFonts w:eastAsia="Times New Roman"/>
          <w:color w:val="000000"/>
        </w:rPr>
        <w:t>System</w:t>
      </w:r>
      <w:r w:rsidR="00827FBD" w:rsidRPr="00B718B5">
        <w:rPr>
          <w:rFonts w:eastAsia="Times New Roman"/>
          <w:color w:val="000000"/>
        </w:rPr>
        <w:t xml:space="preserve"> </w:t>
      </w:r>
      <w:r w:rsidRPr="00B718B5">
        <w:rPr>
          <w:rFonts w:eastAsia="Times New Roman"/>
          <w:color w:val="000000"/>
        </w:rPr>
        <w:t>1.0 erfüllt und gleichzeitig die Grundlage für zukünftige Erweiterungen bildet.</w:t>
      </w:r>
    </w:p>
    <w:p w14:paraId="5D656418" w14:textId="76F07F78" w:rsidR="000E1FFD" w:rsidRDefault="00B718B5" w:rsidP="00A6413C">
      <w:pPr>
        <w:rPr>
          <w:rFonts w:eastAsia="Times New Roman"/>
          <w:noProof/>
          <w:color w:val="000000"/>
        </w:rPr>
      </w:pPr>
      <w:r w:rsidRPr="00B718B5">
        <w:rPr>
          <w:rFonts w:eastAsia="Times New Roman"/>
          <w:color w:val="000000"/>
        </w:rPr>
        <w:t xml:space="preserve">Die Leistungen gliedern sich in die in </w:t>
      </w:r>
      <w:r w:rsidR="007E0E11">
        <w:rPr>
          <w:rFonts w:eastAsia="Times New Roman"/>
          <w:color w:val="000000"/>
        </w:rPr>
        <w:fldChar w:fldCharType="begin"/>
      </w:r>
      <w:r w:rsidR="007E0E11">
        <w:rPr>
          <w:rFonts w:eastAsia="Times New Roman"/>
          <w:color w:val="000000"/>
        </w:rPr>
        <w:instrText xml:space="preserve"> REF _Ref234575270 \h </w:instrText>
      </w:r>
      <w:r w:rsidR="007E0E11">
        <w:rPr>
          <w:rFonts w:eastAsia="Times New Roman"/>
          <w:color w:val="000000"/>
        </w:rPr>
      </w:r>
      <w:r w:rsidR="007E0E11">
        <w:rPr>
          <w:rFonts w:eastAsia="Times New Roman"/>
          <w:color w:val="000000"/>
        </w:rPr>
        <w:fldChar w:fldCharType="separate"/>
      </w:r>
      <w:r w:rsidR="007E0E11">
        <w:t xml:space="preserve">Abbildung </w:t>
      </w:r>
      <w:r w:rsidR="007E0E11">
        <w:rPr>
          <w:noProof/>
        </w:rPr>
        <w:t>2</w:t>
      </w:r>
      <w:r w:rsidR="007E0E11">
        <w:rPr>
          <w:rFonts w:eastAsia="Times New Roman"/>
          <w:color w:val="000000"/>
        </w:rPr>
        <w:fldChar w:fldCharType="end"/>
      </w:r>
      <w:r w:rsidRPr="00B718B5">
        <w:rPr>
          <w:rFonts w:eastAsia="Times New Roman"/>
          <w:color w:val="000000"/>
        </w:rPr>
        <w:t xml:space="preserve"> dargestellten Phasen.</w:t>
      </w:r>
    </w:p>
    <w:p w14:paraId="0CEEE961" w14:textId="77777777" w:rsidR="00385210" w:rsidRDefault="00B718B5" w:rsidP="00385210">
      <w:pPr>
        <w:keepNext/>
      </w:pPr>
      <w:r>
        <w:rPr>
          <w:rFonts w:eastAsia="Times New Roman"/>
          <w:noProof/>
          <w:color w:val="000000"/>
        </w:rPr>
        <w:drawing>
          <wp:inline distT="0" distB="0" distL="0" distR="0" wp14:anchorId="37888108" wp14:editId="546E5528">
            <wp:extent cx="5760720" cy="360235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3602355"/>
                    </a:xfrm>
                    <a:prstGeom prst="rect">
                      <a:avLst/>
                    </a:prstGeom>
                  </pic:spPr>
                </pic:pic>
              </a:graphicData>
            </a:graphic>
          </wp:inline>
        </w:drawing>
      </w:r>
    </w:p>
    <w:p w14:paraId="1CA85697" w14:textId="7BDD535B" w:rsidR="00B718B5" w:rsidRDefault="00385210" w:rsidP="00385210">
      <w:pPr>
        <w:pStyle w:val="Beschriftung"/>
        <w:rPr>
          <w:rFonts w:eastAsia="Times New Roman"/>
          <w:color w:val="000000"/>
        </w:rPr>
      </w:pPr>
      <w:bookmarkStart w:id="79" w:name="_Ref234575270"/>
      <w:r>
        <w:t xml:space="preserve">Abbildung </w:t>
      </w:r>
      <w:r w:rsidR="00CD23A1">
        <w:fldChar w:fldCharType="begin"/>
      </w:r>
      <w:r w:rsidR="00CD23A1">
        <w:instrText xml:space="preserve"> SEQ Abbildung \* ARABIC </w:instrText>
      </w:r>
      <w:r w:rsidR="00CD23A1">
        <w:fldChar w:fldCharType="separate"/>
      </w:r>
      <w:r w:rsidR="002F6F08">
        <w:rPr>
          <w:noProof/>
        </w:rPr>
        <w:t>2</w:t>
      </w:r>
      <w:r w:rsidR="00CD23A1">
        <w:rPr>
          <w:noProof/>
        </w:rPr>
        <w:fldChar w:fldCharType="end"/>
      </w:r>
      <w:bookmarkEnd w:id="79"/>
      <w:r>
        <w:t xml:space="preserve">: </w:t>
      </w:r>
      <w:r w:rsidRPr="00196F3F">
        <w:t>MNSW Roadmap</w:t>
      </w:r>
    </w:p>
    <w:p w14:paraId="1D2DFF7A" w14:textId="29B5E5AD" w:rsidR="00827FBD" w:rsidRDefault="00B718B5" w:rsidP="00B718B5">
      <w:pPr>
        <w:jc w:val="both"/>
        <w:rPr>
          <w:rFonts w:eastAsia="Times New Roman"/>
          <w:color w:val="000000"/>
        </w:rPr>
      </w:pPr>
      <w:r w:rsidRPr="00CB1C62">
        <w:rPr>
          <w:rFonts w:eastAsia="Times New Roman"/>
          <w:b/>
          <w:bCs/>
          <w:color w:val="000000"/>
        </w:rPr>
        <w:t>Entwicklung</w:t>
      </w:r>
      <w:r w:rsidRPr="001A2E09">
        <w:rPr>
          <w:rFonts w:eastAsia="Times New Roman"/>
          <w:b/>
          <w:bCs/>
          <w:color w:val="000000"/>
        </w:rPr>
        <w:t xml:space="preserve">sphase </w:t>
      </w:r>
      <w:r w:rsidRPr="00CB1C62">
        <w:rPr>
          <w:rFonts w:eastAsia="Times New Roman"/>
          <w:b/>
          <w:bCs/>
          <w:color w:val="000000"/>
        </w:rPr>
        <w:t>MNSW</w:t>
      </w:r>
      <w:r w:rsidR="00385210">
        <w:rPr>
          <w:rFonts w:eastAsia="Times New Roman"/>
          <w:b/>
          <w:bCs/>
          <w:color w:val="000000"/>
        </w:rPr>
        <w:t>-System</w:t>
      </w:r>
      <w:r w:rsidRPr="001A2E09">
        <w:rPr>
          <w:rFonts w:eastAsia="Times New Roman"/>
          <w:b/>
          <w:bCs/>
          <w:color w:val="000000"/>
        </w:rPr>
        <w:t xml:space="preserve"> 1.0</w:t>
      </w:r>
      <w:r w:rsidRPr="00CB1C62">
        <w:rPr>
          <w:rFonts w:eastAsia="Times New Roman"/>
          <w:b/>
          <w:bCs/>
          <w:color w:val="000000"/>
        </w:rPr>
        <w:t xml:space="preserve"> (Phase 1)</w:t>
      </w:r>
      <w:r>
        <w:rPr>
          <w:rFonts w:eastAsia="Times New Roman"/>
          <w:b/>
          <w:bCs/>
          <w:color w:val="000000"/>
        </w:rPr>
        <w:tab/>
      </w:r>
      <w:r w:rsidRPr="00CB1C62">
        <w:rPr>
          <w:rFonts w:eastAsia="Times New Roman"/>
          <w:color w:val="000000"/>
        </w:rPr>
        <w:br/>
        <w:t>In dieser Phase ist das IT-System MNSW</w:t>
      </w:r>
      <w:r w:rsidRPr="001A2E09">
        <w:rPr>
          <w:rFonts w:eastAsia="Times New Roman"/>
          <w:color w:val="000000"/>
        </w:rPr>
        <w:t xml:space="preserve"> in Version 1.0</w:t>
      </w:r>
      <w:r w:rsidRPr="00CB1C62">
        <w:rPr>
          <w:rFonts w:eastAsia="Times New Roman"/>
          <w:color w:val="000000"/>
        </w:rPr>
        <w:t xml:space="preserve"> vollständig neu zu entwickeln und aufzubauen</w:t>
      </w:r>
      <w:r w:rsidRPr="001A2E09">
        <w:rPr>
          <w:rFonts w:eastAsia="Times New Roman"/>
          <w:color w:val="000000"/>
        </w:rPr>
        <w:t>. Die Anforderungen sind vollständig im Lastenheft „MNSW</w:t>
      </w:r>
      <w:r w:rsidR="00385210">
        <w:rPr>
          <w:rFonts w:eastAsia="Times New Roman"/>
          <w:color w:val="000000"/>
        </w:rPr>
        <w:t>-</w:t>
      </w:r>
      <w:r w:rsidR="00827FBD">
        <w:rPr>
          <w:rFonts w:eastAsia="Times New Roman"/>
          <w:color w:val="000000"/>
        </w:rPr>
        <w:t>System</w:t>
      </w:r>
      <w:r w:rsidR="00827FBD" w:rsidRPr="001A2E09">
        <w:rPr>
          <w:rFonts w:eastAsia="Times New Roman"/>
          <w:color w:val="000000"/>
        </w:rPr>
        <w:t xml:space="preserve"> </w:t>
      </w:r>
      <w:r w:rsidRPr="001A2E09">
        <w:rPr>
          <w:rFonts w:eastAsia="Times New Roman"/>
          <w:color w:val="000000"/>
        </w:rPr>
        <w:t xml:space="preserve">1.0“ spezifiziert. </w:t>
      </w:r>
    </w:p>
    <w:p w14:paraId="2AB4DCF3" w14:textId="11D4D94A" w:rsidR="00B718B5" w:rsidRPr="001A2E09" w:rsidRDefault="00B718B5" w:rsidP="00B718B5">
      <w:pPr>
        <w:jc w:val="both"/>
        <w:rPr>
          <w:rFonts w:eastAsia="Times New Roman"/>
          <w:color w:val="000000"/>
        </w:rPr>
      </w:pPr>
      <w:r w:rsidRPr="001A2E09">
        <w:rPr>
          <w:rFonts w:eastAsia="Times New Roman"/>
          <w:color w:val="000000"/>
        </w:rPr>
        <w:t xml:space="preserve">Die zugehörigen Leistungen umfassen die Entwicklung und Integration von Individualsoftware-Komponenten sowie die Integration von Standardsoftware-Komponenten. Die Systemkomponenten </w:t>
      </w:r>
      <w:r w:rsidR="00B77136">
        <w:rPr>
          <w:rFonts w:eastAsia="Times New Roman"/>
          <w:color w:val="000000"/>
        </w:rPr>
        <w:t>des</w:t>
      </w:r>
      <w:r w:rsidRPr="001A2E09">
        <w:rPr>
          <w:rFonts w:eastAsia="Times New Roman"/>
          <w:color w:val="000000"/>
        </w:rPr>
        <w:t xml:space="preserve"> MNSW</w:t>
      </w:r>
      <w:r w:rsidR="00B77136">
        <w:rPr>
          <w:rFonts w:eastAsia="Times New Roman"/>
          <w:color w:val="000000"/>
        </w:rPr>
        <w:t>-Systems</w:t>
      </w:r>
      <w:r w:rsidRPr="001A2E09">
        <w:rPr>
          <w:rFonts w:eastAsia="Times New Roman"/>
          <w:color w:val="000000"/>
        </w:rPr>
        <w:t xml:space="preserve"> 1.0 sind in Kapitel 4.1.1 </w:t>
      </w:r>
      <w:r w:rsidRPr="001A2E09">
        <w:rPr>
          <w:rFonts w:eastAsia="Times New Roman"/>
          <w:color w:val="000000"/>
        </w:rPr>
        <w:lastRenderedPageBreak/>
        <w:t>beschrieben und dienen als Ausgangspunkt für die Umsetzung weiterer Anforderungen und Komponenten.</w:t>
      </w:r>
    </w:p>
    <w:p w14:paraId="778D1BCF" w14:textId="0595F92F" w:rsidR="00B718B5" w:rsidRDefault="00B718B5" w:rsidP="00B718B5">
      <w:pPr>
        <w:jc w:val="both"/>
        <w:rPr>
          <w:rFonts w:eastAsia="Times New Roman"/>
          <w:color w:val="000000"/>
        </w:rPr>
      </w:pPr>
      <w:r w:rsidRPr="001A2E09">
        <w:rPr>
          <w:rFonts w:eastAsia="Times New Roman"/>
          <w:color w:val="000000"/>
        </w:rPr>
        <w:t xml:space="preserve">Die Leistungen für die Entwicklung </w:t>
      </w:r>
      <w:r w:rsidR="002F6F08">
        <w:rPr>
          <w:rFonts w:eastAsia="Times New Roman"/>
          <w:color w:val="000000"/>
        </w:rPr>
        <w:t>des</w:t>
      </w:r>
      <w:r w:rsidRPr="001A2E09">
        <w:rPr>
          <w:rFonts w:eastAsia="Times New Roman"/>
          <w:color w:val="000000"/>
        </w:rPr>
        <w:t xml:space="preserve"> MNSW</w:t>
      </w:r>
      <w:r w:rsidR="002F6F08">
        <w:rPr>
          <w:rFonts w:eastAsia="Times New Roman"/>
          <w:color w:val="000000"/>
        </w:rPr>
        <w:t>-Systems</w:t>
      </w:r>
      <w:r w:rsidRPr="001A2E09">
        <w:rPr>
          <w:rFonts w:eastAsia="Times New Roman"/>
          <w:color w:val="000000"/>
        </w:rPr>
        <w:t xml:space="preserve"> 1.0 in Phase 1 (initialer Werkvertrag) sind in den Kapiteln 4.2, 4.3 und 4.5 beschrieben.</w:t>
      </w:r>
    </w:p>
    <w:p w14:paraId="7B70C39D" w14:textId="03571B5A" w:rsidR="00B718B5" w:rsidRDefault="00B718B5" w:rsidP="00B718B5">
      <w:pPr>
        <w:jc w:val="both"/>
        <w:rPr>
          <w:rFonts w:eastAsia="Times New Roman"/>
          <w:color w:val="000000"/>
        </w:rPr>
      </w:pPr>
      <w:r w:rsidRPr="001A2E09">
        <w:rPr>
          <w:rFonts w:eastAsia="Times New Roman"/>
          <w:color w:val="000000"/>
        </w:rPr>
        <w:t xml:space="preserve">Parallel zur Entwicklung des MNSW-Systems 1.0 wird der </w:t>
      </w:r>
      <w:r w:rsidR="00AD3DE7">
        <w:rPr>
          <w:rFonts w:eastAsia="Times New Roman"/>
          <w:color w:val="000000"/>
        </w:rPr>
        <w:t>AG</w:t>
      </w:r>
      <w:r w:rsidR="00AD3DE7" w:rsidRPr="001A2E09">
        <w:rPr>
          <w:rFonts w:eastAsia="Times New Roman"/>
          <w:color w:val="000000"/>
        </w:rPr>
        <w:t xml:space="preserve"> </w:t>
      </w:r>
      <w:r w:rsidRPr="001A2E09">
        <w:rPr>
          <w:rFonts w:eastAsia="Times New Roman"/>
          <w:color w:val="000000"/>
        </w:rPr>
        <w:t>weitere Anforderungen an das MNSW-System in der Rahmenvertragslaufzeit definieren. Die Umsetzung kann bereits in Phase 1 beauftragt werden, da der Schwerpunkt der weiteren Anforderungen auf der Entwicklung neuer Systemkomponenten liegt.</w:t>
      </w:r>
    </w:p>
    <w:p w14:paraId="300D6223" w14:textId="02F6EA5A" w:rsidR="00B718B5" w:rsidRPr="001A2E09" w:rsidRDefault="00B718B5" w:rsidP="00B718B5">
      <w:pPr>
        <w:jc w:val="both"/>
        <w:rPr>
          <w:rFonts w:eastAsia="Times New Roman"/>
          <w:color w:val="000000"/>
        </w:rPr>
      </w:pPr>
      <w:r w:rsidRPr="001A2E09">
        <w:rPr>
          <w:rFonts w:eastAsia="Times New Roman"/>
          <w:color w:val="000000"/>
        </w:rPr>
        <w:t>Die Leistungen für Weiterentwicklungen des MNSW-Systems sind in den Kapiteln 4.4, 4.5 und 4.6 beschrieben.</w:t>
      </w:r>
    </w:p>
    <w:p w14:paraId="0C7A952F" w14:textId="7F64B568" w:rsidR="00B718B5" w:rsidRPr="001A2E09" w:rsidRDefault="00B718B5" w:rsidP="00B718B5">
      <w:pPr>
        <w:jc w:val="both"/>
        <w:rPr>
          <w:rFonts w:eastAsia="Times New Roman"/>
          <w:color w:val="000000"/>
        </w:rPr>
      </w:pPr>
      <w:r w:rsidRPr="00CB1C62">
        <w:rPr>
          <w:rFonts w:eastAsia="Times New Roman"/>
          <w:b/>
          <w:bCs/>
          <w:color w:val="000000"/>
        </w:rPr>
        <w:t>Betriebsphase (Phase 2)</w:t>
      </w:r>
      <w:r>
        <w:rPr>
          <w:rFonts w:eastAsia="Times New Roman"/>
          <w:b/>
          <w:bCs/>
          <w:color w:val="000000"/>
        </w:rPr>
        <w:tab/>
      </w:r>
      <w:r w:rsidRPr="00CB1C62">
        <w:rPr>
          <w:rFonts w:eastAsia="Times New Roman"/>
          <w:color w:val="000000"/>
        </w:rPr>
        <w:br/>
        <w:t>Nach der Entwicklung des MNSW-System</w:t>
      </w:r>
      <w:r w:rsidRPr="001A2E09">
        <w:rPr>
          <w:rFonts w:eastAsia="Times New Roman"/>
          <w:color w:val="000000"/>
        </w:rPr>
        <w:t>s</w:t>
      </w:r>
      <w:r w:rsidRPr="00CB1C62">
        <w:rPr>
          <w:rFonts w:eastAsia="Times New Roman"/>
          <w:color w:val="000000"/>
        </w:rPr>
        <w:t xml:space="preserve"> 1.0</w:t>
      </w:r>
      <w:r w:rsidRPr="001A2E09">
        <w:rPr>
          <w:rFonts w:eastAsia="Times New Roman"/>
          <w:color w:val="000000"/>
        </w:rPr>
        <w:t xml:space="preserve"> werden die Systemkomponenten in den Betrieb überführt, der über die gesamte weitere Rahmenvertragslaufzeit sichergestellt werden muss. Der Betrieb</w:t>
      </w:r>
      <w:r w:rsidRPr="00CB1C62">
        <w:rPr>
          <w:rFonts w:eastAsia="Times New Roman"/>
          <w:color w:val="000000"/>
        </w:rPr>
        <w:t xml:space="preserve"> umfasst Softwarewartung und -pflege sowie Applikationsbetreuung und Hosting.</w:t>
      </w:r>
    </w:p>
    <w:p w14:paraId="55B9F5F4" w14:textId="77777777" w:rsidR="00B718B5" w:rsidRPr="001A2E09" w:rsidRDefault="00B718B5" w:rsidP="00B718B5">
      <w:pPr>
        <w:jc w:val="both"/>
        <w:rPr>
          <w:rFonts w:eastAsia="Times New Roman"/>
          <w:color w:val="000000"/>
        </w:rPr>
      </w:pPr>
      <w:r w:rsidRPr="001A2E09">
        <w:rPr>
          <w:rFonts w:eastAsia="Times New Roman"/>
          <w:color w:val="000000"/>
        </w:rPr>
        <w:t>Sofern eine Beauftragung zur Weiterentwicklung bereits in Phase 1 erfolgt ist, wird diese weitergeführt und abgeschlossen. Ziele sind hierbei das Erreichen der Wirkbetriebsreife und die anschließende Überführung in den Produktivbetrieb.</w:t>
      </w:r>
    </w:p>
    <w:p w14:paraId="5A1D6F3A" w14:textId="77777777" w:rsidR="00B718B5" w:rsidRDefault="00B718B5" w:rsidP="00B718B5">
      <w:pPr>
        <w:jc w:val="both"/>
        <w:rPr>
          <w:rFonts w:eastAsia="Times New Roman"/>
          <w:color w:val="000000"/>
        </w:rPr>
      </w:pPr>
      <w:r w:rsidRPr="001A2E09">
        <w:rPr>
          <w:rFonts w:eastAsia="Times New Roman"/>
          <w:color w:val="000000"/>
        </w:rPr>
        <w:t>Es können zusätzlich weitere Anforderungen und Komponenten definiert und beauftragt werden.</w:t>
      </w:r>
    </w:p>
    <w:p w14:paraId="08A6AF85" w14:textId="3FC10FCE" w:rsidR="00A6413C" w:rsidRDefault="00B718B5" w:rsidP="00B718B5">
      <w:pPr>
        <w:jc w:val="both"/>
        <w:rPr>
          <w:rFonts w:eastAsia="Times New Roman"/>
          <w:color w:val="000000"/>
        </w:rPr>
      </w:pPr>
      <w:r w:rsidRPr="001A2E09">
        <w:rPr>
          <w:rFonts w:eastAsia="Times New Roman"/>
          <w:color w:val="000000"/>
        </w:rPr>
        <w:t>Die Leistungen für Weiterentwicklungen des MNSW-Systems sind in den Kapiteln 4.4, 4.5 und 4.6 beschrieben.</w:t>
      </w:r>
    </w:p>
    <w:p w14:paraId="4332D299" w14:textId="77777777" w:rsidR="00B718B5" w:rsidRDefault="00B718B5" w:rsidP="00B718B5">
      <w:pPr>
        <w:pStyle w:val="Nrberschrift3ITZBund"/>
        <w:jc w:val="both"/>
      </w:pPr>
      <w:bookmarkStart w:id="80" w:name="_Toc234520399"/>
      <w:bookmarkStart w:id="81" w:name="_Hlk228798411"/>
      <w:r>
        <w:t>Gesamtüberblick über die Systemkomponenten des MNSW-Systems 1.0</w:t>
      </w:r>
      <w:bookmarkEnd w:id="80"/>
      <w:r>
        <w:t xml:space="preserve"> </w:t>
      </w:r>
    </w:p>
    <w:p w14:paraId="35AA8BEE" w14:textId="791637FC" w:rsidR="009E073C" w:rsidRDefault="00B254F2" w:rsidP="00B718B5">
      <w:pPr>
        <w:pStyle w:val="Tabellen-StandardITZBund"/>
        <w:jc w:val="both"/>
      </w:pPr>
      <w:r>
        <w:t xml:space="preserve">Abbildung 3 </w:t>
      </w:r>
      <w:r w:rsidR="00B718B5">
        <w:t>zeigt das Systemkontextdiagramm des MNSW-Systems 1.0 und dessen Komponenten. Zusätzlich sind die menschlichen Akteure dargestellt, die mit dem System bzw. einzelnen Komponenten interagieren. Außerhalb der Systemgrenze des MNSW sind die Verbindungen zu Nachbarsystemen dargestellt, mit denen das MNSW kommuniziert.</w:t>
      </w:r>
    </w:p>
    <w:p w14:paraId="5D6EEF25" w14:textId="77777777" w:rsidR="002F6F08" w:rsidRDefault="009E073C" w:rsidP="002F6F08">
      <w:pPr>
        <w:keepNext/>
        <w:jc w:val="center"/>
      </w:pPr>
      <w:r>
        <w:object w:dxaOrig="15613" w:dyaOrig="8232" w14:anchorId="55B6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39.55pt" o:ole="">
            <v:imagedata r:id="rId13" o:title=""/>
          </v:shape>
          <o:OLEObject Type="Embed" ProgID="Visio.Drawing.15" ShapeID="_x0000_i1025" DrawAspect="Content" ObjectID="_1847605786" r:id="rId14"/>
        </w:object>
      </w:r>
    </w:p>
    <w:p w14:paraId="62F14597" w14:textId="4ABD728B" w:rsidR="009E073C" w:rsidRDefault="002F6F08" w:rsidP="00594FF1">
      <w:pPr>
        <w:pStyle w:val="Beschriftung"/>
      </w:pPr>
      <w:r>
        <w:t xml:space="preserve">Abbildung </w:t>
      </w:r>
      <w:r w:rsidR="00CD23A1">
        <w:fldChar w:fldCharType="begin"/>
      </w:r>
      <w:r w:rsidR="00CD23A1">
        <w:instrText xml:space="preserve"> SEQ Abbildung \* ARABIC </w:instrText>
      </w:r>
      <w:r w:rsidR="00CD23A1">
        <w:fldChar w:fldCharType="separate"/>
      </w:r>
      <w:r>
        <w:rPr>
          <w:noProof/>
        </w:rPr>
        <w:t>3</w:t>
      </w:r>
      <w:r w:rsidR="00CD23A1">
        <w:rPr>
          <w:noProof/>
        </w:rPr>
        <w:fldChar w:fldCharType="end"/>
      </w:r>
      <w:r w:rsidRPr="00530312">
        <w:t>: Systemkontextdiagramm des MNSW</w:t>
      </w:r>
    </w:p>
    <w:p w14:paraId="2BDE8EEF" w14:textId="77777777" w:rsidR="00B718B5" w:rsidRDefault="00B718B5" w:rsidP="006F2517">
      <w:pPr>
        <w:pStyle w:val="Tabellen-StandardITZBund"/>
        <w:jc w:val="both"/>
      </w:pPr>
      <w:r>
        <w:t xml:space="preserve">Ziel des zu entwickelnden Systems ist, eingehende Meldeinformationen entgegenzunehmen und unverändert, unter Wahrung der Integrität, den anspruchsberechtigten empfangenden Stellen zuzuordnen und zum Abruf bereitzustellen. </w:t>
      </w:r>
    </w:p>
    <w:p w14:paraId="141E4264" w14:textId="6C882FF2" w:rsidR="00B718B5" w:rsidRDefault="00B718B5" w:rsidP="00B718B5">
      <w:pPr>
        <w:jc w:val="both"/>
      </w:pPr>
      <w:r>
        <w:t xml:space="preserve">Die MNSW-Systemkomponenten sind in Kapitel 5.2 des Lastenheftes beschrieben. Die </w:t>
      </w:r>
      <w:r w:rsidR="007E0E11">
        <w:t>m</w:t>
      </w:r>
      <w:r>
        <w:t>enschlichen Akteure sowie deren Interaktion mit Systemkomponenten sind in Kapitel 5.3 des Lastenheftes beschrieben. Nachbarsysteme und deren Verbindung zu Systemkomponenten sind in Kapitel 5.4 des Lastenheftes beschrieben. Die abzubildenden Soll-Geschäftsprozesse aus Kern- und Unterstützungsprozessen sind in Kapitel 6 des Lastenheftes beschrieben.</w:t>
      </w:r>
    </w:p>
    <w:p w14:paraId="2C26E10E" w14:textId="735E5B03" w:rsidR="009A7338" w:rsidRDefault="009A7338" w:rsidP="009A7338">
      <w:pPr>
        <w:pStyle w:val="Nrberschrift3ITZBund"/>
        <w:jc w:val="both"/>
      </w:pPr>
      <w:bookmarkStart w:id="82" w:name="_Hlk234342406"/>
      <w:bookmarkStart w:id="83" w:name="_Toc234520400"/>
      <w:r>
        <w:t>Umsetzung als Individualsoftware mit Open Source Software</w:t>
      </w:r>
      <w:bookmarkEnd w:id="82"/>
      <w:bookmarkEnd w:id="83"/>
    </w:p>
    <w:p w14:paraId="2322208B" w14:textId="1626A60A" w:rsidR="009A7338" w:rsidRDefault="009A7338" w:rsidP="00B718B5">
      <w:pPr>
        <w:jc w:val="both"/>
      </w:pPr>
      <w:r>
        <w:t xml:space="preserve">Die vom </w:t>
      </w:r>
      <w:r w:rsidR="00337D1D">
        <w:t xml:space="preserve">AN </w:t>
      </w:r>
      <w:r>
        <w:t xml:space="preserve">zu entwickelnden MNSW-Systemkomponenten sind als Individualsoftware zu entwickeln. </w:t>
      </w:r>
      <w:r w:rsidRPr="009A7338">
        <w:t xml:space="preserve">Soweit für das zu erstellende System MNSW 1.0 neben oder im Zusammenhang </w:t>
      </w:r>
      <w:r w:rsidR="00C26419">
        <w:t xml:space="preserve">(mit) </w:t>
      </w:r>
      <w:r w:rsidRPr="009A7338">
        <w:t xml:space="preserve">der Individualsoftware, die </w:t>
      </w:r>
      <w:r>
        <w:t xml:space="preserve">dem </w:t>
      </w:r>
      <w:r w:rsidR="00AD3DE7">
        <w:t xml:space="preserve">AG </w:t>
      </w:r>
      <w:r w:rsidRPr="009A7338">
        <w:t xml:space="preserve">selbst als sogenannte proprietäre Software zur Verfügung gestellt wird, auf dem Markt etablierte vorbestehende Softwarekomponenten als Open Source Software verfügbar sind, die nach entsprechenden Tests des </w:t>
      </w:r>
      <w:r w:rsidR="00337D1D">
        <w:t>AN</w:t>
      </w:r>
      <w:r w:rsidR="00337D1D" w:rsidRPr="009A7338">
        <w:t xml:space="preserve"> </w:t>
      </w:r>
      <w:r w:rsidRPr="009A7338">
        <w:t xml:space="preserve">qualitativ hochwertige Softwarekomponenten darstellen, </w:t>
      </w:r>
      <w:r>
        <w:t xml:space="preserve">kann </w:t>
      </w:r>
      <w:r w:rsidRPr="009A7338">
        <w:t xml:space="preserve">und soll solche Open Source Software als Softwarekomponenten </w:t>
      </w:r>
      <w:r>
        <w:t>und</w:t>
      </w:r>
      <w:r w:rsidRPr="009A7338">
        <w:t xml:space="preserve"> Teil des zu erstellenden Systems MNSW 1.0 verwendet werden, soweit zusätzlich der </w:t>
      </w:r>
      <w:r w:rsidR="00337D1D">
        <w:t>AN</w:t>
      </w:r>
      <w:r w:rsidR="00337D1D" w:rsidRPr="009A7338">
        <w:t xml:space="preserve"> </w:t>
      </w:r>
      <w:r w:rsidRPr="009A7338">
        <w:t xml:space="preserve">Weiterentwicklungen und die die gemäß Ziffer 4 der EVB-IT System-AGB vorgesehenen bzw. möglichen Systemserviceleistungen für diese Open Source Software-Softwarekomponenten über die Vertragslaufzeit des Rahmenvertrags für </w:t>
      </w:r>
      <w:r w:rsidRPr="009A7338">
        <w:lastRenderedPageBreak/>
        <w:t>Entwicklungs- und Betriebsleistungen zur Erstellung eines Systems zur Umsetzung der Verordnung (EU) 2019/1239 des europäischen Parlaments und des Rates sicherstellt.</w:t>
      </w:r>
    </w:p>
    <w:p w14:paraId="3011E7BE" w14:textId="1E711EDC" w:rsidR="009A7338" w:rsidRPr="00747D2E" w:rsidRDefault="009A7338" w:rsidP="00B718B5">
      <w:pPr>
        <w:jc w:val="both"/>
        <w:rPr>
          <w:b/>
          <w:bCs/>
        </w:rPr>
      </w:pPr>
      <w:r w:rsidRPr="00747D2E">
        <w:rPr>
          <w:b/>
          <w:bCs/>
        </w:rPr>
        <w:t xml:space="preserve">Eine Verwendung von Standard-Software (Softwareprogramme, Programm-Module, Tools etc., die für die Bedürfnisse einer Mehrzahl von Kunden am Markt und nicht speziell vom </w:t>
      </w:r>
      <w:r w:rsidR="00337D1D">
        <w:rPr>
          <w:b/>
          <w:bCs/>
        </w:rPr>
        <w:t>AN</w:t>
      </w:r>
      <w:r w:rsidR="00337D1D" w:rsidRPr="00747D2E">
        <w:rPr>
          <w:b/>
          <w:bCs/>
        </w:rPr>
        <w:t xml:space="preserve"> </w:t>
      </w:r>
      <w:r w:rsidRPr="00747D2E">
        <w:rPr>
          <w:b/>
          <w:bCs/>
        </w:rPr>
        <w:t xml:space="preserve">für den </w:t>
      </w:r>
      <w:r w:rsidR="00AD3DE7">
        <w:rPr>
          <w:b/>
          <w:bCs/>
        </w:rPr>
        <w:t>AG</w:t>
      </w:r>
      <w:r w:rsidR="00AD3DE7" w:rsidRPr="00747D2E">
        <w:rPr>
          <w:b/>
          <w:bCs/>
        </w:rPr>
        <w:t xml:space="preserve"> </w:t>
      </w:r>
      <w:r w:rsidRPr="00747D2E">
        <w:rPr>
          <w:b/>
          <w:bCs/>
        </w:rPr>
        <w:t>entwickelt wurden, einschließlich der zugehörigen Dokumentation)</w:t>
      </w:r>
      <w:r w:rsidR="00747D2E" w:rsidRPr="00747D2E">
        <w:rPr>
          <w:b/>
          <w:bCs/>
        </w:rPr>
        <w:t xml:space="preserve"> für </w:t>
      </w:r>
      <w:r w:rsidR="00747D2E">
        <w:rPr>
          <w:b/>
          <w:bCs/>
        </w:rPr>
        <w:t xml:space="preserve">das </w:t>
      </w:r>
      <w:r w:rsidR="00747D2E" w:rsidRPr="00747D2E">
        <w:rPr>
          <w:b/>
          <w:bCs/>
        </w:rPr>
        <w:t xml:space="preserve">MNSW-System 1.0 (und ebenso </w:t>
      </w:r>
      <w:r w:rsidR="00747D2E">
        <w:rPr>
          <w:b/>
          <w:bCs/>
        </w:rPr>
        <w:t xml:space="preserve">für </w:t>
      </w:r>
      <w:r w:rsidR="00747D2E" w:rsidRPr="00747D2E">
        <w:rPr>
          <w:b/>
          <w:bCs/>
        </w:rPr>
        <w:t>Folgeversionen MNSW-System 1.1 ff.)</w:t>
      </w:r>
      <w:r w:rsidRPr="00747D2E">
        <w:rPr>
          <w:b/>
          <w:bCs/>
        </w:rPr>
        <w:t xml:space="preserve"> ist nicht zulässig. </w:t>
      </w:r>
      <w:r w:rsidR="00390352">
        <w:rPr>
          <w:b/>
          <w:bCs/>
        </w:rPr>
        <w:t xml:space="preserve">Dies gilt nicht für die vom </w:t>
      </w:r>
      <w:r w:rsidR="00337D1D">
        <w:rPr>
          <w:b/>
          <w:bCs/>
        </w:rPr>
        <w:t xml:space="preserve">AN </w:t>
      </w:r>
      <w:r w:rsidR="00390352">
        <w:rPr>
          <w:b/>
          <w:bCs/>
        </w:rPr>
        <w:t xml:space="preserve">zu integrierenden Komponenten. </w:t>
      </w:r>
      <w:r w:rsidR="003B465C" w:rsidRPr="00594FF1">
        <w:rPr>
          <w:b/>
          <w:bCs/>
        </w:rPr>
        <w:t>Weitere Einzelheiten sind dem initialen EVB-IT Systemvertrag MNSW 1.0 zu entnehmen.</w:t>
      </w:r>
    </w:p>
    <w:p w14:paraId="32C611B2" w14:textId="68999783" w:rsidR="00721E85" w:rsidRPr="003A1C21" w:rsidRDefault="00814D72" w:rsidP="00594FF1">
      <w:pPr>
        <w:pStyle w:val="Nrberschrift2ITZBund"/>
      </w:pPr>
      <w:bookmarkStart w:id="84" w:name="_Toc234520401"/>
      <w:r w:rsidRPr="003A1C21">
        <w:t>Leistungen</w:t>
      </w:r>
      <w:r w:rsidR="00721E85" w:rsidRPr="003A1C21">
        <w:t xml:space="preserve"> </w:t>
      </w:r>
      <w:r w:rsidR="00851F5C" w:rsidRPr="003A1C21">
        <w:t>zur</w:t>
      </w:r>
      <w:r w:rsidR="00721E85" w:rsidRPr="003A1C21">
        <w:t xml:space="preserve"> </w:t>
      </w:r>
      <w:r w:rsidR="00B718B5" w:rsidRPr="003A1C21">
        <w:t>Entwicklung und Integration von Individualsoftware-Komponenten des MNSW-Systems 1.0</w:t>
      </w:r>
      <w:bookmarkEnd w:id="84"/>
    </w:p>
    <w:p w14:paraId="0E02FED9" w14:textId="77777777" w:rsidR="00B718B5" w:rsidRDefault="00B718B5" w:rsidP="006F2517">
      <w:pPr>
        <w:jc w:val="both"/>
      </w:pPr>
      <w:r>
        <w:t>In diesem Kapitel werden die funktionalen Anforderungen aufgeführt und jeweils auf die zugehörigen Kapitel im Lastenheft verwiesen. Die Struktur erfolgt in Anlehnung an das Lastenheft.</w:t>
      </w:r>
    </w:p>
    <w:p w14:paraId="450F4F2D" w14:textId="23F786B4" w:rsidR="00721E85" w:rsidRDefault="00721E85" w:rsidP="00721E85">
      <w:pPr>
        <w:pStyle w:val="Nrberschrift3ITZBund"/>
        <w:jc w:val="both"/>
      </w:pPr>
      <w:bookmarkStart w:id="85" w:name="_Toc234520402"/>
      <w:r>
        <w:t>Anwendungsfälle</w:t>
      </w:r>
      <w:bookmarkEnd w:id="85"/>
    </w:p>
    <w:p w14:paraId="199238B1" w14:textId="77777777" w:rsidR="00B718B5" w:rsidRDefault="00B718B5" w:rsidP="00B718B5">
      <w:pPr>
        <w:jc w:val="both"/>
      </w:pPr>
      <w:r>
        <w:t>Die Anforderungen an das zu entwickelnde MNSW-System 1.0 in der Phase 1 definieren sich über die in Kapitel 7 des Lastenhefts beschriebenen Anwendungsfälle, welche das System abbilden muss. Ähnliche bzw. inhaltlich zusammenhängende Anwendungsfälle sind in Cluster gebündelt. Jeder Anwendungsfall ist mit einer Kurzbeschreibung, Kontextinformation und einem Ablaufdiagramm beschrieben. Die Anforderungen an die jeweiligen Ablaufschritte und deren Verbindlichkeit sind dem Anwendungsfall ebenfalls zugeordnet und müssen entsprechend durch den AN beachtet werden.</w:t>
      </w:r>
    </w:p>
    <w:p w14:paraId="770EC1B2" w14:textId="3B3E0578" w:rsidR="00E52610" w:rsidRDefault="002F6F08" w:rsidP="00B718B5">
      <w:pPr>
        <w:jc w:val="both"/>
      </w:pPr>
      <w:r>
        <w:t xml:space="preserve">Nachfolgende </w:t>
      </w:r>
      <w:r w:rsidR="00B718B5" w:rsidRPr="006F2517">
        <w:t>Tabelle stellt</w:t>
      </w:r>
      <w:r w:rsidR="00B718B5">
        <w:t xml:space="preserve"> eine Übersicht über die Anwendungsfall-Cluster dar. Neben der Nummer und dem Namen des Clusters werden die jeweiligen Anwendungsfälle durch ihre eindeutige Kennzeichnung dem Cluster zugeordnet. Darüber hinaus erfolgt eine Referenz in das jeweilige Kapitel des Lastenheftes welches das Cluster im Detail beschreibt. Alle in der Tabelle dargestellten Anwendungsfall-Cluster und Anwendungsfälle, sowie die an diese gestellten Anforderungen gemäß Lastenheft, müssen durch den AN bei der Entwicklung des MNSW-Systems 1.0 umgesetzt werden.</w:t>
      </w:r>
    </w:p>
    <w:tbl>
      <w:tblPr>
        <w:tblStyle w:val="Tabellenraster"/>
        <w:tblW w:w="0" w:type="auto"/>
        <w:jc w:val="center"/>
        <w:tblLayout w:type="fixed"/>
        <w:tblCellMar>
          <w:top w:w="57" w:type="dxa"/>
          <w:bottom w:w="57" w:type="dxa"/>
        </w:tblCellMar>
        <w:tblLook w:val="04A0" w:firstRow="1" w:lastRow="0" w:firstColumn="1" w:lastColumn="0" w:noHBand="0" w:noVBand="1"/>
      </w:tblPr>
      <w:tblGrid>
        <w:gridCol w:w="562"/>
        <w:gridCol w:w="1985"/>
        <w:gridCol w:w="5528"/>
        <w:gridCol w:w="987"/>
      </w:tblGrid>
      <w:tr w:rsidR="00B718B5" w14:paraId="4437260C" w14:textId="77777777" w:rsidTr="00B718B5">
        <w:trPr>
          <w:trHeight w:val="20"/>
          <w:jc w:val="center"/>
        </w:trPr>
        <w:tc>
          <w:tcPr>
            <w:tcW w:w="562" w:type="dxa"/>
            <w:shd w:val="clear" w:color="auto" w:fill="D9D9D9" w:themeFill="background1" w:themeFillShade="D9"/>
          </w:tcPr>
          <w:p w14:paraId="6681350A" w14:textId="77777777" w:rsidR="00B718B5" w:rsidRPr="0095673D" w:rsidRDefault="00B718B5" w:rsidP="00B718B5">
            <w:pPr>
              <w:spacing w:after="100" w:afterAutospacing="1" w:line="276" w:lineRule="auto"/>
              <w:rPr>
                <w:b/>
              </w:rPr>
            </w:pPr>
            <w:r>
              <w:rPr>
                <w:b/>
              </w:rPr>
              <w:t>Nr.</w:t>
            </w:r>
          </w:p>
        </w:tc>
        <w:tc>
          <w:tcPr>
            <w:tcW w:w="1985" w:type="dxa"/>
            <w:shd w:val="clear" w:color="auto" w:fill="D9D9D9" w:themeFill="background1" w:themeFillShade="D9"/>
          </w:tcPr>
          <w:p w14:paraId="05DCBD3E" w14:textId="77777777" w:rsidR="00B718B5" w:rsidRPr="0095673D" w:rsidRDefault="00B718B5" w:rsidP="00B718B5">
            <w:pPr>
              <w:spacing w:after="100" w:afterAutospacing="1" w:line="276" w:lineRule="auto"/>
              <w:rPr>
                <w:b/>
              </w:rPr>
            </w:pPr>
            <w:r>
              <w:rPr>
                <w:b/>
              </w:rPr>
              <w:t>Name AF-Cluster</w:t>
            </w:r>
          </w:p>
        </w:tc>
        <w:tc>
          <w:tcPr>
            <w:tcW w:w="5528" w:type="dxa"/>
            <w:shd w:val="clear" w:color="auto" w:fill="D9D9D9" w:themeFill="background1" w:themeFillShade="D9"/>
          </w:tcPr>
          <w:p w14:paraId="0054A9A0" w14:textId="77777777" w:rsidR="00B718B5" w:rsidRPr="0095673D" w:rsidRDefault="00B718B5" w:rsidP="00B718B5">
            <w:pPr>
              <w:spacing w:after="100" w:afterAutospacing="1" w:line="276" w:lineRule="auto"/>
              <w:rPr>
                <w:b/>
              </w:rPr>
            </w:pPr>
            <w:r>
              <w:rPr>
                <w:b/>
              </w:rPr>
              <w:t>Enthaltene Anwendungsfälle</w:t>
            </w:r>
          </w:p>
        </w:tc>
        <w:tc>
          <w:tcPr>
            <w:tcW w:w="987" w:type="dxa"/>
            <w:shd w:val="clear" w:color="auto" w:fill="D9D9D9" w:themeFill="background1" w:themeFillShade="D9"/>
          </w:tcPr>
          <w:p w14:paraId="4AFC1825" w14:textId="2E42E7EE" w:rsidR="00B718B5" w:rsidRPr="0095673D" w:rsidRDefault="00B718B5" w:rsidP="00B718B5">
            <w:pPr>
              <w:spacing w:after="100" w:afterAutospacing="1" w:line="276" w:lineRule="auto"/>
              <w:rPr>
                <w:b/>
              </w:rPr>
            </w:pPr>
            <w:r>
              <w:rPr>
                <w:b/>
              </w:rPr>
              <w:t>L</w:t>
            </w:r>
            <w:r w:rsidR="002F6F08">
              <w:rPr>
                <w:b/>
              </w:rPr>
              <w:t>asten-heft</w:t>
            </w:r>
            <w:r>
              <w:rPr>
                <w:b/>
              </w:rPr>
              <w:t xml:space="preserve"> </w:t>
            </w:r>
            <w:r w:rsidRPr="0095673D">
              <w:rPr>
                <w:b/>
              </w:rPr>
              <w:t>Kap</w:t>
            </w:r>
            <w:r>
              <w:rPr>
                <w:b/>
              </w:rPr>
              <w:t>.</w:t>
            </w:r>
          </w:p>
        </w:tc>
      </w:tr>
      <w:tr w:rsidR="00B718B5" w14:paraId="1FA32DA4" w14:textId="77777777" w:rsidTr="00B718B5">
        <w:trPr>
          <w:trHeight w:val="20"/>
          <w:jc w:val="center"/>
        </w:trPr>
        <w:tc>
          <w:tcPr>
            <w:tcW w:w="562" w:type="dxa"/>
          </w:tcPr>
          <w:p w14:paraId="12BB8416" w14:textId="77777777" w:rsidR="00B718B5" w:rsidRDefault="00B718B5" w:rsidP="00B718B5">
            <w:pPr>
              <w:spacing w:after="100" w:afterAutospacing="1" w:line="276" w:lineRule="auto"/>
              <w:jc w:val="center"/>
            </w:pPr>
            <w:r>
              <w:t>1</w:t>
            </w:r>
          </w:p>
        </w:tc>
        <w:tc>
          <w:tcPr>
            <w:tcW w:w="1985" w:type="dxa"/>
          </w:tcPr>
          <w:p w14:paraId="3EC6FEC8" w14:textId="77777777" w:rsidR="00B718B5" w:rsidRDefault="00B718B5" w:rsidP="00B718B5">
            <w:pPr>
              <w:spacing w:line="276" w:lineRule="auto"/>
            </w:pPr>
            <w:r>
              <w:t>S2S</w:t>
            </w:r>
          </w:p>
        </w:tc>
        <w:tc>
          <w:tcPr>
            <w:tcW w:w="5528" w:type="dxa"/>
          </w:tcPr>
          <w:p w14:paraId="732920BC" w14:textId="77777777" w:rsidR="00B718B5" w:rsidRDefault="00B718B5" w:rsidP="00BA1A16">
            <w:pPr>
              <w:pStyle w:val="Listenabsatz"/>
              <w:numPr>
                <w:ilvl w:val="0"/>
                <w:numId w:val="13"/>
              </w:numPr>
              <w:spacing w:line="276" w:lineRule="auto"/>
              <w:rPr>
                <w:lang w:val="en-GB"/>
              </w:rPr>
            </w:pPr>
            <w:r w:rsidRPr="00CB1C62">
              <w:rPr>
                <w:lang w:val="en-GB"/>
              </w:rPr>
              <w:t>AF-C01-01</w:t>
            </w:r>
            <w:r>
              <w:rPr>
                <w:lang w:val="en-GB"/>
              </w:rPr>
              <w:t xml:space="preserve"> – Port Call </w:t>
            </w:r>
            <w:proofErr w:type="spellStart"/>
            <w:r>
              <w:rPr>
                <w:lang w:val="en-GB"/>
              </w:rPr>
              <w:t>erstellen</w:t>
            </w:r>
            <w:proofErr w:type="spellEnd"/>
            <w:r>
              <w:rPr>
                <w:lang w:val="en-GB"/>
              </w:rPr>
              <w:t xml:space="preserve"> (S2S)</w:t>
            </w:r>
          </w:p>
          <w:p w14:paraId="0BD9C396" w14:textId="77777777" w:rsidR="00B718B5" w:rsidRDefault="00B718B5" w:rsidP="00BA1A16">
            <w:pPr>
              <w:pStyle w:val="Listenabsatz"/>
              <w:numPr>
                <w:ilvl w:val="0"/>
                <w:numId w:val="13"/>
              </w:numPr>
              <w:spacing w:line="276" w:lineRule="auto"/>
              <w:rPr>
                <w:lang w:val="en-GB"/>
              </w:rPr>
            </w:pPr>
            <w:r w:rsidRPr="00CB1C62">
              <w:rPr>
                <w:lang w:val="en-GB"/>
              </w:rPr>
              <w:t>AF-C01-02</w:t>
            </w:r>
            <w:r>
              <w:rPr>
                <w:lang w:val="en-GB"/>
              </w:rPr>
              <w:t xml:space="preserve"> – Port Call </w:t>
            </w:r>
            <w:proofErr w:type="spellStart"/>
            <w:r>
              <w:rPr>
                <w:lang w:val="en-GB"/>
              </w:rPr>
              <w:t>stornieren</w:t>
            </w:r>
            <w:proofErr w:type="spellEnd"/>
            <w:r>
              <w:rPr>
                <w:lang w:val="en-GB"/>
              </w:rPr>
              <w:t xml:space="preserve"> (S2S)</w:t>
            </w:r>
          </w:p>
          <w:p w14:paraId="3C310B90" w14:textId="77777777" w:rsidR="00B718B5" w:rsidRDefault="00B718B5" w:rsidP="00BA1A16">
            <w:pPr>
              <w:pStyle w:val="Listenabsatz"/>
              <w:numPr>
                <w:ilvl w:val="0"/>
                <w:numId w:val="13"/>
              </w:numPr>
              <w:spacing w:line="276" w:lineRule="auto"/>
              <w:rPr>
                <w:lang w:val="en-GB"/>
              </w:rPr>
            </w:pPr>
            <w:r w:rsidRPr="00CB1C62">
              <w:rPr>
                <w:lang w:val="en-GB"/>
              </w:rPr>
              <w:lastRenderedPageBreak/>
              <w:t>AF-C01-03</w:t>
            </w:r>
            <w:r>
              <w:rPr>
                <w:lang w:val="en-GB"/>
              </w:rPr>
              <w:t xml:space="preserve"> – Formality </w:t>
            </w:r>
            <w:proofErr w:type="spellStart"/>
            <w:r>
              <w:rPr>
                <w:lang w:val="en-GB"/>
              </w:rPr>
              <w:t>abgeben</w:t>
            </w:r>
            <w:proofErr w:type="spellEnd"/>
            <w:r>
              <w:rPr>
                <w:lang w:val="en-GB"/>
              </w:rPr>
              <w:t xml:space="preserve"> (S2S)</w:t>
            </w:r>
          </w:p>
          <w:p w14:paraId="40956463" w14:textId="77777777" w:rsidR="00B718B5" w:rsidRDefault="00B718B5" w:rsidP="00BA1A16">
            <w:pPr>
              <w:pStyle w:val="Listenabsatz"/>
              <w:numPr>
                <w:ilvl w:val="0"/>
                <w:numId w:val="13"/>
              </w:numPr>
              <w:spacing w:line="276" w:lineRule="auto"/>
              <w:rPr>
                <w:lang w:val="en-GB"/>
              </w:rPr>
            </w:pPr>
            <w:r w:rsidRPr="00CB1C62">
              <w:rPr>
                <w:lang w:val="en-GB"/>
              </w:rPr>
              <w:t>AF-C01-04</w:t>
            </w:r>
            <w:r>
              <w:rPr>
                <w:lang w:val="en-GB"/>
              </w:rPr>
              <w:t xml:space="preserve"> – Formality </w:t>
            </w:r>
            <w:proofErr w:type="spellStart"/>
            <w:r>
              <w:rPr>
                <w:lang w:val="en-GB"/>
              </w:rPr>
              <w:t>aktualisieren</w:t>
            </w:r>
            <w:proofErr w:type="spellEnd"/>
            <w:r>
              <w:rPr>
                <w:lang w:val="en-GB"/>
              </w:rPr>
              <w:t xml:space="preserve"> (S2S)</w:t>
            </w:r>
          </w:p>
          <w:p w14:paraId="3E38F1F9" w14:textId="77777777" w:rsidR="00B718B5" w:rsidRPr="00CB1C62" w:rsidRDefault="00B718B5" w:rsidP="00BA1A16">
            <w:pPr>
              <w:pStyle w:val="Listenabsatz"/>
              <w:numPr>
                <w:ilvl w:val="0"/>
                <w:numId w:val="13"/>
              </w:numPr>
              <w:spacing w:after="0" w:line="276" w:lineRule="auto"/>
              <w:ind w:left="357" w:hanging="357"/>
              <w:rPr>
                <w:lang w:val="en-GB"/>
              </w:rPr>
            </w:pPr>
            <w:r w:rsidRPr="00CB1C62">
              <w:rPr>
                <w:lang w:val="en-GB"/>
              </w:rPr>
              <w:t>AF-C01-05</w:t>
            </w:r>
            <w:r>
              <w:rPr>
                <w:lang w:val="en-GB"/>
              </w:rPr>
              <w:t xml:space="preserve"> – Formality </w:t>
            </w:r>
            <w:proofErr w:type="spellStart"/>
            <w:r>
              <w:rPr>
                <w:lang w:val="en-GB"/>
              </w:rPr>
              <w:t>widerrufen</w:t>
            </w:r>
            <w:proofErr w:type="spellEnd"/>
            <w:r>
              <w:rPr>
                <w:lang w:val="en-GB"/>
              </w:rPr>
              <w:t xml:space="preserve"> (S2S)</w:t>
            </w:r>
          </w:p>
        </w:tc>
        <w:tc>
          <w:tcPr>
            <w:tcW w:w="987" w:type="dxa"/>
          </w:tcPr>
          <w:p w14:paraId="29A7A64A" w14:textId="77777777" w:rsidR="00B718B5" w:rsidRDefault="00B718B5" w:rsidP="00B718B5">
            <w:pPr>
              <w:spacing w:after="100" w:afterAutospacing="1" w:line="276" w:lineRule="auto"/>
            </w:pPr>
            <w:r>
              <w:lastRenderedPageBreak/>
              <w:t>7.1.1</w:t>
            </w:r>
          </w:p>
        </w:tc>
      </w:tr>
      <w:tr w:rsidR="00B718B5" w14:paraId="647FD101" w14:textId="77777777" w:rsidTr="00B718B5">
        <w:trPr>
          <w:trHeight w:val="20"/>
          <w:jc w:val="center"/>
        </w:trPr>
        <w:tc>
          <w:tcPr>
            <w:tcW w:w="562" w:type="dxa"/>
          </w:tcPr>
          <w:p w14:paraId="521AAE5D" w14:textId="77777777" w:rsidR="00B718B5" w:rsidRDefault="00B718B5" w:rsidP="00B718B5">
            <w:pPr>
              <w:spacing w:after="100" w:afterAutospacing="1" w:line="276" w:lineRule="auto"/>
              <w:jc w:val="center"/>
            </w:pPr>
            <w:r>
              <w:t>2</w:t>
            </w:r>
          </w:p>
        </w:tc>
        <w:tc>
          <w:tcPr>
            <w:tcW w:w="1985" w:type="dxa"/>
          </w:tcPr>
          <w:p w14:paraId="64A0120E" w14:textId="77777777" w:rsidR="00B718B5" w:rsidRDefault="00B718B5" w:rsidP="00B718B5">
            <w:pPr>
              <w:spacing w:after="100" w:afterAutospacing="1" w:line="276" w:lineRule="auto"/>
            </w:pPr>
            <w:r>
              <w:t>Nachrichtenabruf</w:t>
            </w:r>
          </w:p>
        </w:tc>
        <w:tc>
          <w:tcPr>
            <w:tcW w:w="5528" w:type="dxa"/>
          </w:tcPr>
          <w:p w14:paraId="6BE18EFB" w14:textId="77777777" w:rsidR="00B718B5" w:rsidRDefault="00B718B5" w:rsidP="00BA1A16">
            <w:pPr>
              <w:pStyle w:val="Listenabsatz"/>
              <w:numPr>
                <w:ilvl w:val="0"/>
                <w:numId w:val="14"/>
              </w:numPr>
            </w:pPr>
            <w:r>
              <w:t>AF-C02-01 – Nachrichtenliste abrufen</w:t>
            </w:r>
          </w:p>
          <w:p w14:paraId="4737229A" w14:textId="77777777" w:rsidR="00B718B5" w:rsidRDefault="00B718B5" w:rsidP="00BA1A16">
            <w:pPr>
              <w:pStyle w:val="Listenabsatz"/>
              <w:numPr>
                <w:ilvl w:val="0"/>
                <w:numId w:val="14"/>
              </w:numPr>
            </w:pPr>
            <w:r>
              <w:t>AF-C02-02 – Nachricht abrufen</w:t>
            </w:r>
          </w:p>
          <w:p w14:paraId="29374BAF" w14:textId="77777777" w:rsidR="00B718B5" w:rsidRDefault="00B718B5" w:rsidP="00BA1A16">
            <w:pPr>
              <w:pStyle w:val="Listenabsatz"/>
              <w:numPr>
                <w:ilvl w:val="0"/>
                <w:numId w:val="14"/>
              </w:numPr>
            </w:pPr>
            <w:r>
              <w:t>AF-C02-03 – Nachrichtenabruf quittieren</w:t>
            </w:r>
          </w:p>
        </w:tc>
        <w:tc>
          <w:tcPr>
            <w:tcW w:w="987" w:type="dxa"/>
          </w:tcPr>
          <w:p w14:paraId="495F34F7" w14:textId="77777777" w:rsidR="00B718B5" w:rsidRDefault="00B718B5" w:rsidP="00B718B5">
            <w:pPr>
              <w:spacing w:after="100" w:afterAutospacing="1" w:line="276" w:lineRule="auto"/>
            </w:pPr>
            <w:r>
              <w:t>7.1.2</w:t>
            </w:r>
          </w:p>
        </w:tc>
      </w:tr>
      <w:tr w:rsidR="00B718B5" w14:paraId="2F5882F7" w14:textId="77777777" w:rsidTr="00B718B5">
        <w:trPr>
          <w:trHeight w:val="20"/>
          <w:jc w:val="center"/>
        </w:trPr>
        <w:tc>
          <w:tcPr>
            <w:tcW w:w="562" w:type="dxa"/>
          </w:tcPr>
          <w:p w14:paraId="1681F513" w14:textId="77777777" w:rsidR="00B718B5" w:rsidRDefault="00B718B5" w:rsidP="00B718B5">
            <w:pPr>
              <w:spacing w:after="100" w:afterAutospacing="1" w:line="276" w:lineRule="auto"/>
              <w:jc w:val="center"/>
            </w:pPr>
            <w:r>
              <w:t>3</w:t>
            </w:r>
          </w:p>
        </w:tc>
        <w:tc>
          <w:tcPr>
            <w:tcW w:w="1985" w:type="dxa"/>
          </w:tcPr>
          <w:p w14:paraId="12A387FD" w14:textId="77777777" w:rsidR="00B718B5" w:rsidRDefault="00B718B5" w:rsidP="00B718B5">
            <w:pPr>
              <w:spacing w:after="100" w:afterAutospacing="1" w:line="276" w:lineRule="auto"/>
            </w:pPr>
            <w:r>
              <w:t>EU-Schnittstelle</w:t>
            </w:r>
          </w:p>
        </w:tc>
        <w:tc>
          <w:tcPr>
            <w:tcW w:w="5528" w:type="dxa"/>
          </w:tcPr>
          <w:p w14:paraId="26A49D39" w14:textId="77777777" w:rsidR="00B718B5" w:rsidRPr="00CB1C62" w:rsidRDefault="00B718B5" w:rsidP="00BA1A16">
            <w:pPr>
              <w:pStyle w:val="Listenabsatz"/>
              <w:numPr>
                <w:ilvl w:val="0"/>
                <w:numId w:val="15"/>
              </w:numPr>
              <w:spacing w:after="100" w:afterAutospacing="1" w:line="276" w:lineRule="auto"/>
            </w:pPr>
            <w:r w:rsidRPr="000C5ECB">
              <w:t>AF-C03-01</w:t>
            </w:r>
            <w:r w:rsidRPr="00CB1C62">
              <w:t xml:space="preserve"> – </w:t>
            </w:r>
            <w:proofErr w:type="spellStart"/>
            <w:r w:rsidRPr="00CB1C62">
              <w:t>PortPlus</w:t>
            </w:r>
            <w:proofErr w:type="spellEnd"/>
            <w:r w:rsidRPr="00CB1C62">
              <w:t xml:space="preserve"> </w:t>
            </w:r>
            <w:proofErr w:type="spellStart"/>
            <w:r w:rsidRPr="00CB1C62">
              <w:t>Notification</w:t>
            </w:r>
            <w:proofErr w:type="spellEnd"/>
            <w:r w:rsidRPr="00CB1C62">
              <w:t xml:space="preserve"> Erstellung </w:t>
            </w:r>
            <w:r>
              <w:t>prüfen</w:t>
            </w:r>
          </w:p>
          <w:p w14:paraId="143062E9" w14:textId="77777777" w:rsidR="00B718B5" w:rsidRPr="00CB1C62" w:rsidRDefault="00B718B5" w:rsidP="00BA1A16">
            <w:pPr>
              <w:pStyle w:val="Listenabsatz"/>
              <w:numPr>
                <w:ilvl w:val="0"/>
                <w:numId w:val="15"/>
              </w:numPr>
              <w:spacing w:after="100" w:afterAutospacing="1" w:line="276" w:lineRule="auto"/>
            </w:pPr>
            <w:r w:rsidRPr="000C5ECB">
              <w:t>AF-C03-02</w:t>
            </w:r>
            <w:r w:rsidRPr="00CB1C62">
              <w:t xml:space="preserve"> – </w:t>
            </w:r>
            <w:r w:rsidRPr="000C5ECB">
              <w:t>Port Plus</w:t>
            </w:r>
            <w:r w:rsidRPr="00CB1C62">
              <w:t xml:space="preserve"> </w:t>
            </w:r>
            <w:proofErr w:type="spellStart"/>
            <w:r w:rsidRPr="00CB1C62">
              <w:t>Notification</w:t>
            </w:r>
            <w:proofErr w:type="spellEnd"/>
            <w:r w:rsidRPr="00CB1C62">
              <w:t xml:space="preserve"> Initialisierung erz</w:t>
            </w:r>
            <w:r>
              <w:t>eugen</w:t>
            </w:r>
          </w:p>
          <w:p w14:paraId="1F4F37E6" w14:textId="77777777" w:rsidR="00B718B5" w:rsidRPr="00CB1C62" w:rsidRDefault="00B718B5" w:rsidP="00BA1A16">
            <w:pPr>
              <w:pStyle w:val="Listenabsatz"/>
              <w:numPr>
                <w:ilvl w:val="0"/>
                <w:numId w:val="15"/>
              </w:numPr>
              <w:spacing w:after="100" w:afterAutospacing="1" w:line="276" w:lineRule="auto"/>
            </w:pPr>
            <w:r w:rsidRPr="000C5ECB">
              <w:t>AF-C03-0</w:t>
            </w:r>
            <w:r w:rsidRPr="00CB1C62">
              <w:t>3</w:t>
            </w:r>
            <w:r w:rsidRPr="000C5ECB">
              <w:t xml:space="preserve"> – Port Plus </w:t>
            </w:r>
            <w:proofErr w:type="spellStart"/>
            <w:r w:rsidRPr="000C5ECB">
              <w:t>Notification</w:t>
            </w:r>
            <w:proofErr w:type="spellEnd"/>
            <w:r w:rsidRPr="000C5ECB">
              <w:t xml:space="preserve"> Ak</w:t>
            </w:r>
            <w:r w:rsidRPr="00CB1C62">
              <w:t>tualisierung er</w:t>
            </w:r>
            <w:r>
              <w:t>zeugen</w:t>
            </w:r>
          </w:p>
          <w:p w14:paraId="3D202F52" w14:textId="77777777" w:rsidR="00B718B5" w:rsidRPr="00CB1C62" w:rsidRDefault="00B718B5" w:rsidP="00BA1A16">
            <w:pPr>
              <w:pStyle w:val="Listenabsatz"/>
              <w:numPr>
                <w:ilvl w:val="0"/>
                <w:numId w:val="15"/>
              </w:numPr>
              <w:spacing w:after="100" w:afterAutospacing="1" w:line="276" w:lineRule="auto"/>
            </w:pPr>
            <w:r w:rsidRPr="000C5ECB">
              <w:t>AF-C03-0</w:t>
            </w:r>
            <w:r w:rsidRPr="00CB1C62">
              <w:t>4</w:t>
            </w:r>
            <w:r w:rsidRPr="000C5ECB">
              <w:t xml:space="preserve"> – Port Plus </w:t>
            </w:r>
            <w:proofErr w:type="spellStart"/>
            <w:r w:rsidRPr="000C5ECB">
              <w:t>Notification</w:t>
            </w:r>
            <w:proofErr w:type="spellEnd"/>
            <w:r w:rsidRPr="00CB1C62">
              <w:t xml:space="preserve"> Widerruf erzeigen</w:t>
            </w:r>
          </w:p>
          <w:p w14:paraId="16C4428B" w14:textId="77777777" w:rsidR="00B718B5" w:rsidRPr="000C5ECB" w:rsidRDefault="00B718B5" w:rsidP="00BA1A16">
            <w:pPr>
              <w:pStyle w:val="Listenabsatz"/>
              <w:numPr>
                <w:ilvl w:val="0"/>
                <w:numId w:val="15"/>
              </w:numPr>
              <w:spacing w:after="100" w:afterAutospacing="1" w:line="276" w:lineRule="auto"/>
              <w:rPr>
                <w:lang w:val="en-GB"/>
              </w:rPr>
            </w:pPr>
            <w:r w:rsidRPr="00CB1C62">
              <w:rPr>
                <w:lang w:val="en-GB"/>
              </w:rPr>
              <w:t>AF-C03-0</w:t>
            </w:r>
            <w:r w:rsidRPr="000C5ECB">
              <w:rPr>
                <w:lang w:val="en-GB"/>
              </w:rPr>
              <w:t>5</w:t>
            </w:r>
            <w:r w:rsidRPr="00112D1A">
              <w:t xml:space="preserve"> – </w:t>
            </w:r>
            <w:r w:rsidRPr="000C5ECB">
              <w:t>Port Plus</w:t>
            </w:r>
            <w:r w:rsidRPr="00112D1A">
              <w:t xml:space="preserve"> </w:t>
            </w:r>
            <w:proofErr w:type="spellStart"/>
            <w:r w:rsidRPr="00112D1A">
              <w:t>Notification</w:t>
            </w:r>
            <w:proofErr w:type="spellEnd"/>
            <w:r>
              <w:t xml:space="preserve"> übermitteln</w:t>
            </w:r>
          </w:p>
          <w:p w14:paraId="02399B9A" w14:textId="77777777" w:rsidR="00B718B5" w:rsidRPr="000C5ECB" w:rsidRDefault="00B718B5" w:rsidP="00BA1A16">
            <w:pPr>
              <w:pStyle w:val="Listenabsatz"/>
              <w:numPr>
                <w:ilvl w:val="0"/>
                <w:numId w:val="15"/>
              </w:numPr>
              <w:spacing w:after="100" w:afterAutospacing="1" w:line="276" w:lineRule="auto"/>
              <w:rPr>
                <w:lang w:val="en-GB"/>
              </w:rPr>
            </w:pPr>
            <w:r w:rsidRPr="00CB1C62">
              <w:rPr>
                <w:lang w:val="en-GB"/>
              </w:rPr>
              <w:t>AF-C03-0</w:t>
            </w:r>
            <w:r>
              <w:rPr>
                <w:lang w:val="en-GB"/>
              </w:rPr>
              <w:t xml:space="preserve">6 – </w:t>
            </w:r>
            <w:proofErr w:type="spellStart"/>
            <w:r>
              <w:rPr>
                <w:lang w:val="en-GB"/>
              </w:rPr>
              <w:t>Nachrichteneingang</w:t>
            </w:r>
            <w:proofErr w:type="spellEnd"/>
            <w:r>
              <w:rPr>
                <w:lang w:val="en-GB"/>
              </w:rPr>
              <w:t xml:space="preserve"> </w:t>
            </w:r>
            <w:proofErr w:type="spellStart"/>
            <w:r>
              <w:rPr>
                <w:lang w:val="en-GB"/>
              </w:rPr>
              <w:t>abrufen</w:t>
            </w:r>
            <w:proofErr w:type="spellEnd"/>
          </w:p>
          <w:p w14:paraId="771312E5" w14:textId="77777777" w:rsidR="00B718B5" w:rsidRPr="000C5ECB" w:rsidRDefault="00B718B5" w:rsidP="00BA1A16">
            <w:pPr>
              <w:pStyle w:val="Listenabsatz"/>
              <w:numPr>
                <w:ilvl w:val="0"/>
                <w:numId w:val="15"/>
              </w:numPr>
              <w:spacing w:after="100" w:afterAutospacing="1" w:line="276" w:lineRule="auto"/>
              <w:rPr>
                <w:lang w:val="en-GB"/>
              </w:rPr>
            </w:pPr>
            <w:r w:rsidRPr="00CB1C62">
              <w:rPr>
                <w:lang w:val="en-GB"/>
              </w:rPr>
              <w:t>AF-C03-07</w:t>
            </w:r>
            <w:r>
              <w:rPr>
                <w:lang w:val="en-GB"/>
              </w:rPr>
              <w:t xml:space="preserve"> – </w:t>
            </w:r>
            <w:proofErr w:type="spellStart"/>
            <w:r>
              <w:rPr>
                <w:lang w:val="en-GB"/>
              </w:rPr>
              <w:t>ShipData</w:t>
            </w:r>
            <w:proofErr w:type="spellEnd"/>
            <w:r>
              <w:rPr>
                <w:lang w:val="en-GB"/>
              </w:rPr>
              <w:t xml:space="preserve"> Notification </w:t>
            </w:r>
            <w:proofErr w:type="spellStart"/>
            <w:r>
              <w:rPr>
                <w:lang w:val="en-GB"/>
              </w:rPr>
              <w:t>abgeben</w:t>
            </w:r>
            <w:proofErr w:type="spellEnd"/>
          </w:p>
          <w:p w14:paraId="31C8E4FD" w14:textId="77777777" w:rsidR="00B718B5" w:rsidRPr="000C5ECB" w:rsidRDefault="00B718B5" w:rsidP="00BA1A16">
            <w:pPr>
              <w:pStyle w:val="Listenabsatz"/>
              <w:numPr>
                <w:ilvl w:val="0"/>
                <w:numId w:val="15"/>
              </w:numPr>
              <w:spacing w:after="100" w:afterAutospacing="1" w:line="276" w:lineRule="auto"/>
              <w:rPr>
                <w:lang w:val="en-GB"/>
              </w:rPr>
            </w:pPr>
            <w:r w:rsidRPr="00CB1C62">
              <w:rPr>
                <w:lang w:val="en-GB"/>
              </w:rPr>
              <w:t>AF-C03-08</w:t>
            </w:r>
            <w:r>
              <w:rPr>
                <w:lang w:val="en-GB"/>
              </w:rPr>
              <w:t xml:space="preserve"> – SSN </w:t>
            </w:r>
            <w:proofErr w:type="spellStart"/>
            <w:r>
              <w:rPr>
                <w:lang w:val="en-GB"/>
              </w:rPr>
              <w:t>PortPlus</w:t>
            </w:r>
            <w:proofErr w:type="spellEnd"/>
            <w:r>
              <w:rPr>
                <w:lang w:val="en-GB"/>
              </w:rPr>
              <w:t xml:space="preserve"> Notification </w:t>
            </w:r>
            <w:proofErr w:type="spellStart"/>
            <w:r>
              <w:rPr>
                <w:lang w:val="en-GB"/>
              </w:rPr>
              <w:t>recherchieren</w:t>
            </w:r>
            <w:proofErr w:type="spellEnd"/>
          </w:p>
          <w:p w14:paraId="030589D1" w14:textId="77777777" w:rsidR="00B718B5" w:rsidRPr="00CB1C62" w:rsidRDefault="00B718B5" w:rsidP="00BA1A16">
            <w:pPr>
              <w:pStyle w:val="Listenabsatz"/>
              <w:numPr>
                <w:ilvl w:val="0"/>
                <w:numId w:val="15"/>
              </w:numPr>
              <w:spacing w:after="100" w:afterAutospacing="1" w:line="276" w:lineRule="auto"/>
              <w:rPr>
                <w:lang w:val="en-GB"/>
              </w:rPr>
            </w:pPr>
            <w:r w:rsidRPr="00CB1C62">
              <w:rPr>
                <w:lang w:val="en-GB"/>
              </w:rPr>
              <w:t>AF-C03-0</w:t>
            </w:r>
            <w:r w:rsidRPr="000C5ECB">
              <w:rPr>
                <w:lang w:val="en-GB"/>
              </w:rPr>
              <w:t>9</w:t>
            </w:r>
            <w:r>
              <w:rPr>
                <w:lang w:val="en-GB"/>
              </w:rPr>
              <w:t xml:space="preserve"> – ESD </w:t>
            </w:r>
            <w:proofErr w:type="spellStart"/>
            <w:r>
              <w:rPr>
                <w:lang w:val="en-GB"/>
              </w:rPr>
              <w:t>ShipData</w:t>
            </w:r>
            <w:proofErr w:type="spellEnd"/>
            <w:r>
              <w:rPr>
                <w:lang w:val="en-GB"/>
              </w:rPr>
              <w:t xml:space="preserve"> Notification </w:t>
            </w:r>
            <w:proofErr w:type="spellStart"/>
            <w:r>
              <w:rPr>
                <w:lang w:val="en-GB"/>
              </w:rPr>
              <w:t>recherchieren</w:t>
            </w:r>
            <w:proofErr w:type="spellEnd"/>
          </w:p>
        </w:tc>
        <w:tc>
          <w:tcPr>
            <w:tcW w:w="987" w:type="dxa"/>
          </w:tcPr>
          <w:p w14:paraId="0684CA7B" w14:textId="77777777" w:rsidR="00B718B5" w:rsidRDefault="00B718B5" w:rsidP="00B718B5">
            <w:pPr>
              <w:spacing w:after="100" w:afterAutospacing="1" w:line="276" w:lineRule="auto"/>
            </w:pPr>
            <w:r>
              <w:t>7.1.3</w:t>
            </w:r>
          </w:p>
        </w:tc>
      </w:tr>
      <w:tr w:rsidR="00B718B5" w14:paraId="7EFEBFD0" w14:textId="77777777" w:rsidTr="00B718B5">
        <w:trPr>
          <w:trHeight w:val="20"/>
          <w:jc w:val="center"/>
        </w:trPr>
        <w:tc>
          <w:tcPr>
            <w:tcW w:w="562" w:type="dxa"/>
          </w:tcPr>
          <w:p w14:paraId="71A503A0" w14:textId="77777777" w:rsidR="00B718B5" w:rsidRDefault="00B718B5" w:rsidP="00B718B5">
            <w:pPr>
              <w:spacing w:after="100" w:afterAutospacing="1" w:line="276" w:lineRule="auto"/>
              <w:jc w:val="center"/>
            </w:pPr>
            <w:r>
              <w:t>4</w:t>
            </w:r>
          </w:p>
        </w:tc>
        <w:tc>
          <w:tcPr>
            <w:tcW w:w="1985" w:type="dxa"/>
          </w:tcPr>
          <w:p w14:paraId="62891423" w14:textId="77777777" w:rsidR="00B718B5" w:rsidRDefault="00B718B5" w:rsidP="00B718B5">
            <w:pPr>
              <w:spacing w:after="100" w:afterAutospacing="1" w:line="276" w:lineRule="auto"/>
            </w:pPr>
            <w:r>
              <w:t>Melde-informationen</w:t>
            </w:r>
            <w:r>
              <w:br/>
              <w:t>recherchieren</w:t>
            </w:r>
          </w:p>
        </w:tc>
        <w:tc>
          <w:tcPr>
            <w:tcW w:w="5528" w:type="dxa"/>
          </w:tcPr>
          <w:p w14:paraId="3FD66073" w14:textId="77777777" w:rsidR="00B718B5" w:rsidRDefault="00B718B5" w:rsidP="00BA1A16">
            <w:pPr>
              <w:pStyle w:val="Listenabsatz"/>
              <w:numPr>
                <w:ilvl w:val="0"/>
                <w:numId w:val="16"/>
              </w:numPr>
              <w:spacing w:after="100" w:afterAutospacing="1" w:line="276" w:lineRule="auto"/>
            </w:pPr>
            <w:r>
              <w:t xml:space="preserve">AF-C04-01 – </w:t>
            </w:r>
            <w:proofErr w:type="spellStart"/>
            <w:r>
              <w:t>Formalities</w:t>
            </w:r>
            <w:proofErr w:type="spellEnd"/>
            <w:r>
              <w:t xml:space="preserve"> recherchieren</w:t>
            </w:r>
          </w:p>
          <w:p w14:paraId="1E3EFE89" w14:textId="77777777" w:rsidR="00B718B5" w:rsidRDefault="00B718B5" w:rsidP="00BA1A16">
            <w:pPr>
              <w:pStyle w:val="Listenabsatz"/>
              <w:numPr>
                <w:ilvl w:val="0"/>
                <w:numId w:val="16"/>
              </w:numPr>
              <w:spacing w:after="100" w:afterAutospacing="1" w:line="276" w:lineRule="auto"/>
            </w:pPr>
            <w:r>
              <w:t>AF-C04-02 – Nachrichten recherchieren</w:t>
            </w:r>
          </w:p>
          <w:p w14:paraId="71B790AE" w14:textId="77777777" w:rsidR="00B718B5" w:rsidRDefault="00B718B5" w:rsidP="00BA1A16">
            <w:pPr>
              <w:pStyle w:val="Listenabsatz"/>
              <w:numPr>
                <w:ilvl w:val="0"/>
                <w:numId w:val="16"/>
              </w:numPr>
              <w:spacing w:after="100" w:afterAutospacing="1" w:line="276" w:lineRule="auto"/>
            </w:pPr>
            <w:r>
              <w:t>AF-C04-03 – RIM Messages recherchieren</w:t>
            </w:r>
          </w:p>
        </w:tc>
        <w:tc>
          <w:tcPr>
            <w:tcW w:w="987" w:type="dxa"/>
          </w:tcPr>
          <w:p w14:paraId="2A3644EB" w14:textId="77777777" w:rsidR="00B718B5" w:rsidRDefault="00B718B5" w:rsidP="00B718B5">
            <w:pPr>
              <w:spacing w:after="100" w:afterAutospacing="1" w:line="276" w:lineRule="auto"/>
            </w:pPr>
            <w:r>
              <w:t>7.1.4</w:t>
            </w:r>
          </w:p>
        </w:tc>
      </w:tr>
      <w:tr w:rsidR="00B718B5" w14:paraId="1ACF2473" w14:textId="77777777" w:rsidTr="00B718B5">
        <w:trPr>
          <w:trHeight w:val="20"/>
          <w:jc w:val="center"/>
        </w:trPr>
        <w:tc>
          <w:tcPr>
            <w:tcW w:w="562" w:type="dxa"/>
          </w:tcPr>
          <w:p w14:paraId="0E11839B" w14:textId="77777777" w:rsidR="00B718B5" w:rsidRDefault="00B718B5" w:rsidP="00B718B5">
            <w:pPr>
              <w:spacing w:after="100" w:afterAutospacing="1" w:line="276" w:lineRule="auto"/>
              <w:jc w:val="center"/>
            </w:pPr>
            <w:r>
              <w:t>5</w:t>
            </w:r>
          </w:p>
        </w:tc>
        <w:tc>
          <w:tcPr>
            <w:tcW w:w="1985" w:type="dxa"/>
          </w:tcPr>
          <w:p w14:paraId="50F27A4B" w14:textId="77777777" w:rsidR="00B718B5" w:rsidRDefault="00B718B5" w:rsidP="00B718B5">
            <w:pPr>
              <w:spacing w:after="100" w:afterAutospacing="1" w:line="276" w:lineRule="auto"/>
            </w:pPr>
            <w:r>
              <w:t>Stamm- &amp; Referenzdaten-haltung</w:t>
            </w:r>
          </w:p>
        </w:tc>
        <w:tc>
          <w:tcPr>
            <w:tcW w:w="5528" w:type="dxa"/>
          </w:tcPr>
          <w:p w14:paraId="014A76CD" w14:textId="77777777" w:rsidR="00B718B5" w:rsidRPr="00CB1C62" w:rsidRDefault="00B718B5" w:rsidP="00BA1A16">
            <w:pPr>
              <w:pStyle w:val="Listenabsatz"/>
              <w:numPr>
                <w:ilvl w:val="0"/>
                <w:numId w:val="17"/>
              </w:numPr>
              <w:spacing w:after="100" w:afterAutospacing="1" w:line="276" w:lineRule="auto"/>
            </w:pPr>
            <w:r w:rsidRPr="00C853E0">
              <w:t>AF-C05-01</w:t>
            </w:r>
            <w:r w:rsidRPr="00CB1C62">
              <w:t xml:space="preserve"> – Stammdaten anzeigen (A</w:t>
            </w:r>
            <w:r>
              <w:t>dmin-Client)</w:t>
            </w:r>
          </w:p>
          <w:p w14:paraId="20BC4B00" w14:textId="77777777" w:rsidR="00B718B5" w:rsidRPr="00CB1C62" w:rsidRDefault="00B718B5" w:rsidP="00BA1A16">
            <w:pPr>
              <w:pStyle w:val="Listenabsatz"/>
              <w:numPr>
                <w:ilvl w:val="0"/>
                <w:numId w:val="17"/>
              </w:numPr>
              <w:spacing w:after="100" w:afterAutospacing="1" w:line="276" w:lineRule="auto"/>
            </w:pPr>
            <w:r w:rsidRPr="00C853E0">
              <w:t>AF-C05-02</w:t>
            </w:r>
            <w:r w:rsidRPr="00CB1C62">
              <w:t xml:space="preserve"> – Referenzdaten anzeigen (A</w:t>
            </w:r>
            <w:r>
              <w:t>dmin-Client)</w:t>
            </w:r>
          </w:p>
          <w:p w14:paraId="7295FF23" w14:textId="77777777" w:rsidR="00B718B5" w:rsidRPr="00C853E0" w:rsidRDefault="00B718B5" w:rsidP="00BA1A16">
            <w:pPr>
              <w:pStyle w:val="Listenabsatz"/>
              <w:numPr>
                <w:ilvl w:val="0"/>
                <w:numId w:val="17"/>
              </w:numPr>
              <w:spacing w:after="100" w:afterAutospacing="1" w:line="276" w:lineRule="auto"/>
            </w:pPr>
            <w:r w:rsidRPr="00C853E0">
              <w:t>AF-C05-03</w:t>
            </w:r>
            <w:r w:rsidRPr="00CB1C62">
              <w:t xml:space="preserve"> – Referenzdaten anzeigen (E</w:t>
            </w:r>
            <w:r>
              <w:t>U-Relay-Client)</w:t>
            </w:r>
          </w:p>
        </w:tc>
        <w:tc>
          <w:tcPr>
            <w:tcW w:w="987" w:type="dxa"/>
          </w:tcPr>
          <w:p w14:paraId="7F69D9A2" w14:textId="77777777" w:rsidR="00B718B5" w:rsidRDefault="00B718B5" w:rsidP="00B718B5">
            <w:pPr>
              <w:spacing w:after="100" w:afterAutospacing="1" w:line="276" w:lineRule="auto"/>
            </w:pPr>
            <w:r>
              <w:t>7.1.5</w:t>
            </w:r>
          </w:p>
        </w:tc>
      </w:tr>
      <w:tr w:rsidR="00B718B5" w14:paraId="2DE9481E" w14:textId="77777777" w:rsidTr="00B718B5">
        <w:trPr>
          <w:trHeight w:val="20"/>
          <w:jc w:val="center"/>
        </w:trPr>
        <w:tc>
          <w:tcPr>
            <w:tcW w:w="562" w:type="dxa"/>
          </w:tcPr>
          <w:p w14:paraId="17B6085A" w14:textId="77777777" w:rsidR="00B718B5" w:rsidRDefault="00B718B5" w:rsidP="00B718B5">
            <w:pPr>
              <w:spacing w:after="100" w:afterAutospacing="1" w:line="276" w:lineRule="auto"/>
              <w:jc w:val="center"/>
            </w:pPr>
            <w:r>
              <w:t>6</w:t>
            </w:r>
          </w:p>
        </w:tc>
        <w:tc>
          <w:tcPr>
            <w:tcW w:w="1985" w:type="dxa"/>
          </w:tcPr>
          <w:p w14:paraId="3D6B1D7E" w14:textId="77777777" w:rsidR="00B718B5" w:rsidRDefault="00B718B5" w:rsidP="00B718B5">
            <w:pPr>
              <w:spacing w:after="100" w:afterAutospacing="1" w:line="276" w:lineRule="auto"/>
            </w:pPr>
            <w:r>
              <w:t>Identitäts- und</w:t>
            </w:r>
            <w:r>
              <w:br/>
              <w:t>Zugriffs-management</w:t>
            </w:r>
          </w:p>
        </w:tc>
        <w:tc>
          <w:tcPr>
            <w:tcW w:w="5528" w:type="dxa"/>
          </w:tcPr>
          <w:p w14:paraId="51573879"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t>AF-C06-01</w:t>
            </w:r>
            <w:r>
              <w:rPr>
                <w:lang w:val="en-GB"/>
              </w:rPr>
              <w:t xml:space="preserve"> – </w:t>
            </w:r>
            <w:proofErr w:type="spellStart"/>
            <w:r>
              <w:rPr>
                <w:lang w:val="en-GB"/>
              </w:rPr>
              <w:t>Nutzer</w:t>
            </w:r>
            <w:proofErr w:type="spellEnd"/>
            <w:r>
              <w:rPr>
                <w:lang w:val="en-GB"/>
              </w:rPr>
              <w:t xml:space="preserve"> </w:t>
            </w:r>
            <w:proofErr w:type="spellStart"/>
            <w:r>
              <w:rPr>
                <w:lang w:val="en-GB"/>
              </w:rPr>
              <w:t>anlegen</w:t>
            </w:r>
            <w:proofErr w:type="spellEnd"/>
          </w:p>
          <w:p w14:paraId="1A1E61A9"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t>AF-C06-02</w:t>
            </w:r>
            <w:r>
              <w:rPr>
                <w:lang w:val="en-GB"/>
              </w:rPr>
              <w:t xml:space="preserve"> – </w:t>
            </w:r>
            <w:proofErr w:type="spellStart"/>
            <w:r>
              <w:rPr>
                <w:lang w:val="en-GB"/>
              </w:rPr>
              <w:t>Nutzer</w:t>
            </w:r>
            <w:proofErr w:type="spellEnd"/>
            <w:r>
              <w:rPr>
                <w:lang w:val="en-GB"/>
              </w:rPr>
              <w:t xml:space="preserve"> </w:t>
            </w:r>
            <w:proofErr w:type="spellStart"/>
            <w:r>
              <w:rPr>
                <w:lang w:val="en-GB"/>
              </w:rPr>
              <w:t>bearbeiten</w:t>
            </w:r>
            <w:proofErr w:type="spellEnd"/>
          </w:p>
          <w:p w14:paraId="1A9552DC"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t>AF-C06-03</w:t>
            </w:r>
            <w:r>
              <w:rPr>
                <w:lang w:val="en-GB"/>
              </w:rPr>
              <w:t xml:space="preserve"> – </w:t>
            </w:r>
            <w:proofErr w:type="spellStart"/>
            <w:r>
              <w:rPr>
                <w:lang w:val="en-GB"/>
              </w:rPr>
              <w:t>Nutzer</w:t>
            </w:r>
            <w:proofErr w:type="spellEnd"/>
            <w:r>
              <w:rPr>
                <w:lang w:val="en-GB"/>
              </w:rPr>
              <w:t xml:space="preserve"> </w:t>
            </w:r>
            <w:proofErr w:type="spellStart"/>
            <w:r>
              <w:rPr>
                <w:lang w:val="en-GB"/>
              </w:rPr>
              <w:t>löschen</w:t>
            </w:r>
            <w:proofErr w:type="spellEnd"/>
          </w:p>
          <w:p w14:paraId="6D9879D1"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t>AF-C06-04</w:t>
            </w:r>
            <w:r>
              <w:rPr>
                <w:lang w:val="en-GB"/>
              </w:rPr>
              <w:t xml:space="preserve"> – </w:t>
            </w:r>
            <w:proofErr w:type="spellStart"/>
            <w:r>
              <w:rPr>
                <w:lang w:val="en-GB"/>
              </w:rPr>
              <w:t>Berechtigungen</w:t>
            </w:r>
            <w:proofErr w:type="spellEnd"/>
            <w:r>
              <w:rPr>
                <w:lang w:val="en-GB"/>
              </w:rPr>
              <w:t xml:space="preserve"> </w:t>
            </w:r>
            <w:proofErr w:type="spellStart"/>
            <w:r>
              <w:rPr>
                <w:lang w:val="en-GB"/>
              </w:rPr>
              <w:t>verwalten</w:t>
            </w:r>
            <w:proofErr w:type="spellEnd"/>
          </w:p>
          <w:p w14:paraId="0D86341A"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t>AF-C06-05</w:t>
            </w:r>
            <w:r>
              <w:rPr>
                <w:lang w:val="en-GB"/>
              </w:rPr>
              <w:t xml:space="preserve"> – </w:t>
            </w:r>
            <w:proofErr w:type="spellStart"/>
            <w:r>
              <w:rPr>
                <w:lang w:val="en-GB"/>
              </w:rPr>
              <w:t>Authentifizierung</w:t>
            </w:r>
            <w:proofErr w:type="spellEnd"/>
            <w:r>
              <w:rPr>
                <w:lang w:val="en-GB"/>
              </w:rPr>
              <w:t xml:space="preserve"> / </w:t>
            </w:r>
            <w:proofErr w:type="spellStart"/>
            <w:r>
              <w:rPr>
                <w:lang w:val="en-GB"/>
              </w:rPr>
              <w:t>Autorisierung</w:t>
            </w:r>
            <w:proofErr w:type="spellEnd"/>
          </w:p>
          <w:p w14:paraId="70896F95" w14:textId="77777777" w:rsidR="00B718B5" w:rsidRPr="00C93795" w:rsidRDefault="00B718B5" w:rsidP="00BA1A16">
            <w:pPr>
              <w:pStyle w:val="Listenabsatz"/>
              <w:numPr>
                <w:ilvl w:val="0"/>
                <w:numId w:val="18"/>
              </w:numPr>
              <w:spacing w:after="100" w:afterAutospacing="1" w:line="276" w:lineRule="auto"/>
              <w:rPr>
                <w:lang w:val="en-GB"/>
              </w:rPr>
            </w:pPr>
            <w:r w:rsidRPr="00CB1C62">
              <w:rPr>
                <w:lang w:val="en-GB"/>
              </w:rPr>
              <w:lastRenderedPageBreak/>
              <w:t>AF-C06-06</w:t>
            </w:r>
            <w:r>
              <w:rPr>
                <w:lang w:val="en-GB"/>
              </w:rPr>
              <w:t xml:space="preserve"> – </w:t>
            </w:r>
            <w:proofErr w:type="spellStart"/>
            <w:r>
              <w:rPr>
                <w:lang w:val="en-GB"/>
              </w:rPr>
              <w:t>Passwort</w:t>
            </w:r>
            <w:proofErr w:type="spellEnd"/>
            <w:r>
              <w:rPr>
                <w:lang w:val="en-GB"/>
              </w:rPr>
              <w:t xml:space="preserve"> </w:t>
            </w:r>
            <w:proofErr w:type="spellStart"/>
            <w:r>
              <w:rPr>
                <w:lang w:val="en-GB"/>
              </w:rPr>
              <w:t>zurücksetzen</w:t>
            </w:r>
            <w:proofErr w:type="spellEnd"/>
          </w:p>
          <w:p w14:paraId="638A926D" w14:textId="77777777" w:rsidR="00B718B5" w:rsidRPr="00567F63" w:rsidRDefault="00B718B5" w:rsidP="00BA1A16">
            <w:pPr>
              <w:pStyle w:val="Listenabsatz"/>
              <w:numPr>
                <w:ilvl w:val="0"/>
                <w:numId w:val="18"/>
              </w:numPr>
              <w:spacing w:after="100" w:afterAutospacing="1" w:line="276" w:lineRule="auto"/>
            </w:pPr>
            <w:r w:rsidRPr="00346FC4">
              <w:t>AF-C06-07</w:t>
            </w:r>
            <w:r w:rsidRPr="00CB1C62">
              <w:t xml:space="preserve"> – Vom System ab</w:t>
            </w:r>
            <w:r>
              <w:t>melden</w:t>
            </w:r>
          </w:p>
        </w:tc>
        <w:tc>
          <w:tcPr>
            <w:tcW w:w="987" w:type="dxa"/>
          </w:tcPr>
          <w:p w14:paraId="56203DA2" w14:textId="77777777" w:rsidR="00B718B5" w:rsidRDefault="00B718B5" w:rsidP="002F6F08">
            <w:pPr>
              <w:keepNext/>
              <w:spacing w:after="100" w:afterAutospacing="1" w:line="276" w:lineRule="auto"/>
            </w:pPr>
            <w:r>
              <w:lastRenderedPageBreak/>
              <w:t>7.1.6</w:t>
            </w:r>
          </w:p>
        </w:tc>
      </w:tr>
    </w:tbl>
    <w:p w14:paraId="2EF7B369" w14:textId="741C0060" w:rsidR="002F6F08" w:rsidRDefault="002F6F08">
      <w:pPr>
        <w:pStyle w:val="Beschriftung"/>
      </w:pPr>
      <w:r>
        <w:t xml:space="preserve">Tabelle </w:t>
      </w:r>
      <w:r w:rsidR="00CD23A1">
        <w:fldChar w:fldCharType="begin"/>
      </w:r>
      <w:r w:rsidR="00CD23A1">
        <w:instrText xml:space="preserve"> SEQ Tabelle \* ARABIC </w:instrText>
      </w:r>
      <w:r w:rsidR="00CD23A1">
        <w:fldChar w:fldCharType="separate"/>
      </w:r>
      <w:r>
        <w:rPr>
          <w:noProof/>
        </w:rPr>
        <w:t>2</w:t>
      </w:r>
      <w:r w:rsidR="00CD23A1">
        <w:rPr>
          <w:noProof/>
        </w:rPr>
        <w:fldChar w:fldCharType="end"/>
      </w:r>
      <w:r>
        <w:t xml:space="preserve">: </w:t>
      </w:r>
      <w:r w:rsidRPr="007B2FEB">
        <w:t>Übersicht der Anwendungsfall-Cluster</w:t>
      </w:r>
    </w:p>
    <w:p w14:paraId="0FF65916" w14:textId="37616604" w:rsidR="006C6082" w:rsidRDefault="006C6082" w:rsidP="006C6082">
      <w:pPr>
        <w:pStyle w:val="Nrberschrift3ITZBund"/>
        <w:jc w:val="both"/>
      </w:pPr>
      <w:bookmarkStart w:id="86" w:name="_Toc234520403"/>
      <w:r>
        <w:t xml:space="preserve">Übergreifende </w:t>
      </w:r>
      <w:r w:rsidR="00B718B5">
        <w:t>Funktionalitäten</w:t>
      </w:r>
      <w:bookmarkEnd w:id="86"/>
    </w:p>
    <w:p w14:paraId="181C86C2" w14:textId="77777777" w:rsidR="00B718B5" w:rsidRDefault="00B718B5" w:rsidP="00B718B5">
      <w:pPr>
        <w:jc w:val="both"/>
      </w:pPr>
      <w:r>
        <w:t>Durch den AN müssen anwendungsfallübergreifende Funktionalitäten entwickelt werden. Bei der Leistungserbringung müssen die jeweiligen Anforderungen aus nachfolgenden Kapiteln des Lastenheftes gemäß deren Verbindlichkeit erfüllt werden:</w:t>
      </w:r>
    </w:p>
    <w:p w14:paraId="196A729B" w14:textId="77777777" w:rsidR="00B718B5" w:rsidRDefault="00B718B5" w:rsidP="008D5A5A">
      <w:pPr>
        <w:pStyle w:val="Listenabsatz"/>
        <w:numPr>
          <w:ilvl w:val="0"/>
          <w:numId w:val="7"/>
        </w:numPr>
        <w:jc w:val="both"/>
      </w:pPr>
      <w:r>
        <w:t>Versionsunterstützung (Lastenheft-Kapitel 7.2.1)</w:t>
      </w:r>
    </w:p>
    <w:p w14:paraId="23BB6BA4" w14:textId="77777777" w:rsidR="00B718B5" w:rsidRDefault="00B718B5" w:rsidP="008D5A5A">
      <w:pPr>
        <w:pStyle w:val="Listenabsatz"/>
        <w:numPr>
          <w:ilvl w:val="0"/>
          <w:numId w:val="7"/>
        </w:numPr>
        <w:jc w:val="both"/>
      </w:pPr>
      <w:r>
        <w:t xml:space="preserve">Abgabeprozesse einer </w:t>
      </w:r>
      <w:proofErr w:type="spellStart"/>
      <w:r>
        <w:t>Formality</w:t>
      </w:r>
      <w:proofErr w:type="spellEnd"/>
      <w:r>
        <w:t xml:space="preserve"> - Kernprozess (Lastenheft-Kapitel</w:t>
      </w:r>
      <w:r w:rsidDel="0057170E">
        <w:t xml:space="preserve"> </w:t>
      </w:r>
      <w:r>
        <w:t>7.2.2)</w:t>
      </w:r>
    </w:p>
    <w:p w14:paraId="681D496B" w14:textId="77777777" w:rsidR="00B718B5" w:rsidRDefault="00B718B5" w:rsidP="008D5A5A">
      <w:pPr>
        <w:pStyle w:val="Listenabsatz"/>
        <w:numPr>
          <w:ilvl w:val="0"/>
          <w:numId w:val="7"/>
        </w:numPr>
        <w:jc w:val="both"/>
      </w:pPr>
      <w:r>
        <w:t>Meldeinformation verarbeiten (Lastenheft-Kapitel 7.2.3)</w:t>
      </w:r>
    </w:p>
    <w:p w14:paraId="46967BB7" w14:textId="77777777" w:rsidR="00B718B5" w:rsidRDefault="00B718B5" w:rsidP="008D5A5A">
      <w:pPr>
        <w:pStyle w:val="Listenabsatz"/>
        <w:numPr>
          <w:ilvl w:val="0"/>
          <w:numId w:val="7"/>
        </w:numPr>
        <w:jc w:val="both"/>
      </w:pPr>
      <w:r>
        <w:t>Daten speichern (Lastenheft-Kapitel 7.2.4)</w:t>
      </w:r>
    </w:p>
    <w:p w14:paraId="16150043" w14:textId="77777777" w:rsidR="00B718B5" w:rsidRDefault="00B718B5" w:rsidP="008D5A5A">
      <w:pPr>
        <w:pStyle w:val="Listenabsatz"/>
        <w:numPr>
          <w:ilvl w:val="0"/>
          <w:numId w:val="7"/>
        </w:numPr>
        <w:jc w:val="both"/>
      </w:pPr>
      <w:r>
        <w:t>Versandstatus von Antwortnachrichten prüfen (Lastenheft-Kapitel 7.2.5)</w:t>
      </w:r>
    </w:p>
    <w:p w14:paraId="3EB7C994" w14:textId="77777777" w:rsidR="00B718B5" w:rsidRDefault="00B718B5" w:rsidP="008D5A5A">
      <w:pPr>
        <w:pStyle w:val="Listenabsatz"/>
        <w:numPr>
          <w:ilvl w:val="0"/>
          <w:numId w:val="7"/>
        </w:numPr>
        <w:jc w:val="both"/>
      </w:pPr>
      <w:r>
        <w:t>Stamm- &amp; Referenzdatenhaltung (Lastenheft-Kapitel 7.2.6)</w:t>
      </w:r>
    </w:p>
    <w:p w14:paraId="2BBD184C" w14:textId="77777777" w:rsidR="00B718B5" w:rsidRDefault="00B718B5" w:rsidP="008D5A5A">
      <w:pPr>
        <w:pStyle w:val="Listenabsatz"/>
        <w:numPr>
          <w:ilvl w:val="0"/>
          <w:numId w:val="7"/>
        </w:numPr>
        <w:jc w:val="both"/>
      </w:pPr>
      <w:r>
        <w:t>Automatische Löschung von Daten (Lastenheft-Kapitel 7.2.7)</w:t>
      </w:r>
    </w:p>
    <w:p w14:paraId="6C76D484" w14:textId="77777777" w:rsidR="00B718B5" w:rsidRDefault="00B718B5" w:rsidP="008D5A5A">
      <w:pPr>
        <w:pStyle w:val="Listenabsatz"/>
        <w:numPr>
          <w:ilvl w:val="0"/>
          <w:numId w:val="7"/>
        </w:numPr>
        <w:jc w:val="both"/>
      </w:pPr>
      <w:r>
        <w:t xml:space="preserve">Central </w:t>
      </w:r>
      <w:proofErr w:type="spellStart"/>
      <w:r>
        <w:t>Ship</w:t>
      </w:r>
      <w:proofErr w:type="spellEnd"/>
      <w:r>
        <w:t xml:space="preserve"> Database recherchieren (Lastenheft-Kapitel 7.2.8)</w:t>
      </w:r>
    </w:p>
    <w:p w14:paraId="0FD922E6" w14:textId="24C31E87" w:rsidR="00B718B5" w:rsidRDefault="00B718B5" w:rsidP="008D5A5A">
      <w:pPr>
        <w:pStyle w:val="Listenabsatz"/>
        <w:numPr>
          <w:ilvl w:val="0"/>
          <w:numId w:val="7"/>
        </w:numPr>
        <w:jc w:val="both"/>
      </w:pPr>
      <w:r>
        <w:t>Datenaustausch protokollieren (Lastenheft-Kapitel 7.2.9)</w:t>
      </w:r>
    </w:p>
    <w:p w14:paraId="6D0455B2" w14:textId="24862610" w:rsidR="002D63B3" w:rsidRDefault="002040AA" w:rsidP="0074770F">
      <w:pPr>
        <w:pStyle w:val="Nrberschrift3ITZBund"/>
      </w:pPr>
      <w:bookmarkStart w:id="87" w:name="_Toc234520404"/>
      <w:r>
        <w:t>Benutzeroberfläche</w:t>
      </w:r>
      <w:r w:rsidR="00B718B5">
        <w:t>n</w:t>
      </w:r>
      <w:bookmarkEnd w:id="87"/>
    </w:p>
    <w:p w14:paraId="7BEBB039" w14:textId="77777777" w:rsidR="00B718B5" w:rsidRDefault="00B718B5" w:rsidP="00B718B5">
      <w:pPr>
        <w:jc w:val="both"/>
      </w:pPr>
      <w:r w:rsidRPr="00647F97">
        <w:t xml:space="preserve">Durch den AN müssen </w:t>
      </w:r>
      <w:r>
        <w:t xml:space="preserve">Benutzeroberflächen </w:t>
      </w:r>
      <w:r w:rsidRPr="00647F97">
        <w:t>entwickelt werden. Bei der Leistungserbringung müssen die jeweiligen Anforderungen aus nachfolgenden Kapiteln des Lastenheftes gemäß deren Verbindlichkeit erfüllt werden:</w:t>
      </w:r>
    </w:p>
    <w:p w14:paraId="1BD468A1" w14:textId="77777777" w:rsidR="00B718B5" w:rsidRDefault="00B718B5" w:rsidP="008D5A5A">
      <w:pPr>
        <w:pStyle w:val="Listenabsatz"/>
        <w:numPr>
          <w:ilvl w:val="0"/>
          <w:numId w:val="7"/>
        </w:numPr>
        <w:jc w:val="both"/>
      </w:pPr>
      <w:r>
        <w:t>Allgemeinen Anforderungen (Lastenheft-Kapitel 7.3.1)</w:t>
      </w:r>
    </w:p>
    <w:p w14:paraId="3EBEADF2" w14:textId="77777777" w:rsidR="00B718B5" w:rsidRDefault="00B718B5" w:rsidP="008D5A5A">
      <w:pPr>
        <w:pStyle w:val="Listenabsatz"/>
        <w:numPr>
          <w:ilvl w:val="0"/>
          <w:numId w:val="7"/>
        </w:numPr>
        <w:jc w:val="both"/>
      </w:pPr>
      <w:r>
        <w:t>User Interface-Komponenten (Lastenheft-Kapitel 7.3.2)</w:t>
      </w:r>
    </w:p>
    <w:p w14:paraId="3424055D" w14:textId="2530246A" w:rsidR="00B718B5" w:rsidRDefault="00B718B5" w:rsidP="008D5A5A">
      <w:pPr>
        <w:pStyle w:val="Listenabsatz"/>
        <w:numPr>
          <w:ilvl w:val="0"/>
          <w:numId w:val="7"/>
        </w:numPr>
        <w:jc w:val="both"/>
      </w:pPr>
      <w:r>
        <w:t>Oberflächenstruktur Admin-/</w:t>
      </w:r>
      <w:r w:rsidR="00487195">
        <w:t xml:space="preserve"> </w:t>
      </w:r>
      <w:r>
        <w:t>EU Relay-Client (Lastenheft-Kapitel 7.3.3)</w:t>
      </w:r>
    </w:p>
    <w:p w14:paraId="64EEA291" w14:textId="77777777" w:rsidR="00B718B5" w:rsidRDefault="00B718B5" w:rsidP="008D5A5A">
      <w:pPr>
        <w:pStyle w:val="Listenabsatz"/>
        <w:numPr>
          <w:ilvl w:val="0"/>
          <w:numId w:val="7"/>
        </w:numPr>
        <w:jc w:val="both"/>
      </w:pPr>
      <w:r>
        <w:t>Sitemaps (Lastenheft-Kapitel 7.3.4)</w:t>
      </w:r>
    </w:p>
    <w:p w14:paraId="0F3B95BA" w14:textId="31DF7017" w:rsidR="00B718B5" w:rsidRDefault="00B718B5" w:rsidP="008D5A5A">
      <w:pPr>
        <w:jc w:val="both"/>
      </w:pPr>
      <w:r w:rsidRPr="00647F97">
        <w:t>Die Entwicklung</w:t>
      </w:r>
      <w:r w:rsidRPr="00CB1C62">
        <w:t xml:space="preserve"> </w:t>
      </w:r>
      <w:r>
        <w:t>der</w:t>
      </w:r>
      <w:r w:rsidRPr="00CB1C62">
        <w:t xml:space="preserve"> Benutzeroberflächen beinhaltet </w:t>
      </w:r>
      <w:r w:rsidRPr="00647F97">
        <w:t>d</w:t>
      </w:r>
      <w:r w:rsidRPr="00CB1C62">
        <w:t>ie</w:t>
      </w:r>
      <w:r w:rsidRPr="00647F97">
        <w:t xml:space="preserve"> Vorlage eines prototypischen Entwurfs durch den AN, der mit dem AG abzustimmen ist.</w:t>
      </w:r>
    </w:p>
    <w:p w14:paraId="4E1A9649" w14:textId="4EEB1148" w:rsidR="002D63B3" w:rsidRDefault="002040AA" w:rsidP="006C6082">
      <w:pPr>
        <w:pStyle w:val="Nrberschrift3ITZBund"/>
        <w:jc w:val="both"/>
      </w:pPr>
      <w:bookmarkStart w:id="88" w:name="_Toc234520405"/>
      <w:r>
        <w:t>Rollen und Rechte</w:t>
      </w:r>
      <w:bookmarkEnd w:id="88"/>
    </w:p>
    <w:p w14:paraId="45B2E2BB" w14:textId="71476998" w:rsidR="0074770F" w:rsidRDefault="00B718B5" w:rsidP="000B578A">
      <w:pPr>
        <w:jc w:val="both"/>
      </w:pPr>
      <w:r>
        <w:t xml:space="preserve">Der AN muss sicherstellen, dass das MNSW-System ein Rollen- und Rechtekonzept durch Integration einer Standardsoftware-Komponente für die Identitäts- und Zugriffsverwaltung (IAM) unterstützt. Bei der Leistungserbringung muss der AN darüber hinaus gewährleisten, </w:t>
      </w:r>
      <w:r>
        <w:lastRenderedPageBreak/>
        <w:t>dass der Zugriff auf die einzelnen Software-Komponenten des MNSW ausschließlich gemäß der in Kapitel 8 des Lastenheftes definierten Rollen und Rechte erfolgt</w:t>
      </w:r>
      <w:r w:rsidR="002F6F08">
        <w:t>.</w:t>
      </w:r>
    </w:p>
    <w:p w14:paraId="52ECB4EA" w14:textId="67C014CE" w:rsidR="002040AA" w:rsidRDefault="002040AA" w:rsidP="002040AA">
      <w:pPr>
        <w:pStyle w:val="Nrberschrift3ITZBund"/>
        <w:jc w:val="both"/>
      </w:pPr>
      <w:bookmarkStart w:id="89" w:name="_Toc234520406"/>
      <w:r>
        <w:t>Schnittstellen</w:t>
      </w:r>
      <w:bookmarkEnd w:id="89"/>
    </w:p>
    <w:p w14:paraId="08B4799B" w14:textId="77777777" w:rsidR="00B718B5" w:rsidRDefault="00B718B5" w:rsidP="00B718B5">
      <w:pPr>
        <w:jc w:val="both"/>
      </w:pPr>
      <w:r>
        <w:t>Bei der Leistungserbringung muss der AN sicherstellen, dass Software-Komponenten des MNSW-Systems mit den nachfolgenden externen Schnittstellen gemäß der Beschreibung innerhalb des Lastenheftes kommunizieren können:</w:t>
      </w:r>
    </w:p>
    <w:p w14:paraId="0EA9F4B2" w14:textId="77777777" w:rsidR="00B718B5" w:rsidRDefault="00B718B5" w:rsidP="00D7560B">
      <w:pPr>
        <w:pStyle w:val="Listenabsatz"/>
        <w:numPr>
          <w:ilvl w:val="0"/>
          <w:numId w:val="9"/>
        </w:numPr>
        <w:jc w:val="both"/>
      </w:pPr>
      <w:proofErr w:type="spellStart"/>
      <w:r>
        <w:t>SafeSeaNet</w:t>
      </w:r>
      <w:proofErr w:type="spellEnd"/>
      <w:r>
        <w:t xml:space="preserve"> (SSN-EU) (Lastenheft-Kapitel 9.1.1)</w:t>
      </w:r>
    </w:p>
    <w:p w14:paraId="291D0BC9" w14:textId="77777777" w:rsidR="00B718B5" w:rsidRDefault="00B718B5" w:rsidP="00D7560B">
      <w:pPr>
        <w:pStyle w:val="Listenabsatz"/>
        <w:numPr>
          <w:ilvl w:val="0"/>
          <w:numId w:val="9"/>
        </w:numPr>
        <w:jc w:val="both"/>
      </w:pPr>
      <w:proofErr w:type="spellStart"/>
      <w:r>
        <w:t>EMSWe</w:t>
      </w:r>
      <w:proofErr w:type="spellEnd"/>
      <w:r>
        <w:t xml:space="preserve"> </w:t>
      </w:r>
      <w:proofErr w:type="spellStart"/>
      <w:r>
        <w:t>Ship</w:t>
      </w:r>
      <w:proofErr w:type="spellEnd"/>
      <w:r>
        <w:t xml:space="preserve"> Database (ESD-EU) (Lastenheft-Kapitel 9.1.2)</w:t>
      </w:r>
    </w:p>
    <w:p w14:paraId="5A59DD8F" w14:textId="77777777" w:rsidR="00B718B5" w:rsidRPr="00CB1C62" w:rsidRDefault="00B718B5" w:rsidP="00D7560B">
      <w:pPr>
        <w:pStyle w:val="Listenabsatz"/>
        <w:numPr>
          <w:ilvl w:val="0"/>
          <w:numId w:val="9"/>
        </w:numPr>
        <w:jc w:val="both"/>
        <w:rPr>
          <w:lang w:val="en-GB"/>
        </w:rPr>
      </w:pPr>
      <w:r w:rsidRPr="00CB1C62">
        <w:rPr>
          <w:lang w:val="en-GB"/>
        </w:rPr>
        <w:t>Central Authentication Service (URAM) (</w:t>
      </w:r>
      <w:proofErr w:type="spellStart"/>
      <w:r w:rsidRPr="00CB1C62">
        <w:rPr>
          <w:lang w:val="en-GB"/>
        </w:rPr>
        <w:t>Lastenheft-Kapitel</w:t>
      </w:r>
      <w:proofErr w:type="spellEnd"/>
      <w:r w:rsidRPr="00CB1C62">
        <w:rPr>
          <w:lang w:val="en-GB"/>
        </w:rPr>
        <w:t xml:space="preserve"> 9.1.3)</w:t>
      </w:r>
    </w:p>
    <w:p w14:paraId="449591FD" w14:textId="77777777" w:rsidR="00B718B5" w:rsidRDefault="00B718B5" w:rsidP="00D7560B">
      <w:pPr>
        <w:jc w:val="both"/>
      </w:pPr>
      <w:r>
        <w:t>Bei der Leistungserbringung muss der AN sicherstellen, dass die Schnittstellen der nachfolgenden Komponenten gemäß der Beschreibung innerhalb des Lastenheftes für die entsprechenden Kommunikationspartner bereitgestellt werden:</w:t>
      </w:r>
    </w:p>
    <w:p w14:paraId="4ADD4BFD" w14:textId="77777777" w:rsidR="00B718B5" w:rsidRDefault="00B718B5" w:rsidP="00D7560B">
      <w:pPr>
        <w:pStyle w:val="Listenabsatz"/>
        <w:numPr>
          <w:ilvl w:val="0"/>
          <w:numId w:val="9"/>
        </w:numPr>
        <w:jc w:val="both"/>
      </w:pPr>
      <w:r>
        <w:t>MNSW-Core (Lastenheft-Kapitel 9.2.1)</w:t>
      </w:r>
    </w:p>
    <w:p w14:paraId="16BDC17C" w14:textId="6F4F28CE" w:rsidR="00B718B5" w:rsidRDefault="00B718B5" w:rsidP="00D7560B">
      <w:pPr>
        <w:pStyle w:val="Listenabsatz"/>
        <w:numPr>
          <w:ilvl w:val="0"/>
          <w:numId w:val="9"/>
        </w:numPr>
        <w:jc w:val="both"/>
      </w:pPr>
      <w:r>
        <w:t>RIM-DE (Lastenheft-Kapitel 9.2.2)</w:t>
      </w:r>
    </w:p>
    <w:p w14:paraId="1053E95D" w14:textId="4BD906C6" w:rsidR="006C6082" w:rsidRDefault="00EE1F2D" w:rsidP="006C6082">
      <w:pPr>
        <w:pStyle w:val="Nrberschrift3ITZBund"/>
        <w:jc w:val="both"/>
      </w:pPr>
      <w:bookmarkStart w:id="90" w:name="_Toc234520407"/>
      <w:r>
        <w:t>Datenbank</w:t>
      </w:r>
      <w:r w:rsidR="00B718B5">
        <w:t>en</w:t>
      </w:r>
      <w:bookmarkEnd w:id="90"/>
    </w:p>
    <w:p w14:paraId="08142F14" w14:textId="5681796C" w:rsidR="00B718B5" w:rsidRPr="00CB1C62" w:rsidRDefault="00B718B5" w:rsidP="00B718B5">
      <w:pPr>
        <w:jc w:val="both"/>
      </w:pPr>
      <w:r w:rsidRPr="00CB1C62">
        <w:t xml:space="preserve">Für die </w:t>
      </w:r>
      <w:r w:rsidR="002F6F08">
        <w:t>d</w:t>
      </w:r>
      <w:r w:rsidRPr="00CB1C62">
        <w:t>atenbankgestützte Datenhaltung der MNSW</w:t>
      </w:r>
      <w:r>
        <w:t>-</w:t>
      </w:r>
      <w:r w:rsidRPr="00CB1C62">
        <w:t>Systemkomponenten gelten grundsätzlich die in Kapitel 10 des Lastenhefts aufgeführten nicht</w:t>
      </w:r>
      <w:r w:rsidR="002F6F08">
        <w:t>-</w:t>
      </w:r>
      <w:r w:rsidRPr="00CB1C62">
        <w:t xml:space="preserve">funktionalen Anforderungen sowie deren Verbindlichkeit. Die technologischen Anforderungen der Betriebsplattform (siehe </w:t>
      </w:r>
      <w:r>
        <w:t xml:space="preserve">Lastenheft-Kapitel </w:t>
      </w:r>
      <w:r w:rsidRPr="00CB1C62">
        <w:t>10.2.3) sind im Speziellen zu beachten.</w:t>
      </w:r>
    </w:p>
    <w:p w14:paraId="095EB662" w14:textId="11879636" w:rsidR="00B718B5" w:rsidRDefault="00B718B5" w:rsidP="00B718B5">
      <w:pPr>
        <w:jc w:val="both"/>
      </w:pPr>
      <w:r w:rsidRPr="00CB1C62">
        <w:t>Die Datenbankmodelle der Individual</w:t>
      </w:r>
      <w:r>
        <w:t>software</w:t>
      </w:r>
      <w:r w:rsidRPr="00CB1C62">
        <w:t>-Komponenten ergeben sich primär aus den funktionalen Anforderungen (siehe Lastenheft</w:t>
      </w:r>
      <w:r>
        <w:t>-</w:t>
      </w:r>
      <w:r w:rsidRPr="00CB1C62">
        <w:t xml:space="preserve">Kapitel 7) und sind vom AN im Rahmen des Systemlayouts zu erstellen. In den </w:t>
      </w:r>
      <w:r>
        <w:t>Lastenheft-</w:t>
      </w:r>
      <w:r w:rsidRPr="00CB1C62">
        <w:t>Kapiteln 7.2.4 und 7.2.6 sind die zu speichernden Informationen in atomarer und teilweise strukturierter Form aufgeführt.</w:t>
      </w:r>
    </w:p>
    <w:p w14:paraId="199A4978" w14:textId="45CEE403" w:rsidR="00B718B5" w:rsidRDefault="00B718B5" w:rsidP="00B718B5">
      <w:pPr>
        <w:pStyle w:val="Nrberschrift3ITZBund"/>
      </w:pPr>
      <w:bookmarkStart w:id="91" w:name="_Toc234520408"/>
      <w:proofErr w:type="spellStart"/>
      <w:r>
        <w:t>Deployment</w:t>
      </w:r>
      <w:bookmarkEnd w:id="91"/>
      <w:proofErr w:type="spellEnd"/>
    </w:p>
    <w:p w14:paraId="605A7294" w14:textId="3EECB8C3" w:rsidR="00B718B5" w:rsidRPr="00CB1C62" w:rsidRDefault="00B718B5" w:rsidP="00B718B5">
      <w:pPr>
        <w:jc w:val="both"/>
      </w:pPr>
      <w:r>
        <w:t>Die zu entwickelnden Individualsoftware-Komponenten MNSW-Core, SSN-DE, ESD-DE, Admin-Client und EU Relay-Client müssen durch den AN in mehreren Systemumgebungen installiert werden. Bei der Leistungserbringung müssen die jeweiligen Anforderungen aus Kapitel 11.2 des Lastenheftes gemäß deren Verbindlichkeit erfüllt werden.</w:t>
      </w:r>
    </w:p>
    <w:p w14:paraId="7AA71AA5" w14:textId="77777777" w:rsidR="00851F5C" w:rsidRDefault="00851F5C" w:rsidP="00851F5C">
      <w:pPr>
        <w:pStyle w:val="Nrberschrift2ITZBund"/>
      </w:pPr>
      <w:bookmarkStart w:id="92" w:name="_Toc234520409"/>
      <w:r>
        <w:lastRenderedPageBreak/>
        <w:t>Leistungen zur Integration von Standardsoftware-Komponenten des MNSW-Systems 1.0</w:t>
      </w:r>
      <w:bookmarkEnd w:id="92"/>
    </w:p>
    <w:p w14:paraId="1A7E7EBB" w14:textId="6D9E610D" w:rsidR="00851F5C" w:rsidRDefault="00851F5C" w:rsidP="00295F05">
      <w:pPr>
        <w:pStyle w:val="Nrberschrift3ITZBund"/>
      </w:pPr>
      <w:bookmarkStart w:id="93" w:name="_Toc234520410"/>
      <w:r>
        <w:t>Datenbanken</w:t>
      </w:r>
      <w:bookmarkEnd w:id="93"/>
    </w:p>
    <w:p w14:paraId="086A845F" w14:textId="28792365" w:rsidR="00851F5C" w:rsidRDefault="00851F5C" w:rsidP="00851F5C">
      <w:pPr>
        <w:jc w:val="both"/>
      </w:pPr>
      <w:r>
        <w:t xml:space="preserve">Für die </w:t>
      </w:r>
      <w:r w:rsidR="002F6F08">
        <w:t>d</w:t>
      </w:r>
      <w:r>
        <w:t xml:space="preserve">atenbankgestützte Datenhaltung der </w:t>
      </w:r>
      <w:r w:rsidR="002F6F08">
        <w:t xml:space="preserve">Standardsoftware-Komponenten des </w:t>
      </w:r>
      <w:r>
        <w:t>MNSW-System</w:t>
      </w:r>
      <w:r w:rsidR="002F6F08">
        <w:t>s 1.0</w:t>
      </w:r>
      <w:r>
        <w:t xml:space="preserve"> gelten grundsätzlich die in Kapitel 10 des Lastenhefts aufgeführten nicht</w:t>
      </w:r>
      <w:r w:rsidR="002F6F08">
        <w:t>-</w:t>
      </w:r>
      <w:r>
        <w:t>funktionalen Anforderungen sowie deren Verbindlichkeit. Die technologischen Anforderungen der Betriebsplattform (siehe Lastenheft-Kapitel 10.2.3) sind im Speziellen zu beachten.</w:t>
      </w:r>
    </w:p>
    <w:p w14:paraId="7964E688" w14:textId="77777777" w:rsidR="00851F5C" w:rsidRPr="00076ACB" w:rsidRDefault="00851F5C" w:rsidP="00851F5C">
      <w:pPr>
        <w:jc w:val="both"/>
      </w:pPr>
      <w:r>
        <w:t>Die Datenbankmodelle der Systemintegrationskomponenten RIM-DE, Testsender und IAM sind Teil der Bereitstellung durch den jeweiligen Dritten und in der Form vom AN zu verwenden.</w:t>
      </w:r>
    </w:p>
    <w:p w14:paraId="450DD949" w14:textId="72A9FF9D" w:rsidR="00851F5C" w:rsidRDefault="00851F5C" w:rsidP="00851F5C">
      <w:pPr>
        <w:pStyle w:val="Nrberschrift3ITZBund"/>
      </w:pPr>
      <w:bookmarkStart w:id="94" w:name="_Toc234520411"/>
      <w:r>
        <w:t>Konfiguration</w:t>
      </w:r>
      <w:bookmarkEnd w:id="94"/>
    </w:p>
    <w:p w14:paraId="47D6AE50" w14:textId="77777777" w:rsidR="00851F5C" w:rsidRPr="00DA5F5C" w:rsidRDefault="00851F5C" w:rsidP="00851F5C">
      <w:pPr>
        <w:jc w:val="both"/>
      </w:pPr>
      <w:r w:rsidRPr="00B77C40">
        <w:t xml:space="preserve">Die zu integrierenden </w:t>
      </w:r>
      <w:r>
        <w:t>Standardsoftware-Komponenten</w:t>
      </w:r>
      <w:r w:rsidRPr="00B77C40">
        <w:t xml:space="preserve"> RIM-</w:t>
      </w:r>
      <w:r>
        <w:t>DE</w:t>
      </w:r>
      <w:r w:rsidRPr="00B77C40">
        <w:t>, Testsender und IAM</w:t>
      </w:r>
      <w:r>
        <w:t xml:space="preserve"> müssen durch den AN konfiguriert werden. Bei der Leistungserbringung müssen die jeweiligen Anforderungen aus Kapitel 11.1 des Lastenheftes gemäß deren Verbindlichkeit erfüllt werden.</w:t>
      </w:r>
    </w:p>
    <w:p w14:paraId="64547E9E" w14:textId="09B6DAB3" w:rsidR="00851F5C" w:rsidRDefault="00851F5C" w:rsidP="00851F5C">
      <w:pPr>
        <w:pStyle w:val="Nrberschrift3ITZBund"/>
      </w:pPr>
      <w:bookmarkStart w:id="95" w:name="_Toc234520412"/>
      <w:proofErr w:type="spellStart"/>
      <w:r>
        <w:t>Deployment</w:t>
      </w:r>
      <w:bookmarkEnd w:id="95"/>
      <w:proofErr w:type="spellEnd"/>
    </w:p>
    <w:p w14:paraId="3E944A76" w14:textId="77777777" w:rsidR="00851F5C" w:rsidRDefault="00851F5C" w:rsidP="00851F5C">
      <w:pPr>
        <w:jc w:val="both"/>
      </w:pPr>
      <w:r>
        <w:t>Die zu integrierenden Standardsoftware-Komponenten RIM-DE, Testsender und IAM müssen durch den AN in mehreren Systemumgebungen installiert werden. Bei der Leistungserbringung müssen die jeweiligen Anforderungen aus Kapitel 11.2 des Lastenheftes gemäß deren Verbindlichkeit erfüllt werden.</w:t>
      </w:r>
    </w:p>
    <w:p w14:paraId="65C3E872" w14:textId="77777777" w:rsidR="00851F5C" w:rsidRDefault="00851F5C" w:rsidP="00851F5C">
      <w:pPr>
        <w:pStyle w:val="Nrberschrift2ITZBund"/>
      </w:pPr>
      <w:bookmarkStart w:id="96" w:name="_Toc234520413"/>
      <w:r>
        <w:t>Leistungen zur Weiterentwicklung des MNSW-Systems</w:t>
      </w:r>
      <w:bookmarkEnd w:id="96"/>
    </w:p>
    <w:p w14:paraId="14DA9CBC" w14:textId="3F7C91F4" w:rsidR="00851F5C" w:rsidRDefault="00851F5C" w:rsidP="00851F5C">
      <w:pPr>
        <w:jc w:val="both"/>
      </w:pPr>
      <w:r>
        <w:t>Parallel und n</w:t>
      </w:r>
      <w:r w:rsidRPr="00CB1C62">
        <w:t>ach Abschluss der Entwicklung des MNSW-System</w:t>
      </w:r>
      <w:r>
        <w:t>s</w:t>
      </w:r>
      <w:r w:rsidRPr="00CB1C62">
        <w:t xml:space="preserve"> 1.0 in der Phase 1 müssen Weiterentwicklungen am </w:t>
      </w:r>
      <w:r>
        <w:t>MNSW-</w:t>
      </w:r>
      <w:r w:rsidRPr="00CB1C62">
        <w:t xml:space="preserve">System </w:t>
      </w:r>
      <w:r>
        <w:t xml:space="preserve">durch den AN </w:t>
      </w:r>
      <w:r w:rsidRPr="00CB1C62">
        <w:t xml:space="preserve">durchgeführt werden, um </w:t>
      </w:r>
      <w:r>
        <w:t xml:space="preserve">sowohl </w:t>
      </w:r>
      <w:r w:rsidRPr="00CB1C62">
        <w:t>die Wirkbetriebsreife</w:t>
      </w:r>
      <w:r>
        <w:t xml:space="preserve"> als auch die vollumfängliche Funktionalität</w:t>
      </w:r>
      <w:r w:rsidRPr="00CB1C62">
        <w:t xml:space="preserve"> zu erlangen.</w:t>
      </w:r>
      <w:r>
        <w:t xml:space="preserve"> </w:t>
      </w:r>
      <w:r w:rsidRPr="00CB1C62">
        <w:t xml:space="preserve">Dies </w:t>
      </w:r>
      <w:r>
        <w:t>erfordert</w:t>
      </w:r>
      <w:r w:rsidRPr="00CB1C62">
        <w:t xml:space="preserve"> die Entwicklung </w:t>
      </w:r>
      <w:r>
        <w:t>zusätzlicher</w:t>
      </w:r>
      <w:r w:rsidRPr="00CB1C62">
        <w:t xml:space="preserve"> Individualsoftware</w:t>
      </w:r>
      <w:r>
        <w:t>-K</w:t>
      </w:r>
      <w:r w:rsidRPr="00CB1C62">
        <w:t xml:space="preserve">omponenten, die Erweiterung </w:t>
      </w:r>
      <w:r>
        <w:t>bereits</w:t>
      </w:r>
      <w:r w:rsidRPr="00CB1C62">
        <w:t xml:space="preserve"> </w:t>
      </w:r>
      <w:r>
        <w:t>entwickelter Individualsoftware-Komponenten</w:t>
      </w:r>
      <w:r w:rsidRPr="00CB1C62">
        <w:t xml:space="preserve"> </w:t>
      </w:r>
      <w:r>
        <w:t>und</w:t>
      </w:r>
      <w:r w:rsidRPr="00CB1C62">
        <w:t xml:space="preserve"> die Integration zusätzlicher Standardsoftware</w:t>
      </w:r>
      <w:r>
        <w:t>-K</w:t>
      </w:r>
      <w:r w:rsidRPr="00CB1C62">
        <w:t>omponenten</w:t>
      </w:r>
      <w:r>
        <w:t xml:space="preserve"> durch den AN</w:t>
      </w:r>
      <w:r w:rsidR="00D7560B">
        <w:t>.</w:t>
      </w:r>
    </w:p>
    <w:p w14:paraId="2C454059" w14:textId="409AAC9E" w:rsidR="00851F5C" w:rsidRPr="00851F5C" w:rsidRDefault="00851F5C" w:rsidP="00851F5C">
      <w:pPr>
        <w:pStyle w:val="Nrberschrift3ITZBund"/>
      </w:pPr>
      <w:bookmarkStart w:id="97" w:name="_Toc234520414"/>
      <w:r w:rsidRPr="00851F5C">
        <w:lastRenderedPageBreak/>
        <w:t>Entwicklung und Integration von Individualsoftware-Komponenten</w:t>
      </w:r>
      <w:bookmarkEnd w:id="97"/>
    </w:p>
    <w:p w14:paraId="051C2E0C" w14:textId="77777777" w:rsidR="00851F5C" w:rsidRDefault="00851F5C" w:rsidP="00851F5C">
      <w:pPr>
        <w:jc w:val="both"/>
      </w:pPr>
      <w:r w:rsidRPr="004626AB">
        <w:t>Während das MNSW-System 1.0 eine Abgabe von Meldeinformationen über die System-</w:t>
      </w:r>
      <w:proofErr w:type="spellStart"/>
      <w:r w:rsidRPr="004626AB">
        <w:t>to</w:t>
      </w:r>
      <w:proofErr w:type="spellEnd"/>
      <w:r w:rsidRPr="004626AB">
        <w:t>-System-Schnittstelle bereits ermöglichen wird, muss die Möglichkeit der Abgabe im weiteren Verlauf des Rahmenvertrages ebenso über eine grafische Nutzerschnittstelle (GUI) bzw. Mensch-Maschine-Kommunikation (siehe Lastenheft-Kapitel 4.1.1.2) mittels Webapplikation realisiert werden. Diese gilt es durch den AN auf Basis der zu erstellenden Anforderungsspezifikation des AG zu entwickeln und zu integrieren.</w:t>
      </w:r>
    </w:p>
    <w:p w14:paraId="251F4246" w14:textId="77777777" w:rsidR="00851F5C" w:rsidRDefault="00851F5C" w:rsidP="00851F5C">
      <w:pPr>
        <w:jc w:val="both"/>
      </w:pPr>
      <w:r w:rsidRPr="004626AB">
        <w:t>Zusätzlich müssen durch die Entwicklung und den Betrieb einer MNSW-Webseite die geschätzten und tatsächlichen Ankunfts- und Abfahrtszeiten von Schiffen (siehe Lastenheft-Kapitel 4.1.1.2) veröffentlicht und über eine System-</w:t>
      </w:r>
      <w:proofErr w:type="spellStart"/>
      <w:r w:rsidRPr="004626AB">
        <w:t>to</w:t>
      </w:r>
      <w:proofErr w:type="spellEnd"/>
      <w:r w:rsidRPr="004626AB">
        <w:t>-System-Schnittstelle zum Abruf bereitgestellt werden.</w:t>
      </w:r>
      <w:r>
        <w:t xml:space="preserve"> </w:t>
      </w:r>
      <w:r w:rsidRPr="004626AB">
        <w:t>Diese gilt es durch den AN auf Basis der zu erstellenden Anforderungsspezifikation des AG zu entwickeln und zu integrieren.</w:t>
      </w:r>
    </w:p>
    <w:p w14:paraId="5FFAA88C" w14:textId="7F8403A9" w:rsidR="00851F5C" w:rsidRDefault="00851F5C" w:rsidP="00851F5C">
      <w:pPr>
        <w:jc w:val="both"/>
      </w:pPr>
      <w:r>
        <w:t>Die Beauftragung der Entwicklung und Integration weiterer Individualsoftware-Komponenten durch den AG innerhalb der Rahmenvertragslaufzeit ist vorgesehen.</w:t>
      </w:r>
    </w:p>
    <w:p w14:paraId="068D56AB" w14:textId="074401B0" w:rsidR="00851F5C" w:rsidRPr="00851F5C" w:rsidRDefault="00851F5C" w:rsidP="00851F5C">
      <w:pPr>
        <w:pStyle w:val="Nrberschrift3ITZBund"/>
      </w:pPr>
      <w:bookmarkStart w:id="98" w:name="_Toc234520415"/>
      <w:r w:rsidRPr="00851F5C">
        <w:t>Erweiterung und Integration von Individualsoftware-Komponenten</w:t>
      </w:r>
      <w:bookmarkEnd w:id="98"/>
    </w:p>
    <w:p w14:paraId="0C12B2DE" w14:textId="09A1B5AF" w:rsidR="00851F5C" w:rsidRDefault="00851F5C" w:rsidP="00851F5C">
      <w:pPr>
        <w:jc w:val="both"/>
      </w:pPr>
      <w:r w:rsidRPr="00D50721">
        <w:t xml:space="preserve">Das MNSW-System 1.0 wird eine Weiterleitung von Meldeinformationen an die europäische </w:t>
      </w:r>
      <w:proofErr w:type="spellStart"/>
      <w:r w:rsidRPr="00D50721">
        <w:t>SafeSeaNet</w:t>
      </w:r>
      <w:proofErr w:type="spellEnd"/>
      <w:r w:rsidRPr="00D50721">
        <w:t>-Schnittstelle durch die Individualsoftware-Komponente SSN-DE (siehe Lastenheft-Kapitel 5.2.4) gewährleisten. I</w:t>
      </w:r>
      <w:r w:rsidR="002F6F08">
        <w:t>nnerhalb</w:t>
      </w:r>
      <w:r w:rsidRPr="00D50721">
        <w:t xml:space="preserve"> der Rahmenvertragslaufzeit soll die Komponente</w:t>
      </w:r>
      <w:r>
        <w:t xml:space="preserve"> um einen Request/Response-Mechanismus erweitert werden. Diese Erweiterung gilt es durch den AN auf Basis der zu erstellenden Anforderungsspezifikation des AG zu entwickeln und </w:t>
      </w:r>
      <w:r w:rsidRPr="00C1680B">
        <w:t>zu integrieren.</w:t>
      </w:r>
    </w:p>
    <w:p w14:paraId="4464B89A" w14:textId="77777777" w:rsidR="00851F5C" w:rsidRPr="00112D1A" w:rsidRDefault="00851F5C" w:rsidP="00851F5C">
      <w:pPr>
        <w:jc w:val="both"/>
      </w:pPr>
      <w:r>
        <w:t>Die Beauftragung der Erweiterung und Integration weiterer Individualsoftware-Komponenten durch den AG innerhalb der Rahmenvertragslaufzeit ist vorgesehen.</w:t>
      </w:r>
    </w:p>
    <w:p w14:paraId="6FA86497" w14:textId="00136A95" w:rsidR="00851F5C" w:rsidRDefault="00851F5C" w:rsidP="00851F5C">
      <w:pPr>
        <w:pStyle w:val="Nrberschrift3ITZBund"/>
      </w:pPr>
      <w:bookmarkStart w:id="99" w:name="_Toc234520416"/>
      <w:r>
        <w:t>Integration von Standardsoftware-Komponenten</w:t>
      </w:r>
      <w:bookmarkEnd w:id="99"/>
    </w:p>
    <w:p w14:paraId="08A75BD6" w14:textId="3A9A75AF" w:rsidR="00851F5C" w:rsidRDefault="00851F5C" w:rsidP="00851F5C">
      <w:pPr>
        <w:jc w:val="both"/>
      </w:pPr>
      <w:r>
        <w:t>Zusätzlich zu de</w:t>
      </w:r>
      <w:r w:rsidR="002F6F08">
        <w:t>n</w:t>
      </w:r>
      <w:r>
        <w:t xml:space="preserve"> bereits im MNSW-System 1.0 integrierten Standardsoftware-Komponenten, sollen weitere Komponenten durch den AG integriert werden. Hierzu zählt z.B. die Integration der Service </w:t>
      </w:r>
      <w:proofErr w:type="spellStart"/>
      <w:r>
        <w:t>Metadata</w:t>
      </w:r>
      <w:proofErr w:type="spellEnd"/>
      <w:r>
        <w:t xml:space="preserve"> Publisher (SMP) Systemkomponente im Rahmen des Common </w:t>
      </w:r>
      <w:proofErr w:type="spellStart"/>
      <w:r>
        <w:t>Addressing</w:t>
      </w:r>
      <w:proofErr w:type="spellEnd"/>
      <w:r>
        <w:t xml:space="preserve"> Service.</w:t>
      </w:r>
    </w:p>
    <w:p w14:paraId="177AD951" w14:textId="77777777" w:rsidR="00851F5C" w:rsidRPr="00CB1C62" w:rsidRDefault="00851F5C" w:rsidP="00851F5C">
      <w:pPr>
        <w:jc w:val="both"/>
      </w:pPr>
      <w:r>
        <w:t>Die Beauftragung der Integration weiterer Standardsoftware-Komponenten durch den AG innerhalb der Rahmenvertragslaufzeit ist vorgesehen.</w:t>
      </w:r>
    </w:p>
    <w:p w14:paraId="64A51BA2" w14:textId="08556880" w:rsidR="00C73BED" w:rsidRDefault="00C73BED" w:rsidP="00C73BED">
      <w:pPr>
        <w:pStyle w:val="Nrberschrift2ITZBund"/>
      </w:pPr>
      <w:bookmarkStart w:id="100" w:name="_Toc234520417"/>
      <w:r>
        <w:lastRenderedPageBreak/>
        <w:t>Phasenüber</w:t>
      </w:r>
      <w:r w:rsidRPr="00851F5C">
        <w:t>g</w:t>
      </w:r>
      <w:r>
        <w:t>reifend</w:t>
      </w:r>
      <w:r w:rsidR="0058360B">
        <w:t>e</w:t>
      </w:r>
      <w:r>
        <w:t xml:space="preserve"> Leistungen</w:t>
      </w:r>
      <w:bookmarkEnd w:id="100"/>
    </w:p>
    <w:p w14:paraId="32AACCD9" w14:textId="77777777" w:rsidR="00851F5C" w:rsidRDefault="00851F5C" w:rsidP="00851F5C">
      <w:pPr>
        <w:jc w:val="both"/>
      </w:pPr>
      <w:r w:rsidRPr="00504039">
        <w:t xml:space="preserve">Die in diesem </w:t>
      </w:r>
      <w:r>
        <w:t>Kapitel</w:t>
      </w:r>
      <w:r w:rsidRPr="00504039">
        <w:t xml:space="preserve"> </w:t>
      </w:r>
      <w:r>
        <w:t>aufgeführten</w:t>
      </w:r>
      <w:r w:rsidRPr="00504039">
        <w:t xml:space="preserve"> </w:t>
      </w:r>
      <w:r>
        <w:t>Vorgaben</w:t>
      </w:r>
      <w:r w:rsidRPr="00504039">
        <w:t xml:space="preserve"> </w:t>
      </w:r>
      <w:r>
        <w:t>müssen bei jedweder Leistungserbringung innerhalb des Rahmenvertrages, unabhängig von der Phase ihrer Durchführung, durch den AN beachtet werden.</w:t>
      </w:r>
    </w:p>
    <w:p w14:paraId="43ACA4FB" w14:textId="5D8165C4" w:rsidR="0058360B" w:rsidRDefault="0058360B" w:rsidP="0058360B">
      <w:pPr>
        <w:pStyle w:val="Nrberschrift3ITZBund"/>
        <w:jc w:val="both"/>
      </w:pPr>
      <w:bookmarkStart w:id="101" w:name="_Toc234520418"/>
      <w:r>
        <w:t>Sicherheit</w:t>
      </w:r>
      <w:bookmarkEnd w:id="101"/>
    </w:p>
    <w:p w14:paraId="6ADE955C" w14:textId="77777777" w:rsidR="00851F5C" w:rsidRDefault="00851F5C" w:rsidP="00851F5C">
      <w:pPr>
        <w:jc w:val="both"/>
      </w:pPr>
      <w:r>
        <w:t>Der AN muss Vorgaben zu der Sicherheit des MNSW-Systems (siehe Lastenheft-Kapitel 10.1) beachten. Bei der Umsetzung müssen die jeweiligen Anforderungen aus nachfolgenden Kapiteln des Lastenheftes gemäß deren Verbindlichkeit erfüllt werden:</w:t>
      </w:r>
    </w:p>
    <w:p w14:paraId="7814D797" w14:textId="77777777" w:rsidR="00851F5C" w:rsidRDefault="00851F5C" w:rsidP="00D7560B">
      <w:pPr>
        <w:pStyle w:val="Listenabsatz"/>
        <w:numPr>
          <w:ilvl w:val="0"/>
          <w:numId w:val="8"/>
        </w:numPr>
        <w:jc w:val="both"/>
      </w:pPr>
      <w:r>
        <w:t>Rahmenbedingungen (Lastenheft-Kapitel 10.1.1)</w:t>
      </w:r>
    </w:p>
    <w:p w14:paraId="529FAEB8" w14:textId="77777777" w:rsidR="00851F5C" w:rsidRDefault="00851F5C" w:rsidP="00D7560B">
      <w:pPr>
        <w:pStyle w:val="Listenabsatz"/>
        <w:numPr>
          <w:ilvl w:val="0"/>
          <w:numId w:val="8"/>
        </w:numPr>
        <w:jc w:val="both"/>
      </w:pPr>
      <w:r>
        <w:t>Verfügbarkeit (Lastenheft-Kapitel 10.1.2)</w:t>
      </w:r>
    </w:p>
    <w:p w14:paraId="52FEB437" w14:textId="77777777" w:rsidR="00851F5C" w:rsidRDefault="00851F5C" w:rsidP="00D7560B">
      <w:pPr>
        <w:pStyle w:val="Listenabsatz"/>
        <w:numPr>
          <w:ilvl w:val="0"/>
          <w:numId w:val="8"/>
        </w:numPr>
        <w:jc w:val="both"/>
      </w:pPr>
      <w:r>
        <w:t>Vertraulichkeit (Lastenheft-Kapitel 10.1.3)</w:t>
      </w:r>
    </w:p>
    <w:p w14:paraId="105486FD" w14:textId="77777777" w:rsidR="00851F5C" w:rsidRDefault="00851F5C" w:rsidP="00D7560B">
      <w:pPr>
        <w:pStyle w:val="Listenabsatz"/>
        <w:numPr>
          <w:ilvl w:val="0"/>
          <w:numId w:val="8"/>
        </w:numPr>
        <w:jc w:val="both"/>
      </w:pPr>
      <w:r>
        <w:t>Integrität (Lastenheft-Kapitel 10.1.4)</w:t>
      </w:r>
    </w:p>
    <w:p w14:paraId="15CB45B2" w14:textId="77777777" w:rsidR="00851F5C" w:rsidRDefault="00851F5C" w:rsidP="00D7560B">
      <w:pPr>
        <w:pStyle w:val="Listenabsatz"/>
        <w:numPr>
          <w:ilvl w:val="0"/>
          <w:numId w:val="8"/>
        </w:numPr>
        <w:jc w:val="both"/>
      </w:pPr>
      <w:r>
        <w:t>Informationssicherheitskonzept (ISK) (Lastenheft-Kapitel 10.1.5)</w:t>
      </w:r>
    </w:p>
    <w:p w14:paraId="323D7077" w14:textId="77777777" w:rsidR="00851F5C" w:rsidRPr="008B4D56" w:rsidRDefault="00851F5C" w:rsidP="00D7560B">
      <w:pPr>
        <w:pStyle w:val="Listenabsatz"/>
        <w:numPr>
          <w:ilvl w:val="0"/>
          <w:numId w:val="8"/>
        </w:numPr>
        <w:jc w:val="both"/>
      </w:pPr>
      <w:r>
        <w:t>Datenschutzanforderungen (Lastenheft-Kapitel 10.1.6)</w:t>
      </w:r>
    </w:p>
    <w:p w14:paraId="51420F25" w14:textId="21577D0E" w:rsidR="0058360B" w:rsidRDefault="0058360B" w:rsidP="0058360B">
      <w:pPr>
        <w:pStyle w:val="Nrberschrift3ITZBund"/>
        <w:jc w:val="both"/>
      </w:pPr>
      <w:bookmarkStart w:id="102" w:name="_Toc234520419"/>
      <w:r>
        <w:t>Technologien</w:t>
      </w:r>
      <w:bookmarkEnd w:id="102"/>
    </w:p>
    <w:p w14:paraId="40FBC153" w14:textId="77777777" w:rsidR="00851F5C" w:rsidRDefault="00851F5C" w:rsidP="00851F5C">
      <w:pPr>
        <w:jc w:val="both"/>
      </w:pPr>
      <w:r>
        <w:t>Der AN muss Vorgaben zu den Technologien des MNSW-Systems (siehe Lastenheft-Kapitel 10.2) beachten. Bei der Umsetzung müssen die jeweiligen Anforderungen aus nachfolgenden Kapiteln des Lastenheftes gemäß deren Verbindlichkeit erfüllt werden:</w:t>
      </w:r>
    </w:p>
    <w:p w14:paraId="1534572F" w14:textId="77777777" w:rsidR="00851F5C" w:rsidRDefault="00851F5C" w:rsidP="00BA1A16">
      <w:pPr>
        <w:pStyle w:val="Listenabsatz"/>
        <w:numPr>
          <w:ilvl w:val="0"/>
          <w:numId w:val="8"/>
        </w:numPr>
      </w:pPr>
      <w:r>
        <w:t>Allgemein (Lastenheft-Kapitel 10.2.1)</w:t>
      </w:r>
    </w:p>
    <w:p w14:paraId="14016B3C" w14:textId="77777777" w:rsidR="00851F5C" w:rsidRDefault="00851F5C" w:rsidP="00BA1A16">
      <w:pPr>
        <w:pStyle w:val="Listenabsatz"/>
        <w:numPr>
          <w:ilvl w:val="0"/>
          <w:numId w:val="8"/>
        </w:numPr>
      </w:pPr>
      <w:r>
        <w:t>Rahmenbedingungen (Lastenheft-Kapitel 10.2.2)</w:t>
      </w:r>
    </w:p>
    <w:p w14:paraId="157BA960" w14:textId="77777777" w:rsidR="00851F5C" w:rsidRDefault="00851F5C" w:rsidP="00BA1A16">
      <w:pPr>
        <w:pStyle w:val="Listenabsatz"/>
        <w:numPr>
          <w:ilvl w:val="0"/>
          <w:numId w:val="8"/>
        </w:numPr>
      </w:pPr>
      <w:r>
        <w:t>Betriebsplattform (Lastenheft-Kapitel 10.2.3)</w:t>
      </w:r>
    </w:p>
    <w:p w14:paraId="441D93C7" w14:textId="77777777" w:rsidR="00851F5C" w:rsidRPr="00CB1C62" w:rsidRDefault="00851F5C" w:rsidP="00BA1A16">
      <w:pPr>
        <w:pStyle w:val="Listenabsatz"/>
        <w:numPr>
          <w:ilvl w:val="0"/>
          <w:numId w:val="8"/>
        </w:numPr>
        <w:rPr>
          <w:lang w:val="en-GB"/>
        </w:rPr>
      </w:pPr>
      <w:proofErr w:type="spellStart"/>
      <w:r w:rsidRPr="00CB1C62">
        <w:rPr>
          <w:lang w:val="en-GB"/>
        </w:rPr>
        <w:t>Domibus</w:t>
      </w:r>
      <w:proofErr w:type="spellEnd"/>
      <w:r w:rsidRPr="00CB1C62">
        <w:rPr>
          <w:lang w:val="en-GB"/>
        </w:rPr>
        <w:t xml:space="preserve"> AS4 Integration (</w:t>
      </w:r>
      <w:r>
        <w:t>Lastenheft-Kapitel</w:t>
      </w:r>
      <w:r w:rsidRPr="00CB1C62">
        <w:rPr>
          <w:lang w:val="en-GB"/>
        </w:rPr>
        <w:t xml:space="preserve"> 10.2.4)</w:t>
      </w:r>
    </w:p>
    <w:p w14:paraId="3DBB1335" w14:textId="77777777" w:rsidR="00851F5C" w:rsidRDefault="00851F5C" w:rsidP="00BA1A16">
      <w:pPr>
        <w:pStyle w:val="Listenabsatz"/>
        <w:numPr>
          <w:ilvl w:val="0"/>
          <w:numId w:val="8"/>
        </w:numPr>
      </w:pPr>
      <w:r>
        <w:t>Erreichbarkeit (Lastenheft-Kapitel 10.2.5)</w:t>
      </w:r>
    </w:p>
    <w:p w14:paraId="4CDCB0E5" w14:textId="77777777" w:rsidR="00851F5C" w:rsidRDefault="00851F5C" w:rsidP="00BA1A16">
      <w:pPr>
        <w:pStyle w:val="Listenabsatz"/>
        <w:numPr>
          <w:ilvl w:val="0"/>
          <w:numId w:val="8"/>
        </w:numPr>
      </w:pPr>
      <w:r>
        <w:t>Verfügbarkeit (Lastenheft-Kapitel 10.2.6)</w:t>
      </w:r>
    </w:p>
    <w:p w14:paraId="497B1676" w14:textId="77777777" w:rsidR="00851F5C" w:rsidRDefault="00851F5C" w:rsidP="00BA1A16">
      <w:pPr>
        <w:pStyle w:val="Listenabsatz"/>
        <w:numPr>
          <w:ilvl w:val="0"/>
          <w:numId w:val="8"/>
        </w:numPr>
      </w:pPr>
      <w:r>
        <w:t>Vertraulichkeit (Lastenheft-Kapitel 10.2.7)</w:t>
      </w:r>
    </w:p>
    <w:p w14:paraId="12197B78" w14:textId="77777777" w:rsidR="00851F5C" w:rsidRDefault="00851F5C" w:rsidP="00BA1A16">
      <w:pPr>
        <w:pStyle w:val="Listenabsatz"/>
        <w:numPr>
          <w:ilvl w:val="0"/>
          <w:numId w:val="8"/>
        </w:numPr>
      </w:pPr>
      <w:r>
        <w:t>Integrität (Lastenheft-Kapitel 10.2.8)</w:t>
      </w:r>
    </w:p>
    <w:p w14:paraId="76A272D2" w14:textId="77777777" w:rsidR="00851F5C" w:rsidRDefault="00851F5C" w:rsidP="00BA1A16">
      <w:pPr>
        <w:pStyle w:val="Listenabsatz"/>
        <w:numPr>
          <w:ilvl w:val="0"/>
          <w:numId w:val="8"/>
        </w:numPr>
      </w:pPr>
      <w:r>
        <w:t>Konsistenz (Lastenheft-Kapitel 10.2.9)</w:t>
      </w:r>
    </w:p>
    <w:p w14:paraId="511BE663" w14:textId="77777777" w:rsidR="00851F5C" w:rsidRDefault="00851F5C" w:rsidP="00BA1A16">
      <w:pPr>
        <w:pStyle w:val="Listenabsatz"/>
        <w:numPr>
          <w:ilvl w:val="0"/>
          <w:numId w:val="8"/>
        </w:numPr>
      </w:pPr>
      <w:r>
        <w:t xml:space="preserve">Datenhaltung / Datensicherheit / Aufbewahrung (Lastenheft-Kapitel 10.2.10) </w:t>
      </w:r>
    </w:p>
    <w:p w14:paraId="366246CC" w14:textId="77777777" w:rsidR="00851F5C" w:rsidRDefault="00851F5C" w:rsidP="00BA1A16">
      <w:pPr>
        <w:pStyle w:val="Listenabsatz"/>
        <w:numPr>
          <w:ilvl w:val="0"/>
          <w:numId w:val="8"/>
        </w:numPr>
      </w:pPr>
      <w:proofErr w:type="spellStart"/>
      <w:r>
        <w:t>Logging</w:t>
      </w:r>
      <w:proofErr w:type="spellEnd"/>
      <w:r>
        <w:t xml:space="preserve"> / Protokollierung (Lastenheft-Kapitel 10.2.11)</w:t>
      </w:r>
    </w:p>
    <w:p w14:paraId="7342C9FC" w14:textId="77777777" w:rsidR="00851F5C" w:rsidRDefault="00851F5C" w:rsidP="00BA1A16">
      <w:pPr>
        <w:pStyle w:val="Listenabsatz"/>
        <w:numPr>
          <w:ilvl w:val="0"/>
          <w:numId w:val="8"/>
        </w:numPr>
      </w:pPr>
      <w:r>
        <w:t>Monitoring (Lastenheft-Kapitel 10.2.12)</w:t>
      </w:r>
    </w:p>
    <w:p w14:paraId="708E9C3C" w14:textId="77777777" w:rsidR="000B578A" w:rsidRDefault="00851F5C" w:rsidP="00851F5C">
      <w:pPr>
        <w:pStyle w:val="Listenabsatz"/>
        <w:numPr>
          <w:ilvl w:val="0"/>
          <w:numId w:val="8"/>
        </w:numPr>
      </w:pPr>
      <w:r>
        <w:t>Skalierbarkeit (Lastenheft-Kapitel 10.2.13)</w:t>
      </w:r>
    </w:p>
    <w:p w14:paraId="39ED7DB3" w14:textId="04209206" w:rsidR="00851F5C" w:rsidRPr="00851F5C" w:rsidRDefault="00851F5C" w:rsidP="00851F5C">
      <w:pPr>
        <w:pStyle w:val="Listenabsatz"/>
        <w:numPr>
          <w:ilvl w:val="0"/>
          <w:numId w:val="8"/>
        </w:numPr>
      </w:pPr>
      <w:r>
        <w:t>Wiederherstellbarkeit (Lastenheft-Kapitel 10.2.14)</w:t>
      </w:r>
    </w:p>
    <w:p w14:paraId="7B4DDA1F" w14:textId="09EC3B62" w:rsidR="005D0DFC" w:rsidRDefault="005D0DFC" w:rsidP="005D0DFC">
      <w:pPr>
        <w:pStyle w:val="Nrberschrift3ITZBund"/>
        <w:jc w:val="both"/>
      </w:pPr>
      <w:bookmarkStart w:id="103" w:name="_Toc234520420"/>
      <w:r>
        <w:lastRenderedPageBreak/>
        <w:t>Qualität</w:t>
      </w:r>
      <w:bookmarkEnd w:id="103"/>
      <w:r>
        <w:t xml:space="preserve"> </w:t>
      </w:r>
    </w:p>
    <w:p w14:paraId="28A18799" w14:textId="77777777" w:rsidR="00851F5C" w:rsidRDefault="00851F5C" w:rsidP="00851F5C">
      <w:pPr>
        <w:jc w:val="both"/>
      </w:pPr>
      <w:r w:rsidRPr="002637C6">
        <w:t xml:space="preserve">Der AN muss </w:t>
      </w:r>
      <w:r>
        <w:t>Vorgaben zu der Qualität</w:t>
      </w:r>
      <w:r w:rsidRPr="002637C6">
        <w:t xml:space="preserve"> des MNSW-Systems (siehe Lastenheft-Kapitel 10.</w:t>
      </w:r>
      <w:r>
        <w:t>3</w:t>
      </w:r>
      <w:r w:rsidRPr="002637C6">
        <w:t>) be</w:t>
      </w:r>
      <w:r>
        <w:t>achten</w:t>
      </w:r>
      <w:r w:rsidRPr="002637C6">
        <w:t xml:space="preserve">. Bei der </w:t>
      </w:r>
      <w:r>
        <w:t>Umsetzung</w:t>
      </w:r>
      <w:r w:rsidRPr="002637C6">
        <w:t xml:space="preserve"> müssen die jeweiligen Anforderungen aus nachfolgenden Kapiteln des Lastenheftes gemäß deren Verbindlichkeit erfüllt werden:</w:t>
      </w:r>
    </w:p>
    <w:p w14:paraId="57DBBA38" w14:textId="77777777" w:rsidR="00851F5C" w:rsidRDefault="00851F5C" w:rsidP="0009328D">
      <w:pPr>
        <w:pStyle w:val="Listenabsatz"/>
        <w:numPr>
          <w:ilvl w:val="0"/>
          <w:numId w:val="8"/>
        </w:numPr>
        <w:jc w:val="both"/>
      </w:pPr>
      <w:r>
        <w:t>Rahmenbedingungen (Lastenheft-Kapitel 10.3.1)</w:t>
      </w:r>
    </w:p>
    <w:p w14:paraId="2383D4AE" w14:textId="77777777" w:rsidR="00851F5C" w:rsidRDefault="00851F5C" w:rsidP="0009328D">
      <w:pPr>
        <w:pStyle w:val="Listenabsatz"/>
        <w:numPr>
          <w:ilvl w:val="0"/>
          <w:numId w:val="8"/>
        </w:numPr>
        <w:jc w:val="both"/>
      </w:pPr>
      <w:r>
        <w:t>Benutzbarkeit (Lastenheft-Kapitel 10.3.2)</w:t>
      </w:r>
    </w:p>
    <w:p w14:paraId="1382E4FD" w14:textId="77777777" w:rsidR="00851F5C" w:rsidRDefault="00851F5C" w:rsidP="0009328D">
      <w:pPr>
        <w:pStyle w:val="Listenabsatz"/>
        <w:numPr>
          <w:ilvl w:val="0"/>
          <w:numId w:val="8"/>
        </w:numPr>
        <w:jc w:val="both"/>
      </w:pPr>
      <w:r>
        <w:t>Fehlerbehandlung (Lastenheft-Kapitel 10.3.3)</w:t>
      </w:r>
    </w:p>
    <w:p w14:paraId="1F978638" w14:textId="77777777" w:rsidR="00851F5C" w:rsidRDefault="00851F5C" w:rsidP="0009328D">
      <w:pPr>
        <w:pStyle w:val="Listenabsatz"/>
        <w:numPr>
          <w:ilvl w:val="0"/>
          <w:numId w:val="8"/>
        </w:numPr>
        <w:jc w:val="both"/>
      </w:pPr>
      <w:r>
        <w:t>Zuverlässigkeit (Lastenheft-Kapitel 10.3.4)</w:t>
      </w:r>
    </w:p>
    <w:p w14:paraId="1304D0B0" w14:textId="77777777" w:rsidR="00851F5C" w:rsidRDefault="00851F5C" w:rsidP="0009328D">
      <w:pPr>
        <w:pStyle w:val="Listenabsatz"/>
        <w:numPr>
          <w:ilvl w:val="0"/>
          <w:numId w:val="8"/>
        </w:numPr>
        <w:jc w:val="both"/>
      </w:pPr>
      <w:r>
        <w:t>Effizienz / Performance (Lastenheft-Kapitel 10.3.5)</w:t>
      </w:r>
    </w:p>
    <w:p w14:paraId="3AC6A836" w14:textId="77777777" w:rsidR="00851F5C" w:rsidRDefault="00851F5C" w:rsidP="0009328D">
      <w:pPr>
        <w:pStyle w:val="Listenabsatz"/>
        <w:numPr>
          <w:ilvl w:val="0"/>
          <w:numId w:val="8"/>
        </w:numPr>
        <w:jc w:val="both"/>
      </w:pPr>
      <w:r>
        <w:t>Konfigurierbarkeit (Lastenheft-Kapitel 10.3.6)</w:t>
      </w:r>
    </w:p>
    <w:p w14:paraId="722FE2E6" w14:textId="77777777" w:rsidR="00851F5C" w:rsidRDefault="00851F5C" w:rsidP="0009328D">
      <w:pPr>
        <w:pStyle w:val="Listenabsatz"/>
        <w:numPr>
          <w:ilvl w:val="0"/>
          <w:numId w:val="8"/>
        </w:numPr>
        <w:jc w:val="both"/>
      </w:pPr>
      <w:r>
        <w:t>Übertragbarkeit (Lastenheft-Kapitel 10.3.7)</w:t>
      </w:r>
    </w:p>
    <w:p w14:paraId="3220961B" w14:textId="77777777" w:rsidR="00851F5C" w:rsidRDefault="00851F5C" w:rsidP="0009328D">
      <w:pPr>
        <w:pStyle w:val="Listenabsatz"/>
        <w:numPr>
          <w:ilvl w:val="0"/>
          <w:numId w:val="8"/>
        </w:numPr>
        <w:jc w:val="both"/>
      </w:pPr>
      <w:r>
        <w:t>Änderbarkeit /Wartbarkeit (Lastenheft-Kapitel 10.3.8)</w:t>
      </w:r>
    </w:p>
    <w:p w14:paraId="272B49B9" w14:textId="37596C98" w:rsidR="00851F5C" w:rsidRDefault="00851F5C" w:rsidP="0009328D">
      <w:pPr>
        <w:pStyle w:val="Listenabsatz"/>
        <w:numPr>
          <w:ilvl w:val="0"/>
          <w:numId w:val="8"/>
        </w:numPr>
        <w:jc w:val="both"/>
      </w:pPr>
      <w:r>
        <w:t>Kompatibilität (Lastenheft-Kapitel 10.3.9)</w:t>
      </w:r>
    </w:p>
    <w:p w14:paraId="7CA7C634" w14:textId="464C5B6D" w:rsidR="00800224" w:rsidRDefault="00800224" w:rsidP="0009328D">
      <w:pPr>
        <w:pStyle w:val="Listenabsatz"/>
        <w:numPr>
          <w:ilvl w:val="0"/>
          <w:numId w:val="8"/>
        </w:numPr>
        <w:jc w:val="both"/>
      </w:pPr>
      <w:r>
        <w:t>Dokumentation (Lastenheft-Kapitel 10.3.10)</w:t>
      </w:r>
    </w:p>
    <w:p w14:paraId="63CAD1B4" w14:textId="45368A39" w:rsidR="00BE0DF1" w:rsidRDefault="00BE0DF1" w:rsidP="00BE0DF1">
      <w:pPr>
        <w:pStyle w:val="Nrberschrift3ITZBund"/>
        <w:jc w:val="both"/>
      </w:pPr>
      <w:bookmarkStart w:id="104" w:name="_Toc234520421"/>
      <w:r>
        <w:t>Management</w:t>
      </w:r>
      <w:bookmarkEnd w:id="104"/>
      <w:r>
        <w:t xml:space="preserve"> </w:t>
      </w:r>
    </w:p>
    <w:p w14:paraId="2BEB1633" w14:textId="77777777" w:rsidR="00851F5C" w:rsidRDefault="00851F5C" w:rsidP="00851F5C">
      <w:pPr>
        <w:jc w:val="both"/>
      </w:pPr>
      <w:r w:rsidRPr="002637C6">
        <w:t xml:space="preserve">Der AN muss </w:t>
      </w:r>
      <w:r>
        <w:t>Vorgaben zum</w:t>
      </w:r>
      <w:r w:rsidRPr="002637C6">
        <w:t xml:space="preserve"> </w:t>
      </w:r>
      <w:r>
        <w:t>Management</w:t>
      </w:r>
      <w:r w:rsidRPr="002637C6">
        <w:t xml:space="preserve"> (siehe Lastenheft-Kapitel 10.</w:t>
      </w:r>
      <w:r>
        <w:t>4</w:t>
      </w:r>
      <w:r w:rsidRPr="002637C6">
        <w:t>) be</w:t>
      </w:r>
      <w:r>
        <w:t>achten</w:t>
      </w:r>
      <w:r w:rsidRPr="002637C6">
        <w:t xml:space="preserve">. Bei der </w:t>
      </w:r>
      <w:r>
        <w:t>Umsetzung</w:t>
      </w:r>
      <w:r w:rsidRPr="002637C6">
        <w:t xml:space="preserve"> müssen die jeweiligen Anforderungen aus nachfolgenden Kapiteln des Lastenheftes gemäß deren Verbindlichkeit erfüllt werden:</w:t>
      </w:r>
    </w:p>
    <w:p w14:paraId="74BF5CD2" w14:textId="77777777" w:rsidR="00851F5C" w:rsidRDefault="00851F5C" w:rsidP="00BA1A16">
      <w:pPr>
        <w:pStyle w:val="Listenabsatz"/>
        <w:numPr>
          <w:ilvl w:val="0"/>
          <w:numId w:val="8"/>
        </w:numPr>
      </w:pPr>
      <w:r>
        <w:t>Projektdurchführung (Lastenheft-Kapitel 10.4.1)</w:t>
      </w:r>
    </w:p>
    <w:p w14:paraId="6C58CA44" w14:textId="77777777" w:rsidR="00851F5C" w:rsidRDefault="00851F5C" w:rsidP="00BA1A16">
      <w:pPr>
        <w:pStyle w:val="Listenabsatz"/>
        <w:numPr>
          <w:ilvl w:val="0"/>
          <w:numId w:val="8"/>
        </w:numPr>
      </w:pPr>
      <w:r>
        <w:t>Projektinitialisierung (Lastenheft-Kapitel 10.4.2)</w:t>
      </w:r>
    </w:p>
    <w:p w14:paraId="255474C9" w14:textId="77777777" w:rsidR="00851F5C" w:rsidRDefault="00851F5C" w:rsidP="00BA1A16">
      <w:pPr>
        <w:pStyle w:val="Listenabsatz"/>
        <w:numPr>
          <w:ilvl w:val="0"/>
          <w:numId w:val="8"/>
        </w:numPr>
      </w:pPr>
      <w:r>
        <w:t>Projektmeetings (Lastenheft-Kapitel 10.4.3)</w:t>
      </w:r>
    </w:p>
    <w:p w14:paraId="34111405" w14:textId="77777777" w:rsidR="00851F5C" w:rsidRDefault="00851F5C" w:rsidP="00BA1A16">
      <w:pPr>
        <w:pStyle w:val="Listenabsatz"/>
        <w:numPr>
          <w:ilvl w:val="0"/>
          <w:numId w:val="8"/>
        </w:numPr>
      </w:pPr>
      <w:r>
        <w:t>Projektplanung (Lastenheft-Kapitel 10.4.4)</w:t>
      </w:r>
    </w:p>
    <w:p w14:paraId="0E39C4DC" w14:textId="77777777" w:rsidR="00851F5C" w:rsidRDefault="00851F5C" w:rsidP="00BA1A16">
      <w:pPr>
        <w:pStyle w:val="Listenabsatz"/>
        <w:numPr>
          <w:ilvl w:val="0"/>
          <w:numId w:val="8"/>
        </w:numPr>
      </w:pPr>
      <w:r>
        <w:t>Controlling und Berichtwesen (Lastenheft-Kapitel 10.4.5)</w:t>
      </w:r>
    </w:p>
    <w:p w14:paraId="5941D282" w14:textId="77777777" w:rsidR="00851F5C" w:rsidRDefault="00851F5C" w:rsidP="00BA1A16">
      <w:pPr>
        <w:pStyle w:val="Listenabsatz"/>
        <w:numPr>
          <w:ilvl w:val="0"/>
          <w:numId w:val="8"/>
        </w:numPr>
      </w:pPr>
      <w:r>
        <w:t>Risikomanagement (Lastenheft-Kapitel 10.4.6)</w:t>
      </w:r>
    </w:p>
    <w:p w14:paraId="4D35B3F8" w14:textId="77777777" w:rsidR="00851F5C" w:rsidRDefault="00851F5C" w:rsidP="00BA1A16">
      <w:pPr>
        <w:pStyle w:val="Listenabsatz"/>
        <w:numPr>
          <w:ilvl w:val="0"/>
          <w:numId w:val="8"/>
        </w:numPr>
      </w:pPr>
      <w:r>
        <w:t>Dokumentation (Lastenheft-Kapitel 10.4.7)</w:t>
      </w:r>
    </w:p>
    <w:p w14:paraId="20461CC5" w14:textId="77777777" w:rsidR="00851F5C" w:rsidRDefault="00851F5C" w:rsidP="00BA1A16">
      <w:pPr>
        <w:pStyle w:val="Listenabsatz"/>
        <w:numPr>
          <w:ilvl w:val="0"/>
          <w:numId w:val="8"/>
        </w:numPr>
      </w:pPr>
      <w:r>
        <w:t>Mitwirkung (Lastenheft-Kapitel 10.4.8)</w:t>
      </w:r>
    </w:p>
    <w:p w14:paraId="3CCA65B8" w14:textId="77777777" w:rsidR="00851F5C" w:rsidRDefault="00851F5C" w:rsidP="00BA1A16">
      <w:pPr>
        <w:pStyle w:val="Listenabsatz"/>
        <w:numPr>
          <w:ilvl w:val="0"/>
          <w:numId w:val="8"/>
        </w:numPr>
      </w:pPr>
      <w:r>
        <w:t>Wissenstransfer (Lastenheft-Kapitel 10.4.9)</w:t>
      </w:r>
    </w:p>
    <w:p w14:paraId="20FB0E8F" w14:textId="77777777" w:rsidR="00851F5C" w:rsidRDefault="00851F5C" w:rsidP="00BA1A16">
      <w:pPr>
        <w:pStyle w:val="Listenabsatz"/>
        <w:numPr>
          <w:ilvl w:val="0"/>
          <w:numId w:val="8"/>
        </w:numPr>
      </w:pPr>
      <w:r>
        <w:t>Projektmanagement (Lastenheft-Kapitel 10.4.10)</w:t>
      </w:r>
    </w:p>
    <w:p w14:paraId="6509CB80" w14:textId="763B3C27" w:rsidR="00BE0DF1" w:rsidRDefault="00851F5C" w:rsidP="00BA1A16">
      <w:pPr>
        <w:pStyle w:val="Listenabsatz"/>
        <w:numPr>
          <w:ilvl w:val="0"/>
          <w:numId w:val="8"/>
        </w:numPr>
      </w:pPr>
      <w:r w:rsidRPr="00CB1C62">
        <w:t>Betriebssteuerung (L</w:t>
      </w:r>
      <w:r w:rsidR="002F6F08">
        <w:t>astenheft</w:t>
      </w:r>
      <w:r w:rsidRPr="00CB1C62">
        <w:t xml:space="preserve"> Kapitel 10.4.11)</w:t>
      </w:r>
    </w:p>
    <w:p w14:paraId="2B26727C" w14:textId="71636652" w:rsidR="00D43BE6" w:rsidRDefault="00D43BE6" w:rsidP="00D43BE6">
      <w:pPr>
        <w:pStyle w:val="Nrberschrift2ITZBund"/>
      </w:pPr>
      <w:bookmarkStart w:id="105" w:name="_Toc234520422"/>
      <w:r>
        <w:lastRenderedPageBreak/>
        <w:t xml:space="preserve">Leistungen </w:t>
      </w:r>
      <w:r w:rsidR="00936F07">
        <w:t>in der Betriebsphase</w:t>
      </w:r>
      <w:bookmarkEnd w:id="105"/>
      <w:r w:rsidR="00C73BED">
        <w:t xml:space="preserve"> </w:t>
      </w:r>
    </w:p>
    <w:p w14:paraId="5BAA4866" w14:textId="77777777" w:rsidR="00D43BE6" w:rsidRDefault="00D43BE6" w:rsidP="00D43BE6">
      <w:pPr>
        <w:pStyle w:val="Nrberschrift3ITZBund"/>
        <w:jc w:val="both"/>
      </w:pPr>
      <w:bookmarkStart w:id="106" w:name="_Ref230964712"/>
      <w:bookmarkStart w:id="107" w:name="_Toc234520423"/>
      <w:r>
        <w:t>Betrieb des Systems (Anwendungsbetrieb)</w:t>
      </w:r>
      <w:bookmarkEnd w:id="106"/>
      <w:bookmarkEnd w:id="107"/>
    </w:p>
    <w:p w14:paraId="6B68B951" w14:textId="7AB3B84A" w:rsidR="00767768" w:rsidRDefault="00767768" w:rsidP="00D43BE6">
      <w:pPr>
        <w:spacing w:after="160" w:line="259" w:lineRule="auto"/>
        <w:jc w:val="both"/>
      </w:pPr>
      <w:r>
        <w:t xml:space="preserve">Der </w:t>
      </w:r>
      <w:r w:rsidR="00337D1D">
        <w:t xml:space="preserve">AN </w:t>
      </w:r>
      <w:r w:rsidR="00936F07">
        <w:t>verpflichtet sich mit</w:t>
      </w:r>
      <w:r>
        <w:t xml:space="preserve"> Beauftragung </w:t>
      </w:r>
      <w:r w:rsidR="00936F07">
        <w:t xml:space="preserve">zum </w:t>
      </w:r>
      <w:r>
        <w:t xml:space="preserve">Betrieb des </w:t>
      </w:r>
      <w:r w:rsidR="00936F07">
        <w:t>MNSW-Gesamts</w:t>
      </w:r>
      <w:r>
        <w:t xml:space="preserve">ystems im Sinne eines Anwendungsbetriebs. Grundlage ist ein </w:t>
      </w:r>
      <w:r w:rsidR="00936F07">
        <w:t xml:space="preserve">Einzelabruf als </w:t>
      </w:r>
      <w:r>
        <w:t xml:space="preserve">EVB-IT Servicevertrag. </w:t>
      </w:r>
      <w:r w:rsidR="00937129">
        <w:t>Die Ausgestaltung dieses EVB-IT Servicevertrags und etwaiger weiterer EVB-IT Serviceverträge erfolgt insbesondere nach Maßgabe der Regelungen</w:t>
      </w:r>
      <w:r w:rsidR="00B114C1">
        <w:t xml:space="preserve"> aus</w:t>
      </w:r>
      <w:r w:rsidR="00937129">
        <w:t xml:space="preserve"> Kapitel 4.6 der Leistungsbeschreibung. </w:t>
      </w:r>
      <w:r>
        <w:t xml:space="preserve">Gegenstand der Leistungen zum Betrieb des Systems ist zunächst das </w:t>
      </w:r>
      <w:r w:rsidR="008B6CFC">
        <w:t xml:space="preserve">abgenommene </w:t>
      </w:r>
      <w:r>
        <w:rPr>
          <w:rFonts w:eastAsia="Times New Roman"/>
          <w:color w:val="000000"/>
        </w:rPr>
        <w:t xml:space="preserve">MNSW-System 1.0 und </w:t>
      </w:r>
      <w:r w:rsidR="002F6F08">
        <w:rPr>
          <w:rFonts w:eastAsia="Times New Roman"/>
          <w:color w:val="000000"/>
        </w:rPr>
        <w:t xml:space="preserve">in Folge dessen Weiterentwicklungen. </w:t>
      </w:r>
    </w:p>
    <w:p w14:paraId="52C069CB" w14:textId="77777777" w:rsidR="00767768" w:rsidRDefault="00767768" w:rsidP="00D43BE6">
      <w:pPr>
        <w:spacing w:after="160" w:line="259" w:lineRule="auto"/>
        <w:jc w:val="both"/>
      </w:pPr>
      <w:r>
        <w:t>Für den Betrieb des Systems gelten nachfolgende Vorgaben.</w:t>
      </w:r>
    </w:p>
    <w:p w14:paraId="4A69D9B6" w14:textId="1FD36A03" w:rsidR="00767768" w:rsidRDefault="00767768" w:rsidP="00F1299F">
      <w:pPr>
        <w:pStyle w:val="Nrberschrift4ITZBund"/>
      </w:pPr>
      <w:r>
        <w:t>Definitionen</w:t>
      </w:r>
    </w:p>
    <w:p w14:paraId="1E746274" w14:textId="77777777" w:rsidR="00767768" w:rsidRDefault="00350E67" w:rsidP="00767768">
      <w:pPr>
        <w:spacing w:after="160" w:line="259" w:lineRule="auto"/>
        <w:jc w:val="both"/>
      </w:pPr>
      <w:r>
        <w:t>Es gelten folgende Begriffsdefinitionen</w:t>
      </w:r>
    </w:p>
    <w:tbl>
      <w:tblPr>
        <w:tblStyle w:val="Tabellenraster"/>
        <w:tblW w:w="0" w:type="auto"/>
        <w:tblLook w:val="04A0" w:firstRow="1" w:lastRow="0" w:firstColumn="1" w:lastColumn="0" w:noHBand="0" w:noVBand="1"/>
      </w:tblPr>
      <w:tblGrid>
        <w:gridCol w:w="3383"/>
        <w:gridCol w:w="5679"/>
      </w:tblGrid>
      <w:tr w:rsidR="00685C50" w:rsidRPr="00EC11C0" w14:paraId="52171872" w14:textId="77777777" w:rsidTr="00A40647">
        <w:trPr>
          <w:tblHeader/>
        </w:trPr>
        <w:tc>
          <w:tcPr>
            <w:tcW w:w="3383" w:type="dxa"/>
            <w:shd w:val="clear" w:color="auto" w:fill="D9D9D9" w:themeFill="background1" w:themeFillShade="D9"/>
          </w:tcPr>
          <w:p w14:paraId="5E63FA5A" w14:textId="3B89687F" w:rsidR="00685C50" w:rsidRPr="00F1299F" w:rsidRDefault="00685C50" w:rsidP="000D2D15">
            <w:pPr>
              <w:spacing w:after="160" w:line="259" w:lineRule="auto"/>
              <w:jc w:val="both"/>
              <w:rPr>
                <w:b/>
              </w:rPr>
            </w:pPr>
            <w:r w:rsidRPr="00F1299F">
              <w:rPr>
                <w:b/>
              </w:rPr>
              <w:t>Begriff</w:t>
            </w:r>
          </w:p>
        </w:tc>
        <w:tc>
          <w:tcPr>
            <w:tcW w:w="5679" w:type="dxa"/>
            <w:shd w:val="clear" w:color="auto" w:fill="D9D9D9" w:themeFill="background1" w:themeFillShade="D9"/>
          </w:tcPr>
          <w:p w14:paraId="3C88404A" w14:textId="5A3AD89F" w:rsidR="00685C50" w:rsidRPr="00F1299F" w:rsidRDefault="00685C50" w:rsidP="000D2D15">
            <w:pPr>
              <w:spacing w:after="160" w:line="259" w:lineRule="auto"/>
              <w:jc w:val="both"/>
              <w:rPr>
                <w:b/>
              </w:rPr>
            </w:pPr>
            <w:r w:rsidRPr="00F1299F">
              <w:rPr>
                <w:b/>
              </w:rPr>
              <w:t>Definition</w:t>
            </w:r>
            <w:r w:rsidR="007973E8" w:rsidRPr="00F1299F">
              <w:rPr>
                <w:b/>
              </w:rPr>
              <w:t xml:space="preserve"> </w:t>
            </w:r>
          </w:p>
        </w:tc>
      </w:tr>
      <w:tr w:rsidR="00C34A0B" w14:paraId="58C64A97" w14:textId="77777777" w:rsidTr="00711FB2">
        <w:tc>
          <w:tcPr>
            <w:tcW w:w="3383" w:type="dxa"/>
          </w:tcPr>
          <w:p w14:paraId="58125076" w14:textId="77777777" w:rsidR="00C34A0B" w:rsidRDefault="00C34A0B" w:rsidP="00711FB2">
            <w:pPr>
              <w:spacing w:after="160" w:line="259" w:lineRule="auto"/>
            </w:pPr>
            <w:r>
              <w:t xml:space="preserve">Reaktionszeit </w:t>
            </w:r>
          </w:p>
        </w:tc>
        <w:tc>
          <w:tcPr>
            <w:tcW w:w="5679" w:type="dxa"/>
          </w:tcPr>
          <w:p w14:paraId="51A59808" w14:textId="5BB1D5D5" w:rsidR="00C34A0B" w:rsidRPr="00403EC2" w:rsidRDefault="00C34A0B" w:rsidP="00711FB2">
            <w:pPr>
              <w:spacing w:after="160" w:line="259" w:lineRule="auto"/>
              <w:jc w:val="both"/>
            </w:pPr>
            <w:r w:rsidRPr="00403EC2">
              <w:t xml:space="preserve">Zeitraum, innerhalb dessen der </w:t>
            </w:r>
            <w:r w:rsidR="00337D1D">
              <w:t>AN</w:t>
            </w:r>
            <w:r w:rsidR="00337D1D" w:rsidRPr="00403EC2">
              <w:t xml:space="preserve"> </w:t>
            </w:r>
            <w:r w:rsidRPr="00403EC2">
              <w:t>mit den Serviceleistungen – insbesondere der Störungs</w:t>
            </w:r>
            <w:r w:rsidRPr="00403EC2">
              <w:softHyphen/>
              <w:t>behebung – zu beginnen hat. Der Zeitraum beginnt mit dem Zugang der entsprechenden Meldung oder dem Eintritt eines vereinbarten Ereignisses innerhalb der vereinbarten Servicezeiten und läuft ausschließlich während der vereinbarten Servicezeiten. Der Zeitraum endet mit Beginn der Serviceleistung/Störungs</w:t>
            </w:r>
            <w:r w:rsidRPr="00403EC2">
              <w:softHyphen/>
              <w:t>behebung und der Rückmeldung der Ticketnummer der Störung an den AG.</w:t>
            </w:r>
          </w:p>
        </w:tc>
      </w:tr>
      <w:tr w:rsidR="00767768" w14:paraId="78893624" w14:textId="77777777" w:rsidTr="00A40647">
        <w:tc>
          <w:tcPr>
            <w:tcW w:w="3383" w:type="dxa"/>
          </w:tcPr>
          <w:p w14:paraId="1754ED7D" w14:textId="1E9538C9" w:rsidR="00767768" w:rsidRDefault="00281986" w:rsidP="00936F07">
            <w:pPr>
              <w:spacing w:after="160" w:line="259" w:lineRule="auto"/>
            </w:pPr>
            <w:r>
              <w:t>Erledigungszeit (</w:t>
            </w:r>
            <w:proofErr w:type="spellStart"/>
            <w:r w:rsidR="00767768">
              <w:t>Entstörzeit</w:t>
            </w:r>
            <w:proofErr w:type="spellEnd"/>
            <w:r>
              <w:t>)</w:t>
            </w:r>
            <w:r w:rsidR="00106CC6">
              <w:t xml:space="preserve"> </w:t>
            </w:r>
          </w:p>
        </w:tc>
        <w:tc>
          <w:tcPr>
            <w:tcW w:w="5679" w:type="dxa"/>
          </w:tcPr>
          <w:p w14:paraId="30278E42" w14:textId="50653C65" w:rsidR="00281986" w:rsidRPr="00403EC2" w:rsidRDefault="00281986" w:rsidP="00281986">
            <w:pPr>
              <w:spacing w:after="160" w:line="259" w:lineRule="auto"/>
              <w:jc w:val="both"/>
            </w:pPr>
            <w:r w:rsidRPr="00403EC2">
              <w:t xml:space="preserve">Zeitraum, innerhalb dessen der </w:t>
            </w:r>
            <w:r w:rsidR="00337D1D">
              <w:t>AN</w:t>
            </w:r>
            <w:r w:rsidR="00337D1D" w:rsidRPr="00403EC2">
              <w:t xml:space="preserve"> </w:t>
            </w:r>
            <w:r w:rsidRPr="00403EC2">
              <w:t xml:space="preserve">die Serviceleistungen erfolgreich abzuschließen hat (insbesondere betreffend den Abschluss der Störungsbearbeitung/Störungsbehebung). Der Zeitraum beginnt mit dem Zugang der entsprechenden Meldung oder dem Eintritt eines vereinbarten Ereignisses innerhalb der vereinbarten Servicezeiten und läuft ausschließlich während der vereinbarten Servicezeiten. </w:t>
            </w:r>
          </w:p>
        </w:tc>
      </w:tr>
      <w:tr w:rsidR="007973E8" w14:paraId="7553A9C2" w14:textId="77777777" w:rsidTr="00A40647">
        <w:tc>
          <w:tcPr>
            <w:tcW w:w="3383" w:type="dxa"/>
          </w:tcPr>
          <w:p w14:paraId="44A79AF8" w14:textId="0A392CBC" w:rsidR="007973E8" w:rsidRDefault="007973E8" w:rsidP="00936F07">
            <w:pPr>
              <w:spacing w:after="160" w:line="259" w:lineRule="auto"/>
            </w:pPr>
            <w:r>
              <w:t>betriebsverhindernde Störung</w:t>
            </w:r>
            <w:r w:rsidR="00E4508E">
              <w:br/>
              <w:t>(Priorität 1)</w:t>
            </w:r>
            <w:r w:rsidR="00E4508E">
              <w:tab/>
            </w:r>
            <w:r w:rsidR="00E4508E">
              <w:br/>
            </w:r>
          </w:p>
        </w:tc>
        <w:tc>
          <w:tcPr>
            <w:tcW w:w="5679" w:type="dxa"/>
          </w:tcPr>
          <w:p w14:paraId="6CF104D7" w14:textId="0B73CFC7" w:rsidR="007973E8" w:rsidRDefault="007973E8" w:rsidP="007973E8">
            <w:pPr>
              <w:spacing w:after="160" w:line="259" w:lineRule="auto"/>
              <w:jc w:val="both"/>
            </w:pPr>
            <w:r>
              <w:t>Eine betriebsverhindernde Störung liegt vor, wenn die Nutzung des IT-Systems unmöglich oder schwerwiegend eingeschränkt ist.</w:t>
            </w:r>
          </w:p>
        </w:tc>
      </w:tr>
      <w:tr w:rsidR="00EC11C0" w14:paraId="1AC59767" w14:textId="77777777" w:rsidTr="00A40647">
        <w:tc>
          <w:tcPr>
            <w:tcW w:w="3383" w:type="dxa"/>
          </w:tcPr>
          <w:p w14:paraId="608323E1" w14:textId="1FF109CF" w:rsidR="00EC11C0" w:rsidRDefault="00EC11C0" w:rsidP="008F66E5">
            <w:pPr>
              <w:spacing w:after="160" w:line="259" w:lineRule="auto"/>
            </w:pPr>
            <w:r>
              <w:t>betriebsbehindernde Störung</w:t>
            </w:r>
            <w:r w:rsidR="00E4508E">
              <w:br/>
              <w:t>(Priorität 2)</w:t>
            </w:r>
            <w:r w:rsidR="00E4508E">
              <w:tab/>
            </w:r>
            <w:r w:rsidR="00E4508E">
              <w:br/>
            </w:r>
          </w:p>
        </w:tc>
        <w:tc>
          <w:tcPr>
            <w:tcW w:w="5679" w:type="dxa"/>
          </w:tcPr>
          <w:p w14:paraId="220451DF" w14:textId="75C7C16B" w:rsidR="00EC11C0" w:rsidRDefault="00EC11C0" w:rsidP="007973E8">
            <w:pPr>
              <w:spacing w:after="160" w:line="259" w:lineRule="auto"/>
              <w:jc w:val="both"/>
            </w:pPr>
            <w:r>
              <w:t xml:space="preserve">Eine betriebsbehindernde Störung liegt vor, wenn die Nutzung des IT-Systems erheblich eingeschränkt ist. Eine betriebsbehindernde Störung liegt auch vor, wenn die leichten Störungen insgesamt zu einer nicht </w:t>
            </w:r>
            <w:r>
              <w:lastRenderedPageBreak/>
              <w:t>unerheblichen Einschränkung der Nutzung des Gesamtsystems führen.</w:t>
            </w:r>
          </w:p>
        </w:tc>
      </w:tr>
      <w:tr w:rsidR="00EC11C0" w14:paraId="0FFDA4B2" w14:textId="77777777" w:rsidTr="00A40647">
        <w:tc>
          <w:tcPr>
            <w:tcW w:w="3383" w:type="dxa"/>
          </w:tcPr>
          <w:p w14:paraId="36D349FF" w14:textId="5FD368DA" w:rsidR="00A40647" w:rsidRDefault="00EC11C0" w:rsidP="00F77673">
            <w:pPr>
              <w:spacing w:after="160" w:line="259" w:lineRule="auto"/>
            </w:pPr>
            <w:r>
              <w:lastRenderedPageBreak/>
              <w:t>Leichte Störung</w:t>
            </w:r>
            <w:r w:rsidR="00F77673">
              <w:br/>
            </w:r>
            <w:r w:rsidR="00A40647">
              <w:t>(Priorität 3)</w:t>
            </w:r>
          </w:p>
        </w:tc>
        <w:tc>
          <w:tcPr>
            <w:tcW w:w="5679" w:type="dxa"/>
          </w:tcPr>
          <w:p w14:paraId="62CA8FDB" w14:textId="615B4D40" w:rsidR="00EC11C0" w:rsidRDefault="00EC11C0" w:rsidP="00EC11C0">
            <w:pPr>
              <w:spacing w:after="160" w:line="259" w:lineRule="auto"/>
              <w:jc w:val="both"/>
            </w:pPr>
            <w:r>
              <w:t>Eine leichte Störung liegt vor, wenn die Nutzung des IT-Systems ohne oder mit unwesentlichen Einschränkungen möglich ist.</w:t>
            </w:r>
          </w:p>
        </w:tc>
      </w:tr>
      <w:tr w:rsidR="007973E8" w14:paraId="5246ADDA" w14:textId="77777777" w:rsidTr="00A40647">
        <w:tc>
          <w:tcPr>
            <w:tcW w:w="3383" w:type="dxa"/>
          </w:tcPr>
          <w:p w14:paraId="16E552B4" w14:textId="18C73958" w:rsidR="007973E8" w:rsidRDefault="00EC11C0" w:rsidP="00936F07">
            <w:pPr>
              <w:spacing w:after="160" w:line="259" w:lineRule="auto"/>
            </w:pPr>
            <w:r>
              <w:t>Störung</w:t>
            </w:r>
            <w:r w:rsidR="00106CC6">
              <w:t xml:space="preserve"> </w:t>
            </w:r>
          </w:p>
        </w:tc>
        <w:tc>
          <w:tcPr>
            <w:tcW w:w="5679" w:type="dxa"/>
          </w:tcPr>
          <w:p w14:paraId="76A27A9C" w14:textId="0923188C" w:rsidR="007973E8" w:rsidRDefault="00EC11C0" w:rsidP="007973E8">
            <w:pPr>
              <w:spacing w:after="160" w:line="259" w:lineRule="auto"/>
              <w:jc w:val="both"/>
            </w:pPr>
            <w:r>
              <w:t xml:space="preserve">Beeinträchtigung der Eignung des IT-Systems oder von Systemkomponenten zur vertraglich vereinbarten, bzw. soweit eine solche Vereinbarung fehlt, zur vorausgesetzten oder sonst zur gewöhnlichen Verwendung. Dies gilt unabhängig von einem </w:t>
            </w:r>
            <w:proofErr w:type="spellStart"/>
            <w:r>
              <w:t>Vertreten</w:t>
            </w:r>
            <w:r w:rsidR="00AC55F0">
              <w:softHyphen/>
            </w:r>
            <w:r>
              <w:t>müssen</w:t>
            </w:r>
            <w:proofErr w:type="spellEnd"/>
            <w:r>
              <w:t xml:space="preserve"> und unabhängig davon, ob diese Abweichung bereits bei der Abnahme bzw. Lieferung der ursprünglichen Leistungen vorlag oder nicht.</w:t>
            </w:r>
          </w:p>
        </w:tc>
      </w:tr>
      <w:tr w:rsidR="00AC55F0" w14:paraId="1BA0EBD7" w14:textId="77777777" w:rsidTr="00A40647">
        <w:tc>
          <w:tcPr>
            <w:tcW w:w="3383" w:type="dxa"/>
          </w:tcPr>
          <w:p w14:paraId="4FD47035" w14:textId="1EE72A23" w:rsidR="00106CC6" w:rsidRDefault="00AC55F0" w:rsidP="00861E8C">
            <w:pPr>
              <w:spacing w:after="160" w:line="259" w:lineRule="auto"/>
            </w:pPr>
            <w:r>
              <w:t>Servicezeit</w:t>
            </w:r>
            <w:r w:rsidR="00106CC6">
              <w:t xml:space="preserve"> </w:t>
            </w:r>
            <w:r w:rsidR="00F77673">
              <w:t>und Betriebszeit</w:t>
            </w:r>
          </w:p>
        </w:tc>
        <w:tc>
          <w:tcPr>
            <w:tcW w:w="5679" w:type="dxa"/>
          </w:tcPr>
          <w:p w14:paraId="399E8A20" w14:textId="5E6776B6" w:rsidR="00AC55F0" w:rsidRDefault="00AC55F0" w:rsidP="00AC55F0">
            <w:pPr>
              <w:spacing w:after="160" w:line="259" w:lineRule="auto"/>
              <w:jc w:val="both"/>
            </w:pPr>
            <w:r>
              <w:t xml:space="preserve">Zeiten, innerhalb derer der </w:t>
            </w:r>
            <w:r w:rsidR="00AD3DE7">
              <w:t xml:space="preserve">AG </w:t>
            </w:r>
            <w:r>
              <w:t xml:space="preserve">Anspruch auf vertraglich geschuldete Leistungen durch den </w:t>
            </w:r>
            <w:r w:rsidR="00337D1D">
              <w:t xml:space="preserve">AN </w:t>
            </w:r>
            <w:r>
              <w:t xml:space="preserve">hat. </w:t>
            </w:r>
          </w:p>
          <w:p w14:paraId="3679A27D" w14:textId="77777777" w:rsidR="00AC55F0" w:rsidRDefault="00AC55F0" w:rsidP="00AC55F0">
            <w:pPr>
              <w:spacing w:after="160" w:line="259" w:lineRule="auto"/>
              <w:jc w:val="both"/>
            </w:pPr>
            <w:r>
              <w:t xml:space="preserve">Die Störungsbearbeitung ist während der vereinbarten Servicezeit sichergestellt. Gemeldete Störungen werden in dieser Zeit aufgenommen und bearbeitet. </w:t>
            </w:r>
          </w:p>
          <w:p w14:paraId="23E1770D" w14:textId="021420EC" w:rsidR="00F77673" w:rsidRDefault="00F77673" w:rsidP="00AC55F0">
            <w:pPr>
              <w:spacing w:after="160" w:line="259" w:lineRule="auto"/>
              <w:jc w:val="both"/>
            </w:pPr>
            <w:r w:rsidRPr="00F77673">
              <w:t>Die Servicezeit ist zugleich die Betriebszeit und somit Zeit, in der das System genutzt werden kann.</w:t>
            </w:r>
          </w:p>
        </w:tc>
      </w:tr>
    </w:tbl>
    <w:p w14:paraId="76DE0F9C" w14:textId="0868C51D" w:rsidR="00A40647" w:rsidRPr="00490F3F" w:rsidRDefault="00A40647" w:rsidP="00A40647">
      <w:pPr>
        <w:pStyle w:val="Nrberschrift4ITZBund"/>
      </w:pPr>
      <w:bookmarkStart w:id="108" w:name="_Ref230967830"/>
      <w:r>
        <w:t xml:space="preserve">Betrieb der vom AN </w:t>
      </w:r>
      <w:r w:rsidRPr="003B7B0C">
        <w:t>verantworteten Systemkomponenten</w:t>
      </w:r>
      <w:bookmarkEnd w:id="108"/>
      <w:r w:rsidR="00F77673">
        <w:t xml:space="preserve"> und Abgrenzung der Verantwortlichkeiten</w:t>
      </w:r>
    </w:p>
    <w:p w14:paraId="177C79F4" w14:textId="42E96DD5" w:rsidR="00236DF0" w:rsidRDefault="00936F07" w:rsidP="00236DF0">
      <w:pPr>
        <w:spacing w:after="160" w:line="259" w:lineRule="auto"/>
        <w:jc w:val="both"/>
      </w:pPr>
      <w:r>
        <w:t xml:space="preserve">Zum Verantwortungsbereich des </w:t>
      </w:r>
      <w:r w:rsidR="00236DF0">
        <w:t xml:space="preserve">AN gehören folgende </w:t>
      </w:r>
      <w:r w:rsidR="00236DF0" w:rsidRPr="003B7B0C">
        <w:t>Systemkomponenten</w:t>
      </w:r>
      <w:r w:rsidR="00236DF0">
        <w:t>:</w:t>
      </w:r>
    </w:p>
    <w:p w14:paraId="06519984" w14:textId="77777777" w:rsidR="00936F07" w:rsidRDefault="00936F07" w:rsidP="00BA1A16">
      <w:pPr>
        <w:pStyle w:val="Listenabsatz"/>
        <w:numPr>
          <w:ilvl w:val="0"/>
          <w:numId w:val="4"/>
        </w:numPr>
        <w:spacing w:after="160" w:line="259" w:lineRule="auto"/>
        <w:jc w:val="both"/>
      </w:pPr>
      <w:r>
        <w:t>vom AN entwickelte Systemkomponenten (MNSW-System 1.0):</w:t>
      </w:r>
    </w:p>
    <w:p w14:paraId="037B1C6C" w14:textId="77777777" w:rsidR="00936F07" w:rsidRDefault="00936F07" w:rsidP="00BA1A16">
      <w:pPr>
        <w:pStyle w:val="Listenabsatz"/>
        <w:numPr>
          <w:ilvl w:val="1"/>
          <w:numId w:val="4"/>
        </w:numPr>
        <w:spacing w:after="160" w:line="259" w:lineRule="auto"/>
        <w:jc w:val="both"/>
      </w:pPr>
      <w:r>
        <w:t>MNSW-Core</w:t>
      </w:r>
    </w:p>
    <w:p w14:paraId="24FE08F1" w14:textId="77777777" w:rsidR="00936F07" w:rsidRDefault="00936F07" w:rsidP="00BA1A16">
      <w:pPr>
        <w:pStyle w:val="Listenabsatz"/>
        <w:numPr>
          <w:ilvl w:val="1"/>
          <w:numId w:val="4"/>
        </w:numPr>
        <w:spacing w:after="160" w:line="259" w:lineRule="auto"/>
        <w:jc w:val="both"/>
      </w:pPr>
      <w:r>
        <w:t>Admin-Client</w:t>
      </w:r>
    </w:p>
    <w:p w14:paraId="40A9D7BF" w14:textId="77777777" w:rsidR="00936F07" w:rsidRDefault="00936F07" w:rsidP="00BA1A16">
      <w:pPr>
        <w:pStyle w:val="Listenabsatz"/>
        <w:numPr>
          <w:ilvl w:val="1"/>
          <w:numId w:val="4"/>
        </w:numPr>
        <w:spacing w:after="160" w:line="259" w:lineRule="auto"/>
        <w:jc w:val="both"/>
      </w:pPr>
      <w:r>
        <w:t>EU Relay Client</w:t>
      </w:r>
    </w:p>
    <w:p w14:paraId="4EC69E31" w14:textId="77777777" w:rsidR="00936F07" w:rsidRDefault="00936F07" w:rsidP="00BA1A16">
      <w:pPr>
        <w:pStyle w:val="Listenabsatz"/>
        <w:numPr>
          <w:ilvl w:val="1"/>
          <w:numId w:val="4"/>
        </w:numPr>
        <w:spacing w:after="160" w:line="259" w:lineRule="auto"/>
        <w:jc w:val="both"/>
      </w:pPr>
      <w:r>
        <w:t>SSN-DE</w:t>
      </w:r>
    </w:p>
    <w:p w14:paraId="34AF958B" w14:textId="77777777" w:rsidR="00936F07" w:rsidRDefault="00936F07" w:rsidP="00BA1A16">
      <w:pPr>
        <w:pStyle w:val="Listenabsatz"/>
        <w:numPr>
          <w:ilvl w:val="1"/>
          <w:numId w:val="4"/>
        </w:numPr>
        <w:spacing w:after="160" w:line="259" w:lineRule="auto"/>
        <w:jc w:val="both"/>
      </w:pPr>
      <w:r>
        <w:t>ESD-DE</w:t>
      </w:r>
    </w:p>
    <w:p w14:paraId="4F08C3DF" w14:textId="77777777" w:rsidR="00936F07" w:rsidRDefault="00936F07" w:rsidP="00BA1A16">
      <w:pPr>
        <w:pStyle w:val="Listenabsatz"/>
        <w:numPr>
          <w:ilvl w:val="0"/>
          <w:numId w:val="4"/>
        </w:numPr>
        <w:spacing w:after="160" w:line="259" w:lineRule="auto"/>
        <w:jc w:val="both"/>
      </w:pPr>
      <w:r>
        <w:t>vom AN integrierte Systemkomponenten (MNSW-System 1.0):</w:t>
      </w:r>
    </w:p>
    <w:p w14:paraId="1E4F1BB4" w14:textId="77777777" w:rsidR="00936F07" w:rsidRDefault="00936F07" w:rsidP="00BA1A16">
      <w:pPr>
        <w:pStyle w:val="Listenabsatz"/>
        <w:numPr>
          <w:ilvl w:val="1"/>
          <w:numId w:val="4"/>
        </w:numPr>
        <w:spacing w:after="160" w:line="259" w:lineRule="auto"/>
        <w:jc w:val="both"/>
      </w:pPr>
      <w:r>
        <w:t>RIM-DE</w:t>
      </w:r>
    </w:p>
    <w:p w14:paraId="5BE68C20" w14:textId="77777777" w:rsidR="00936F07" w:rsidRDefault="00936F07" w:rsidP="00BA1A16">
      <w:pPr>
        <w:pStyle w:val="Listenabsatz"/>
        <w:numPr>
          <w:ilvl w:val="1"/>
          <w:numId w:val="4"/>
        </w:numPr>
        <w:spacing w:after="160" w:line="259" w:lineRule="auto"/>
        <w:jc w:val="both"/>
      </w:pPr>
      <w:r>
        <w:t>Testsender</w:t>
      </w:r>
    </w:p>
    <w:p w14:paraId="369A8942" w14:textId="77777777" w:rsidR="00936F07" w:rsidRDefault="00936F07" w:rsidP="00BA1A16">
      <w:pPr>
        <w:pStyle w:val="Listenabsatz"/>
        <w:numPr>
          <w:ilvl w:val="1"/>
          <w:numId w:val="4"/>
        </w:numPr>
        <w:spacing w:after="160" w:line="259" w:lineRule="auto"/>
        <w:jc w:val="both"/>
      </w:pPr>
      <w:r>
        <w:t>IAM</w:t>
      </w:r>
    </w:p>
    <w:p w14:paraId="61907673" w14:textId="55687143" w:rsidR="00936F07" w:rsidRDefault="00936F07" w:rsidP="00BA1A16">
      <w:pPr>
        <w:pStyle w:val="Listenabsatz"/>
        <w:numPr>
          <w:ilvl w:val="0"/>
          <w:numId w:val="4"/>
        </w:numPr>
        <w:spacing w:after="160" w:line="259" w:lineRule="auto"/>
        <w:jc w:val="both"/>
      </w:pPr>
      <w:r>
        <w:t>vom AN entwickelte und integrierte Systemkomponenten (</w:t>
      </w:r>
      <w:r w:rsidR="002F6F08">
        <w:t>Weiterentwicklungen</w:t>
      </w:r>
    </w:p>
    <w:p w14:paraId="7E1D12EF" w14:textId="77777777" w:rsidR="00936F07" w:rsidRDefault="00936F07" w:rsidP="00BA1A16">
      <w:pPr>
        <w:pStyle w:val="Listenabsatz"/>
        <w:numPr>
          <w:ilvl w:val="0"/>
          <w:numId w:val="4"/>
        </w:numPr>
        <w:spacing w:after="160" w:line="259" w:lineRule="auto"/>
        <w:jc w:val="both"/>
      </w:pPr>
      <w:r>
        <w:t>anwendungsspezifische Konfigurationen und/oder Aktualisierung von Plattformkomponenten des AG:</w:t>
      </w:r>
    </w:p>
    <w:p w14:paraId="3C6C5003" w14:textId="77777777" w:rsidR="00936F07" w:rsidRDefault="00936F07" w:rsidP="00BA1A16">
      <w:pPr>
        <w:pStyle w:val="Listenabsatz"/>
        <w:numPr>
          <w:ilvl w:val="1"/>
          <w:numId w:val="4"/>
        </w:numPr>
        <w:spacing w:after="160" w:line="259" w:lineRule="auto"/>
        <w:jc w:val="both"/>
      </w:pPr>
      <w:r>
        <w:t>Betriebssystem</w:t>
      </w:r>
    </w:p>
    <w:p w14:paraId="2246603A" w14:textId="77777777" w:rsidR="00936F07" w:rsidRDefault="00936F07" w:rsidP="00BA1A16">
      <w:pPr>
        <w:pStyle w:val="Listenabsatz"/>
        <w:numPr>
          <w:ilvl w:val="1"/>
          <w:numId w:val="4"/>
        </w:numPr>
        <w:spacing w:after="160" w:line="259" w:lineRule="auto"/>
        <w:jc w:val="both"/>
      </w:pPr>
      <w:r>
        <w:t xml:space="preserve">Oracle </w:t>
      </w:r>
      <w:proofErr w:type="spellStart"/>
      <w:r>
        <w:t>GoldenGate</w:t>
      </w:r>
      <w:proofErr w:type="spellEnd"/>
    </w:p>
    <w:p w14:paraId="00E66272" w14:textId="77777777" w:rsidR="00936F07" w:rsidRDefault="00936F07" w:rsidP="00BA1A16">
      <w:pPr>
        <w:pStyle w:val="Listenabsatz"/>
        <w:numPr>
          <w:ilvl w:val="1"/>
          <w:numId w:val="4"/>
        </w:numPr>
        <w:spacing w:after="160" w:line="259" w:lineRule="auto"/>
        <w:jc w:val="both"/>
      </w:pPr>
      <w:r>
        <w:lastRenderedPageBreak/>
        <w:t xml:space="preserve">Zentrales </w:t>
      </w:r>
      <w:proofErr w:type="spellStart"/>
      <w:r>
        <w:t>Logging</w:t>
      </w:r>
      <w:proofErr w:type="spellEnd"/>
      <w:r>
        <w:t xml:space="preserve"> und Monitoring</w:t>
      </w:r>
    </w:p>
    <w:p w14:paraId="215B6CEF" w14:textId="77777777" w:rsidR="00936F07" w:rsidRDefault="00936F07" w:rsidP="00BA1A16">
      <w:pPr>
        <w:pStyle w:val="Listenabsatz"/>
        <w:numPr>
          <w:ilvl w:val="1"/>
          <w:numId w:val="4"/>
        </w:numPr>
        <w:spacing w:after="160" w:line="259" w:lineRule="auto"/>
        <w:jc w:val="both"/>
      </w:pPr>
      <w:r>
        <w:t xml:space="preserve">Automatisiertes </w:t>
      </w:r>
      <w:proofErr w:type="spellStart"/>
      <w:r>
        <w:t>Anwendungsdeployment</w:t>
      </w:r>
      <w:proofErr w:type="spellEnd"/>
      <w:r>
        <w:t xml:space="preserve"> via Puppet und </w:t>
      </w:r>
      <w:proofErr w:type="spellStart"/>
      <w:r>
        <w:t>Ansible</w:t>
      </w:r>
      <w:proofErr w:type="spellEnd"/>
    </w:p>
    <w:p w14:paraId="45EF0C2A" w14:textId="0D595440" w:rsidR="00B26AFC" w:rsidRDefault="00B26AFC" w:rsidP="00236DF0">
      <w:pPr>
        <w:spacing w:after="160" w:line="259" w:lineRule="auto"/>
        <w:jc w:val="both"/>
      </w:pPr>
      <w:r>
        <w:t xml:space="preserve">Der AN ist für den Betrieb der </w:t>
      </w:r>
      <w:r w:rsidR="008B6CFC">
        <w:t xml:space="preserve">von ihm </w:t>
      </w:r>
      <w:r w:rsidRPr="003B7B0C">
        <w:t>verantworteten Systemkomponenten</w:t>
      </w:r>
      <w:r>
        <w:t xml:space="preserve"> also nach Maßgabe der Regelungen im hiesigen Kapitel 4.6.</w:t>
      </w:r>
      <w:r w:rsidR="008B6CFC">
        <w:t xml:space="preserve"> verantwortlich.</w:t>
      </w:r>
      <w:r>
        <w:t xml:space="preserve"> </w:t>
      </w:r>
    </w:p>
    <w:p w14:paraId="42DBFACE" w14:textId="12922849" w:rsidR="002A372E" w:rsidRDefault="002A372E" w:rsidP="00236DF0">
      <w:pPr>
        <w:spacing w:after="160" w:line="259" w:lineRule="auto"/>
        <w:jc w:val="both"/>
      </w:pPr>
      <w:r>
        <w:t xml:space="preserve">Der AN übernimmt zudem die Managementverantwortung für die Betriebssteuerung gemäß Kapitel 4.5.4. </w:t>
      </w:r>
    </w:p>
    <w:p w14:paraId="3819C7AD" w14:textId="420F2AE6" w:rsidR="00236DF0" w:rsidRDefault="00236DF0" w:rsidP="00236DF0">
      <w:pPr>
        <w:spacing w:after="160" w:line="259" w:lineRule="auto"/>
        <w:jc w:val="both"/>
      </w:pPr>
      <w:r>
        <w:t xml:space="preserve">Die Verantwortung für folgende </w:t>
      </w:r>
      <w:r w:rsidRPr="003B7B0C">
        <w:t>Systemkomponenten</w:t>
      </w:r>
      <w:r w:rsidR="00B26AFC">
        <w:t>, die die Plattform</w:t>
      </w:r>
      <w:r>
        <w:t xml:space="preserve"> </w:t>
      </w:r>
      <w:r w:rsidR="00B26AFC">
        <w:t xml:space="preserve">als Grundlage für den Anwendungsbetrieb betreffen, </w:t>
      </w:r>
      <w:r>
        <w:t>liegt beim AG:</w:t>
      </w:r>
    </w:p>
    <w:p w14:paraId="63BB4668" w14:textId="77777777" w:rsidR="00936F07" w:rsidRDefault="00936F07" w:rsidP="00BA1A16">
      <w:pPr>
        <w:pStyle w:val="Listenabsatz"/>
        <w:numPr>
          <w:ilvl w:val="0"/>
          <w:numId w:val="4"/>
        </w:numPr>
        <w:spacing w:after="160" w:line="259" w:lineRule="auto"/>
        <w:jc w:val="both"/>
      </w:pPr>
      <w:r>
        <w:t>Rechenzentren</w:t>
      </w:r>
    </w:p>
    <w:p w14:paraId="2288F992" w14:textId="77777777" w:rsidR="00936F07" w:rsidRDefault="00936F07" w:rsidP="00BA1A16">
      <w:pPr>
        <w:pStyle w:val="Listenabsatz"/>
        <w:numPr>
          <w:ilvl w:val="0"/>
          <w:numId w:val="4"/>
        </w:numPr>
        <w:spacing w:after="160" w:line="259" w:lineRule="auto"/>
        <w:jc w:val="both"/>
      </w:pPr>
      <w:r>
        <w:t>Netzwerkinfrastruktur</w:t>
      </w:r>
    </w:p>
    <w:p w14:paraId="7BDB1E31" w14:textId="77777777" w:rsidR="00936F07" w:rsidRDefault="00936F07" w:rsidP="00BA1A16">
      <w:pPr>
        <w:pStyle w:val="Listenabsatz"/>
        <w:numPr>
          <w:ilvl w:val="0"/>
          <w:numId w:val="4"/>
        </w:numPr>
        <w:spacing w:after="160" w:line="259" w:lineRule="auto"/>
        <w:jc w:val="both"/>
      </w:pPr>
      <w:r>
        <w:t>Netzdienste</w:t>
      </w:r>
    </w:p>
    <w:p w14:paraId="20223AEF" w14:textId="77777777" w:rsidR="00936F07" w:rsidRDefault="00936F07" w:rsidP="00BA1A16">
      <w:pPr>
        <w:pStyle w:val="Listenabsatz"/>
        <w:numPr>
          <w:ilvl w:val="0"/>
          <w:numId w:val="4"/>
        </w:numPr>
        <w:spacing w:after="160" w:line="259" w:lineRule="auto"/>
        <w:jc w:val="both"/>
      </w:pPr>
      <w:r>
        <w:t>Loadbalancer</w:t>
      </w:r>
    </w:p>
    <w:p w14:paraId="5C3BA37C" w14:textId="77777777" w:rsidR="00936F07" w:rsidRDefault="00936F07" w:rsidP="00BA1A16">
      <w:pPr>
        <w:pStyle w:val="Listenabsatz"/>
        <w:numPr>
          <w:ilvl w:val="0"/>
          <w:numId w:val="4"/>
        </w:numPr>
        <w:spacing w:after="160" w:line="259" w:lineRule="auto"/>
        <w:jc w:val="both"/>
      </w:pPr>
      <w:r w:rsidRPr="009B237D">
        <w:t>Hardwareplattform</w:t>
      </w:r>
    </w:p>
    <w:p w14:paraId="76FBC2E1" w14:textId="77777777" w:rsidR="00936F07" w:rsidRDefault="00936F07" w:rsidP="00BA1A16">
      <w:pPr>
        <w:pStyle w:val="Listenabsatz"/>
        <w:numPr>
          <w:ilvl w:val="0"/>
          <w:numId w:val="4"/>
        </w:numPr>
        <w:spacing w:after="160" w:line="259" w:lineRule="auto"/>
        <w:jc w:val="both"/>
      </w:pPr>
      <w:r>
        <w:t>Virtualisierungsumgebungen (Stages: Test, Integration, Produktion)</w:t>
      </w:r>
    </w:p>
    <w:p w14:paraId="33703517" w14:textId="77777777" w:rsidR="00936F07" w:rsidRDefault="00936F07" w:rsidP="00BA1A16">
      <w:pPr>
        <w:pStyle w:val="Listenabsatz"/>
        <w:numPr>
          <w:ilvl w:val="0"/>
          <w:numId w:val="4"/>
        </w:numPr>
        <w:spacing w:after="160" w:line="259" w:lineRule="auto"/>
        <w:jc w:val="both"/>
      </w:pPr>
      <w:r>
        <w:t>Datenbanken</w:t>
      </w:r>
    </w:p>
    <w:p w14:paraId="72B176DD" w14:textId="77777777" w:rsidR="00936F07" w:rsidRDefault="00936F07" w:rsidP="00BA1A16">
      <w:pPr>
        <w:pStyle w:val="Listenabsatz"/>
        <w:numPr>
          <w:ilvl w:val="0"/>
          <w:numId w:val="4"/>
        </w:numPr>
        <w:spacing w:after="160" w:line="259" w:lineRule="auto"/>
        <w:jc w:val="both"/>
      </w:pPr>
      <w:r>
        <w:t>Dateiablagen (Fileserver)</w:t>
      </w:r>
    </w:p>
    <w:p w14:paraId="1D29EF61" w14:textId="77777777" w:rsidR="00936F07" w:rsidRDefault="00936F07" w:rsidP="00BA1A16">
      <w:pPr>
        <w:pStyle w:val="Listenabsatz"/>
        <w:numPr>
          <w:ilvl w:val="0"/>
          <w:numId w:val="4"/>
        </w:numPr>
        <w:spacing w:after="160" w:line="259" w:lineRule="auto"/>
        <w:jc w:val="both"/>
      </w:pPr>
      <w:r>
        <w:t>Backup / Restore</w:t>
      </w:r>
    </w:p>
    <w:p w14:paraId="6CD10FB6" w14:textId="77777777" w:rsidR="00936F07" w:rsidRDefault="00936F07" w:rsidP="00BA1A16">
      <w:pPr>
        <w:pStyle w:val="Listenabsatz"/>
        <w:numPr>
          <w:ilvl w:val="0"/>
          <w:numId w:val="4"/>
        </w:numPr>
        <w:spacing w:after="160" w:line="259" w:lineRule="auto"/>
        <w:jc w:val="both"/>
      </w:pPr>
      <w:proofErr w:type="spellStart"/>
      <w:r>
        <w:t>Deployment</w:t>
      </w:r>
      <w:proofErr w:type="spellEnd"/>
      <w:r>
        <w:t>-Infrastruktur</w:t>
      </w:r>
    </w:p>
    <w:p w14:paraId="2B54B127" w14:textId="77777777" w:rsidR="00936F07" w:rsidRDefault="00936F07" w:rsidP="00BA1A16">
      <w:pPr>
        <w:pStyle w:val="Listenabsatz"/>
        <w:numPr>
          <w:ilvl w:val="0"/>
          <w:numId w:val="4"/>
        </w:numPr>
        <w:spacing w:after="160" w:line="259" w:lineRule="auto"/>
        <w:jc w:val="both"/>
      </w:pPr>
      <w:r>
        <w:t>Protokollierungsinfrastruktur</w:t>
      </w:r>
    </w:p>
    <w:p w14:paraId="6B1CFEB4" w14:textId="77777777" w:rsidR="00936F07" w:rsidRDefault="00936F07" w:rsidP="00BA1A16">
      <w:pPr>
        <w:pStyle w:val="Listenabsatz"/>
        <w:numPr>
          <w:ilvl w:val="0"/>
          <w:numId w:val="4"/>
        </w:numPr>
        <w:spacing w:after="160" w:line="259" w:lineRule="auto"/>
        <w:jc w:val="both"/>
      </w:pPr>
      <w:r>
        <w:t>Monitoring-Infrastruktur</w:t>
      </w:r>
    </w:p>
    <w:p w14:paraId="526441EA" w14:textId="77777777" w:rsidR="00936F07" w:rsidRDefault="00936F07" w:rsidP="00BA1A16">
      <w:pPr>
        <w:pStyle w:val="Listenabsatz"/>
        <w:numPr>
          <w:ilvl w:val="0"/>
          <w:numId w:val="4"/>
        </w:numPr>
        <w:spacing w:after="160" w:line="259" w:lineRule="auto"/>
        <w:jc w:val="both"/>
      </w:pPr>
      <w:r>
        <w:t>Mail-Relay-Infrastruktur</w:t>
      </w:r>
    </w:p>
    <w:p w14:paraId="6B419807" w14:textId="77777777" w:rsidR="00936F07" w:rsidRDefault="00936F07" w:rsidP="00BA1A16">
      <w:pPr>
        <w:pStyle w:val="Listenabsatz"/>
        <w:numPr>
          <w:ilvl w:val="0"/>
          <w:numId w:val="4"/>
        </w:numPr>
        <w:spacing w:after="160" w:line="259" w:lineRule="auto"/>
        <w:jc w:val="both"/>
      </w:pPr>
      <w:r>
        <w:t>Schwachstellen- und Patch-Management</w:t>
      </w:r>
    </w:p>
    <w:p w14:paraId="4E724592" w14:textId="77777777" w:rsidR="00936F07" w:rsidRDefault="00936F07" w:rsidP="00BA1A16">
      <w:pPr>
        <w:pStyle w:val="Listenabsatz"/>
        <w:numPr>
          <w:ilvl w:val="0"/>
          <w:numId w:val="4"/>
        </w:numPr>
        <w:spacing w:after="160" w:line="259" w:lineRule="auto"/>
        <w:jc w:val="both"/>
      </w:pPr>
      <w:r>
        <w:t>Langzeitaufbewahrung</w:t>
      </w:r>
    </w:p>
    <w:p w14:paraId="10E3C3CA" w14:textId="77777777" w:rsidR="00936F07" w:rsidRPr="009B237D" w:rsidRDefault="00936F07" w:rsidP="00BA1A16">
      <w:pPr>
        <w:pStyle w:val="Listenabsatz"/>
        <w:numPr>
          <w:ilvl w:val="0"/>
          <w:numId w:val="4"/>
        </w:numPr>
        <w:spacing w:after="160" w:line="259" w:lineRule="auto"/>
        <w:jc w:val="both"/>
      </w:pPr>
      <w:r>
        <w:t>Fernwartungszugänge</w:t>
      </w:r>
    </w:p>
    <w:p w14:paraId="7E416555" w14:textId="653BD89B" w:rsidR="00E34C1C" w:rsidRDefault="00E34C1C" w:rsidP="00767768">
      <w:pPr>
        <w:spacing w:after="160" w:line="259" w:lineRule="auto"/>
        <w:jc w:val="both"/>
      </w:pPr>
      <w:r>
        <w:t>Im Übrigen ergibt sich der</w:t>
      </w:r>
      <w:r w:rsidR="00B26AFC">
        <w:t xml:space="preserve"> betriebliche</w:t>
      </w:r>
      <w:r>
        <w:t xml:space="preserve"> Verantwortungsbereich </w:t>
      </w:r>
      <w:r w:rsidR="00B26AFC">
        <w:t>des AG</w:t>
      </w:r>
      <w:r>
        <w:t xml:space="preserve"> </w:t>
      </w:r>
      <w:r w:rsidR="00B26AFC">
        <w:t>aus der Anlage „</w:t>
      </w:r>
      <w:bookmarkStart w:id="109" w:name="_Hlk234157196"/>
      <w:r w:rsidR="00B26AFC">
        <w:t xml:space="preserve">Servicebeschreibung </w:t>
      </w:r>
      <w:r w:rsidR="008F1927" w:rsidRPr="008F1927">
        <w:t xml:space="preserve">Betriebsplattform </w:t>
      </w:r>
      <w:proofErr w:type="spellStart"/>
      <w:r w:rsidR="00B26AFC">
        <w:t>WisIT</w:t>
      </w:r>
      <w:proofErr w:type="spellEnd"/>
      <w:r w:rsidR="008F1927" w:rsidRPr="008F1927">
        <w:t xml:space="preserve"> V3.0</w:t>
      </w:r>
      <w:bookmarkEnd w:id="109"/>
      <w:r w:rsidR="00B114C1">
        <w:t xml:space="preserve"> TLP_AMBER</w:t>
      </w:r>
      <w:r w:rsidR="00B26AFC">
        <w:t>“.</w:t>
      </w:r>
      <w:r>
        <w:t xml:space="preserve"> </w:t>
      </w:r>
      <w:r w:rsidR="008F1927">
        <w:t xml:space="preserve">Diese Anlage unterliegt der Einstufung </w:t>
      </w:r>
      <w:proofErr w:type="gramStart"/>
      <w:r w:rsidR="008F1927" w:rsidRPr="008F1927">
        <w:t>TLP:AMBER</w:t>
      </w:r>
      <w:proofErr w:type="gramEnd"/>
      <w:r w:rsidR="008F1927">
        <w:t xml:space="preserve"> gemäß </w:t>
      </w:r>
      <w:r w:rsidR="00B114C1">
        <w:t xml:space="preserve">des Dokuments </w:t>
      </w:r>
      <w:r w:rsidR="00B114C1" w:rsidRPr="008F1927">
        <w:t>„Merkblatt zum sicheren Informationsaustausch mit dem Traffic Light Protocol (TLP), Version 2</w:t>
      </w:r>
      <w:r w:rsidR="004522CD">
        <w:t>.0</w:t>
      </w:r>
      <w:r w:rsidR="00B114C1" w:rsidRPr="008F1927">
        <w:t xml:space="preserve">“ </w:t>
      </w:r>
    </w:p>
    <w:p w14:paraId="5AD4B27D" w14:textId="77777777" w:rsidR="00346059" w:rsidRDefault="008F1927" w:rsidP="008F1927">
      <w:pPr>
        <w:spacing w:after="160" w:line="259" w:lineRule="auto"/>
        <w:jc w:val="both"/>
      </w:pPr>
      <w:r w:rsidRPr="008F1927">
        <w:t xml:space="preserve">Die Einstufung TLP:AMBER „Eingeschränkte interne und organisationsübergreifende Weitergabe“ bedeutet folgendes: Der Empfänger darf die Informationen, welche als TLP:AMBER gekennzeichnet sind, an seine Partner weitergeben, soweit diese die Informationen zur Schadensreduktion oder dem eigenen Schutz benötigen. Eine Weitergabe von den Partnern an Dritte ist nicht erlaubt und sowohl in der eigenen Organisation als auch innerhalb der Partnerorganisation gilt das Prinzip „Kenntnis nur, wenn nötig“. Der Informationsersteller kann weitergehende oder zusätzliche Einschränkungen der Informationsweitergabe festlegen, diese müssen eingehalten werden. </w:t>
      </w:r>
    </w:p>
    <w:p w14:paraId="185B75C5" w14:textId="16A3ED10" w:rsidR="008F1927" w:rsidRDefault="00346059" w:rsidP="008F1927">
      <w:pPr>
        <w:spacing w:after="160" w:line="259" w:lineRule="auto"/>
        <w:jc w:val="both"/>
      </w:pPr>
      <w:r>
        <w:t xml:space="preserve">Das Dokument „Servicebeschreibung </w:t>
      </w:r>
      <w:r w:rsidRPr="008F1927">
        <w:t xml:space="preserve">Betriebsplattform </w:t>
      </w:r>
      <w:proofErr w:type="spellStart"/>
      <w:r>
        <w:t>WisIT</w:t>
      </w:r>
      <w:proofErr w:type="spellEnd"/>
      <w:r w:rsidRPr="008F1927">
        <w:t xml:space="preserve"> V3.0</w:t>
      </w:r>
      <w:r w:rsidR="00B114C1">
        <w:t xml:space="preserve"> TLP_AMBER</w:t>
      </w:r>
      <w:r>
        <w:t xml:space="preserve">“ unterliegt den Regelungen des Dokuments </w:t>
      </w:r>
      <w:r w:rsidR="008F1927" w:rsidRPr="008F1927">
        <w:t>„Merkblatt zum sicheren Informationsaustausch mit dem Traffic Light Protocol (TLP), Version 2</w:t>
      </w:r>
      <w:r w:rsidR="004522CD">
        <w:t>.0</w:t>
      </w:r>
      <w:r w:rsidR="008F1927" w:rsidRPr="008F1927">
        <w:t xml:space="preserve">“ </w:t>
      </w:r>
      <w:r>
        <w:t>und der „</w:t>
      </w:r>
      <w:r w:rsidRPr="00346059">
        <w:t xml:space="preserve">Verschwiegenheitserklärung Servicebeschreibung Betriebsplattform </w:t>
      </w:r>
      <w:proofErr w:type="spellStart"/>
      <w:r w:rsidRPr="00346059">
        <w:t>WisIT</w:t>
      </w:r>
      <w:proofErr w:type="spellEnd"/>
      <w:r>
        <w:t xml:space="preserve">“, die das vorgenannte Merkblatt als Anlage </w:t>
      </w:r>
      <w:r>
        <w:lastRenderedPageBreak/>
        <w:t xml:space="preserve">erhält. Der Bieter ist verpflichtet, die Vorgaben der vorgenannten </w:t>
      </w:r>
      <w:r w:rsidRPr="00346059">
        <w:t>Verschwiegenheitserklärung</w:t>
      </w:r>
      <w:r>
        <w:t xml:space="preserve"> und des vorgenannten Merkblatts einzuhalten. </w:t>
      </w:r>
    </w:p>
    <w:p w14:paraId="1D3D3399" w14:textId="041A9751" w:rsidR="00236DF0" w:rsidRDefault="00AE593A" w:rsidP="00767768">
      <w:pPr>
        <w:spacing w:after="160" w:line="259" w:lineRule="auto"/>
        <w:jc w:val="both"/>
      </w:pPr>
      <w:r w:rsidRPr="00120BAB">
        <w:t xml:space="preserve">Dem AG obliegt der Betrieb (im Sinne der Verfügbarkeit gemäß Kapitel </w:t>
      </w:r>
      <w:r w:rsidR="00676E73" w:rsidRPr="00120BAB">
        <w:fldChar w:fldCharType="begin"/>
      </w:r>
      <w:r w:rsidR="00676E73" w:rsidRPr="00120BAB">
        <w:instrText xml:space="preserve"> REF _Ref230708332 \r \h </w:instrText>
      </w:r>
      <w:r w:rsidR="001902EA" w:rsidRPr="00120BAB">
        <w:instrText xml:space="preserve"> \* MERGEFORMAT </w:instrText>
      </w:r>
      <w:r w:rsidR="00676E73" w:rsidRPr="00120BAB">
        <w:fldChar w:fldCharType="separate"/>
      </w:r>
      <w:r w:rsidR="00676E73" w:rsidRPr="00120BAB">
        <w:t>4.6.1.5</w:t>
      </w:r>
      <w:r w:rsidR="00676E73" w:rsidRPr="00120BAB">
        <w:fldChar w:fldCharType="end"/>
      </w:r>
      <w:r w:rsidRPr="00120BAB">
        <w:t>) der vom AG verantworteten Systemkomponenten</w:t>
      </w:r>
      <w:r>
        <w:t xml:space="preserve">. </w:t>
      </w:r>
    </w:p>
    <w:p w14:paraId="14C72F40" w14:textId="77777777" w:rsidR="00E003FB" w:rsidRDefault="00E003FB" w:rsidP="00E003FB">
      <w:pPr>
        <w:pStyle w:val="Nrberschrift4ITZBund"/>
        <w:jc w:val="both"/>
      </w:pPr>
      <w:bookmarkStart w:id="110" w:name="_Ref231571643"/>
      <w:bookmarkStart w:id="111" w:name="_Ref232666756"/>
      <w:r>
        <w:t xml:space="preserve">Servicezeiten und </w:t>
      </w:r>
      <w:proofErr w:type="spellStart"/>
      <w:r>
        <w:t>Entstörzeiten</w:t>
      </w:r>
      <w:proofErr w:type="spellEnd"/>
      <w:r>
        <w:t xml:space="preserve"> im Rahmen des Betriebs</w:t>
      </w:r>
      <w:bookmarkEnd w:id="110"/>
      <w:bookmarkEnd w:id="111"/>
    </w:p>
    <w:p w14:paraId="386C7913" w14:textId="77777777" w:rsidR="00E003FB" w:rsidRDefault="00E003FB" w:rsidP="00E003FB">
      <w:pPr>
        <w:spacing w:after="160" w:line="259" w:lineRule="auto"/>
        <w:jc w:val="both"/>
      </w:pPr>
      <w:r>
        <w:t>Hierfür gelten folgende Rahmenbedingungen:</w:t>
      </w:r>
    </w:p>
    <w:p w14:paraId="346DAB0A" w14:textId="77777777" w:rsidR="00E003FB" w:rsidRDefault="00E003FB" w:rsidP="00E003FB">
      <w:pPr>
        <w:pStyle w:val="Listenabsatz"/>
        <w:numPr>
          <w:ilvl w:val="0"/>
          <w:numId w:val="10"/>
        </w:numPr>
        <w:spacing w:after="200" w:line="276" w:lineRule="auto"/>
        <w:jc w:val="both"/>
        <w:rPr>
          <w:color w:val="333333" w:themeColor="text1"/>
        </w:rPr>
      </w:pPr>
      <w:r w:rsidRPr="00F1299F">
        <w:rPr>
          <w:color w:val="333333" w:themeColor="text1"/>
        </w:rPr>
        <w:t>Servicezeit: Mo. - So.: 00:00 – 24:00 Uhr</w:t>
      </w:r>
      <w:r>
        <w:rPr>
          <w:color w:val="333333" w:themeColor="text1"/>
        </w:rPr>
        <w:t>,</w:t>
      </w:r>
      <w:r w:rsidRPr="00F1299F">
        <w:rPr>
          <w:color w:val="333333" w:themeColor="text1"/>
        </w:rPr>
        <w:t xml:space="preserve"> 7 </w:t>
      </w:r>
      <w:r>
        <w:rPr>
          <w:color w:val="333333" w:themeColor="text1"/>
        </w:rPr>
        <w:t>x</w:t>
      </w:r>
      <w:r w:rsidRPr="00F1299F">
        <w:rPr>
          <w:color w:val="333333" w:themeColor="text1"/>
        </w:rPr>
        <w:t xml:space="preserve"> 24</w:t>
      </w:r>
    </w:p>
    <w:p w14:paraId="6E477001" w14:textId="77777777" w:rsidR="00E003FB" w:rsidRDefault="00E003FB" w:rsidP="00E003FB">
      <w:pPr>
        <w:pStyle w:val="Listenabsatz"/>
        <w:numPr>
          <w:ilvl w:val="0"/>
          <w:numId w:val="10"/>
        </w:numPr>
        <w:spacing w:after="200" w:line="276" w:lineRule="auto"/>
        <w:jc w:val="both"/>
        <w:rPr>
          <w:color w:val="333333" w:themeColor="text1"/>
        </w:rPr>
      </w:pPr>
      <w:r>
        <w:rPr>
          <w:color w:val="333333" w:themeColor="text1"/>
        </w:rPr>
        <w:t xml:space="preserve">Reaktionszeit: </w:t>
      </w:r>
      <w:r>
        <w:t>30 Minuten (0,5 Stunde)</w:t>
      </w:r>
    </w:p>
    <w:p w14:paraId="45A0BA3E" w14:textId="77777777" w:rsidR="00E003FB" w:rsidRPr="00F1299F" w:rsidRDefault="00E003FB" w:rsidP="00E003FB">
      <w:pPr>
        <w:pStyle w:val="Listenabsatz"/>
        <w:numPr>
          <w:ilvl w:val="0"/>
          <w:numId w:val="10"/>
        </w:numPr>
        <w:spacing w:after="200" w:line="276" w:lineRule="auto"/>
        <w:jc w:val="both"/>
        <w:rPr>
          <w:color w:val="333333" w:themeColor="text1"/>
        </w:rPr>
      </w:pPr>
      <w:r>
        <w:rPr>
          <w:color w:val="333333" w:themeColor="text1"/>
        </w:rPr>
        <w:t>Erledigungszeiten/</w:t>
      </w:r>
      <w:proofErr w:type="spellStart"/>
      <w:r w:rsidRPr="00F1299F">
        <w:rPr>
          <w:color w:val="333333" w:themeColor="text1"/>
        </w:rPr>
        <w:t>Entstörzeiten</w:t>
      </w:r>
      <w:proofErr w:type="spellEnd"/>
      <w:r w:rsidRPr="00F1299F">
        <w:rPr>
          <w:color w:val="333333" w:themeColor="text1"/>
        </w:rPr>
        <w:t xml:space="preserve"> für die Behebung von </w:t>
      </w:r>
      <w:r>
        <w:rPr>
          <w:color w:val="333333" w:themeColor="text1"/>
        </w:rPr>
        <w:t xml:space="preserve">Störungen (z.B. Mängel, </w:t>
      </w:r>
      <w:r w:rsidRPr="00F1299F">
        <w:rPr>
          <w:color w:val="333333" w:themeColor="text1"/>
        </w:rPr>
        <w:t>Fehler</w:t>
      </w:r>
      <w:r>
        <w:rPr>
          <w:color w:val="333333" w:themeColor="text1"/>
        </w:rPr>
        <w:t>)</w:t>
      </w:r>
      <w:r w:rsidRPr="00F1299F">
        <w:rPr>
          <w:color w:val="333333" w:themeColor="text1"/>
        </w:rPr>
        <w:t>:</w:t>
      </w:r>
    </w:p>
    <w:p w14:paraId="4215BB4F" w14:textId="77777777" w:rsidR="00E003FB" w:rsidRDefault="00E003FB" w:rsidP="00E003FB">
      <w:pPr>
        <w:pStyle w:val="Listenabsatz"/>
        <w:numPr>
          <w:ilvl w:val="0"/>
          <w:numId w:val="6"/>
        </w:numPr>
        <w:spacing w:after="160" w:line="259" w:lineRule="auto"/>
        <w:jc w:val="both"/>
      </w:pPr>
      <w:r>
        <w:t>Priorität 1 (betriebsverhindernde Störung): 120 Minuten (2 Stunden)</w:t>
      </w:r>
    </w:p>
    <w:p w14:paraId="56BF96EC" w14:textId="77777777" w:rsidR="00E003FB" w:rsidRDefault="00E003FB" w:rsidP="00E003FB">
      <w:pPr>
        <w:pStyle w:val="Listenabsatz"/>
        <w:numPr>
          <w:ilvl w:val="0"/>
          <w:numId w:val="6"/>
        </w:numPr>
        <w:spacing w:after="160" w:line="259" w:lineRule="auto"/>
        <w:jc w:val="both"/>
      </w:pPr>
      <w:r>
        <w:t>Priorität 2 (betriebsbehindernde Störung): 360 Minuten (6 Stunden)</w:t>
      </w:r>
    </w:p>
    <w:p w14:paraId="0F0DB1AE" w14:textId="77777777" w:rsidR="00E003FB" w:rsidRDefault="00E003FB" w:rsidP="00E003FB">
      <w:pPr>
        <w:pStyle w:val="Listenabsatz"/>
        <w:numPr>
          <w:ilvl w:val="0"/>
          <w:numId w:val="6"/>
        </w:numPr>
        <w:spacing w:after="160" w:line="259" w:lineRule="auto"/>
        <w:jc w:val="both"/>
      </w:pPr>
      <w:r>
        <w:t xml:space="preserve">Priorität 3 (leichte Störung): </w:t>
      </w:r>
      <w:r w:rsidRPr="00936F07">
        <w:t>1.20</w:t>
      </w:r>
      <w:r w:rsidRPr="00A86321">
        <w:t>0</w:t>
      </w:r>
      <w:r>
        <w:t xml:space="preserve"> Minuten (20 Stunden) bzw. nach Abstimmung zwischen AG und AN in Textform im folgenden Release </w:t>
      </w:r>
    </w:p>
    <w:p w14:paraId="1B6620CD" w14:textId="77777777" w:rsidR="00E003FB" w:rsidRDefault="00E003FB" w:rsidP="00E003FB">
      <w:pPr>
        <w:spacing w:after="160" w:line="259" w:lineRule="auto"/>
        <w:jc w:val="both"/>
        <w:rPr>
          <w:rFonts w:cs="Arial"/>
        </w:rPr>
      </w:pPr>
      <w:r>
        <w:t xml:space="preserve">Innerhalb der </w:t>
      </w:r>
      <w:r w:rsidRPr="00674000">
        <w:t xml:space="preserve">Servicezeit </w:t>
      </w:r>
      <w:r>
        <w:t xml:space="preserve">hat der AN über eine </w:t>
      </w:r>
      <w:r w:rsidRPr="00674000">
        <w:t>telefonisch</w:t>
      </w:r>
      <w:r>
        <w:t>e,</w:t>
      </w:r>
      <w:r w:rsidRPr="00674000">
        <w:t xml:space="preserve"> kostenfrei</w:t>
      </w:r>
      <w:r>
        <w:t>e</w:t>
      </w:r>
      <w:r w:rsidRPr="00674000">
        <w:t xml:space="preserve"> und via E-Mail erreichbare deutschsprachige Hotline</w:t>
      </w:r>
      <w:r>
        <w:t xml:space="preserve"> bzw. Kundensupport die jederzeitige Entgegennahme von Störungsmeldungen sicherzustellen. </w:t>
      </w:r>
    </w:p>
    <w:p w14:paraId="380521FA" w14:textId="77777777" w:rsidR="00E003FB" w:rsidRPr="00AF32C5" w:rsidRDefault="00E003FB" w:rsidP="00E003FB">
      <w:pPr>
        <w:spacing w:after="160" w:line="259" w:lineRule="auto"/>
        <w:jc w:val="both"/>
      </w:pPr>
      <w:r>
        <w:rPr>
          <w:rFonts w:cs="Arial"/>
        </w:rPr>
        <w:t xml:space="preserve">Der AN muss die Einhaltung dieser </w:t>
      </w:r>
      <w:proofErr w:type="spellStart"/>
      <w:r>
        <w:rPr>
          <w:rFonts w:cs="Arial"/>
        </w:rPr>
        <w:t>Entstörzeiten</w:t>
      </w:r>
      <w:proofErr w:type="spellEnd"/>
      <w:r>
        <w:rPr>
          <w:rFonts w:cs="Arial"/>
        </w:rPr>
        <w:t xml:space="preserve"> für die von ihm verantworteten </w:t>
      </w:r>
      <w:r w:rsidRPr="00AF32C5">
        <w:rPr>
          <w:rFonts w:cs="Arial"/>
        </w:rPr>
        <w:t>Systemkomponenten innerhalb der Servicezeit gewährleisten.</w:t>
      </w:r>
    </w:p>
    <w:p w14:paraId="797FED6B" w14:textId="65BE27CF" w:rsidR="00E003FB" w:rsidRDefault="00E003FB" w:rsidP="00E003FB">
      <w:pPr>
        <w:jc w:val="both"/>
      </w:pPr>
      <w:r w:rsidRPr="00AF32C5">
        <w:t xml:space="preserve">Weitere Anforderungen ergeben sich aus dem Lastenheft (Anhang), insbesondere in den Kapiteln 10.2.6 (Verfügbarkeit) und </w:t>
      </w:r>
      <w:r w:rsidRPr="00E176F9">
        <w:t>10.4.</w:t>
      </w:r>
      <w:r w:rsidRPr="00AF32C5">
        <w:t>11 (Betriebssteuerung).</w:t>
      </w:r>
    </w:p>
    <w:p w14:paraId="0E8EA02F" w14:textId="38964FCB" w:rsidR="00490F3F" w:rsidRPr="00490F3F" w:rsidRDefault="00446111" w:rsidP="00490F3F">
      <w:pPr>
        <w:pStyle w:val="Nrberschrift4ITZBund"/>
      </w:pPr>
      <w:r>
        <w:t xml:space="preserve">Betriebsleistung </w:t>
      </w:r>
      <w:r w:rsidR="00490F3F">
        <w:t>und Performance</w:t>
      </w:r>
    </w:p>
    <w:p w14:paraId="10B63F42" w14:textId="12C8217F" w:rsidR="00446111" w:rsidRDefault="00446111" w:rsidP="00236DF0">
      <w:pPr>
        <w:spacing w:after="160" w:line="259" w:lineRule="auto"/>
        <w:jc w:val="both"/>
        <w:rPr>
          <w:color w:val="333333" w:themeColor="text1"/>
        </w:rPr>
      </w:pPr>
      <w:r w:rsidRPr="004C5F98">
        <w:rPr>
          <w:color w:val="333333" w:themeColor="text1"/>
        </w:rPr>
        <w:t>D</w:t>
      </w:r>
      <w:r>
        <w:rPr>
          <w:color w:val="333333" w:themeColor="text1"/>
        </w:rPr>
        <w:t>er</w:t>
      </w:r>
      <w:r w:rsidRPr="004C5F98">
        <w:rPr>
          <w:color w:val="333333" w:themeColor="text1"/>
        </w:rPr>
        <w:t xml:space="preserve"> Betrieb</w:t>
      </w:r>
      <w:r>
        <w:rPr>
          <w:color w:val="333333" w:themeColor="text1"/>
        </w:rPr>
        <w:t xml:space="preserve"> des Systems</w:t>
      </w:r>
      <w:r w:rsidR="00D23B59">
        <w:rPr>
          <w:color w:val="333333" w:themeColor="text1"/>
        </w:rPr>
        <w:t xml:space="preserve"> innerhalb der Servicezeit</w:t>
      </w:r>
      <w:r w:rsidR="00236DF0">
        <w:t xml:space="preserve">, also der </w:t>
      </w:r>
      <w:r w:rsidR="00AE593A">
        <w:t xml:space="preserve">Anwendungsbetrieb </w:t>
      </w:r>
      <w:r w:rsidR="00236DF0">
        <w:rPr>
          <w:rFonts w:cs="Arial"/>
        </w:rPr>
        <w:t xml:space="preserve">der vom </w:t>
      </w:r>
      <w:r w:rsidR="00750360">
        <w:rPr>
          <w:rFonts w:cs="Arial"/>
        </w:rPr>
        <w:t>AN</w:t>
      </w:r>
      <w:r w:rsidR="00236DF0">
        <w:rPr>
          <w:rFonts w:cs="Arial"/>
        </w:rPr>
        <w:t xml:space="preserve"> verantworteten Systemkomponenten, hat durch den </w:t>
      </w:r>
      <w:r w:rsidR="00750360">
        <w:rPr>
          <w:rFonts w:cs="Arial"/>
        </w:rPr>
        <w:t>AN</w:t>
      </w:r>
      <w:r w:rsidR="00236DF0">
        <w:rPr>
          <w:rFonts w:cs="Arial"/>
        </w:rPr>
        <w:t xml:space="preserve"> </w:t>
      </w:r>
      <w:r>
        <w:rPr>
          <w:color w:val="333333" w:themeColor="text1"/>
        </w:rPr>
        <w:t>ab dem im Einzelabruf festgelegten Zeitpunkt</w:t>
      </w:r>
      <w:r w:rsidR="00236DF0">
        <w:rPr>
          <w:color w:val="333333" w:themeColor="text1"/>
        </w:rPr>
        <w:t xml:space="preserve"> zu erfolgen</w:t>
      </w:r>
      <w:r>
        <w:rPr>
          <w:color w:val="333333" w:themeColor="text1"/>
        </w:rPr>
        <w:t>.</w:t>
      </w:r>
    </w:p>
    <w:p w14:paraId="29AF8D30" w14:textId="2C374062" w:rsidR="00446111" w:rsidRDefault="00446111" w:rsidP="00767768">
      <w:pPr>
        <w:spacing w:after="160" w:line="259" w:lineRule="auto"/>
        <w:jc w:val="both"/>
        <w:rPr>
          <w:color w:val="333333" w:themeColor="text1"/>
        </w:rPr>
      </w:pPr>
      <w:r w:rsidRPr="0046063B">
        <w:rPr>
          <w:color w:val="333333" w:themeColor="text1"/>
        </w:rPr>
        <w:t xml:space="preserve">Es ist </w:t>
      </w:r>
      <w:r>
        <w:rPr>
          <w:color w:val="333333" w:themeColor="text1"/>
        </w:rPr>
        <w:t xml:space="preserve">beim </w:t>
      </w:r>
      <w:r w:rsidRPr="004C5F98">
        <w:rPr>
          <w:color w:val="333333" w:themeColor="text1"/>
        </w:rPr>
        <w:t>Betrieb</w:t>
      </w:r>
      <w:r>
        <w:rPr>
          <w:color w:val="333333" w:themeColor="text1"/>
        </w:rPr>
        <w:t xml:space="preserve"> des Systems </w:t>
      </w:r>
      <w:r w:rsidRPr="0046063B">
        <w:rPr>
          <w:color w:val="333333" w:themeColor="text1"/>
        </w:rPr>
        <w:t xml:space="preserve">ein hohes Maß an </w:t>
      </w:r>
      <w:r w:rsidR="00490F3F" w:rsidRPr="0046063B">
        <w:rPr>
          <w:color w:val="333333" w:themeColor="text1"/>
        </w:rPr>
        <w:t>Performan</w:t>
      </w:r>
      <w:r w:rsidR="00750360">
        <w:rPr>
          <w:color w:val="333333" w:themeColor="text1"/>
        </w:rPr>
        <w:t>ce</w:t>
      </w:r>
      <w:r w:rsidR="00490F3F" w:rsidRPr="0046063B">
        <w:rPr>
          <w:color w:val="333333" w:themeColor="text1"/>
        </w:rPr>
        <w:t xml:space="preserve"> </w:t>
      </w:r>
      <w:r w:rsidRPr="0046063B">
        <w:rPr>
          <w:color w:val="333333" w:themeColor="text1"/>
        </w:rPr>
        <w:t xml:space="preserve">zu gewährleisten, </w:t>
      </w:r>
      <w:proofErr w:type="gramStart"/>
      <w:r w:rsidRPr="0046063B">
        <w:rPr>
          <w:color w:val="333333" w:themeColor="text1"/>
        </w:rPr>
        <w:t>das</w:t>
      </w:r>
      <w:proofErr w:type="gramEnd"/>
      <w:r w:rsidRPr="0046063B">
        <w:rPr>
          <w:color w:val="333333" w:themeColor="text1"/>
        </w:rPr>
        <w:t xml:space="preserve"> ein reguläres Arbeiten zulässt.</w:t>
      </w:r>
    </w:p>
    <w:p w14:paraId="02432B5C" w14:textId="7100622D" w:rsidR="00446111" w:rsidRDefault="00446111" w:rsidP="00767768">
      <w:pPr>
        <w:spacing w:after="160" w:line="259" w:lineRule="auto"/>
        <w:jc w:val="both"/>
      </w:pPr>
      <w:r>
        <w:t xml:space="preserve">Konkret </w:t>
      </w:r>
      <w:r w:rsidR="00490F3F">
        <w:t xml:space="preserve">zu erfüllende </w:t>
      </w:r>
      <w:r>
        <w:t xml:space="preserve">Anforderungen an </w:t>
      </w:r>
      <w:r w:rsidR="00490F3F">
        <w:t xml:space="preserve">die </w:t>
      </w:r>
      <w:r w:rsidR="00490F3F" w:rsidRPr="0046063B">
        <w:rPr>
          <w:color w:val="333333" w:themeColor="text1"/>
        </w:rPr>
        <w:t>Performan</w:t>
      </w:r>
      <w:r w:rsidR="00750360">
        <w:rPr>
          <w:color w:val="333333" w:themeColor="text1"/>
        </w:rPr>
        <w:t>ce</w:t>
      </w:r>
      <w:r w:rsidR="00490F3F" w:rsidRPr="0046063B">
        <w:rPr>
          <w:color w:val="333333" w:themeColor="text1"/>
        </w:rPr>
        <w:t xml:space="preserve"> </w:t>
      </w:r>
      <w:r w:rsidR="00490F3F">
        <w:rPr>
          <w:color w:val="333333" w:themeColor="text1"/>
        </w:rPr>
        <w:t xml:space="preserve">ergeben sich aus Kapitel 10.3.5 </w:t>
      </w:r>
      <w:r w:rsidR="00FE4B6A">
        <w:rPr>
          <w:color w:val="333333" w:themeColor="text1"/>
        </w:rPr>
        <w:t xml:space="preserve">(Effizienz / Performance) </w:t>
      </w:r>
      <w:r w:rsidR="00490F3F">
        <w:rPr>
          <w:color w:val="333333" w:themeColor="text1"/>
        </w:rPr>
        <w:t>sowie 10.2.11</w:t>
      </w:r>
      <w:r w:rsidR="00FE4B6A">
        <w:rPr>
          <w:color w:val="333333" w:themeColor="text1"/>
        </w:rPr>
        <w:t xml:space="preserve"> (</w:t>
      </w:r>
      <w:proofErr w:type="spellStart"/>
      <w:r w:rsidR="00FE4B6A">
        <w:rPr>
          <w:color w:val="333333" w:themeColor="text1"/>
        </w:rPr>
        <w:t>Logging</w:t>
      </w:r>
      <w:proofErr w:type="spellEnd"/>
      <w:r w:rsidR="00FE4B6A">
        <w:rPr>
          <w:color w:val="333333" w:themeColor="text1"/>
        </w:rPr>
        <w:t xml:space="preserve"> / Protokollierung)</w:t>
      </w:r>
      <w:r w:rsidR="00490F3F">
        <w:rPr>
          <w:color w:val="333333" w:themeColor="text1"/>
        </w:rPr>
        <w:t xml:space="preserve"> des Lastenhefts. </w:t>
      </w:r>
    </w:p>
    <w:p w14:paraId="0AC56AC9" w14:textId="7FF07661" w:rsidR="00106CC6" w:rsidRDefault="00106CC6" w:rsidP="00106CC6">
      <w:pPr>
        <w:pStyle w:val="Nrberschrift4ITZBund"/>
      </w:pPr>
      <w:bookmarkStart w:id="112" w:name="_Ref230708332"/>
      <w:r>
        <w:t>Verfügbarkeit</w:t>
      </w:r>
      <w:bookmarkEnd w:id="112"/>
      <w:r>
        <w:t xml:space="preserve"> </w:t>
      </w:r>
    </w:p>
    <w:p w14:paraId="30EFB84E" w14:textId="77536DF5" w:rsidR="00403EC2" w:rsidRDefault="000D2D15" w:rsidP="00D43BE6">
      <w:pPr>
        <w:spacing w:after="160" w:line="259" w:lineRule="auto"/>
        <w:jc w:val="both"/>
      </w:pPr>
      <w:r>
        <w:t xml:space="preserve">Der AN schuldet während der Servicezeit </w:t>
      </w:r>
      <w:r w:rsidR="00A40647">
        <w:t xml:space="preserve">(= Betriebszeit und somit </w:t>
      </w:r>
      <w:r w:rsidR="00A40647" w:rsidRPr="00407F1A">
        <w:t xml:space="preserve">Zeit, in der das </w:t>
      </w:r>
      <w:r w:rsidR="00A40647">
        <w:t xml:space="preserve">System </w:t>
      </w:r>
      <w:r w:rsidR="00A40647" w:rsidRPr="00407F1A">
        <w:t>genutzt werden kann</w:t>
      </w:r>
      <w:r w:rsidR="00A40647">
        <w:t xml:space="preserve">) </w:t>
      </w:r>
      <w:r>
        <w:t xml:space="preserve">eine Verfügbarkeit von mindestens der nachfolgend definierten </w:t>
      </w:r>
      <w:r w:rsidR="00A40647">
        <w:t>Verfügbarkeits</w:t>
      </w:r>
      <w:r w:rsidR="00F77673">
        <w:t>parameter</w:t>
      </w:r>
      <w:r w:rsidR="00A40647">
        <w:t xml:space="preserve"> </w:t>
      </w:r>
      <w:r>
        <w:t xml:space="preserve">im Bezugszeitraum. Der Bezugszeitraum ist </w:t>
      </w:r>
      <w:r w:rsidR="00407F1A">
        <w:t xml:space="preserve">ein </w:t>
      </w:r>
      <w:r w:rsidR="008A1428">
        <w:t>Jahr.</w:t>
      </w:r>
      <w:r w:rsidR="00403EC2">
        <w:t xml:space="preserve"> Konkret ist der Bezugszeitraum jeweils ein Kalenderjahr. Soweit der Beginn der Betriebsleistungen gemäß des betreffenden EVB-IT Servicevertrags unterjährig ist (wobei als Betriebsbeginn immer der 1. Tag eines Monats gewählt wird), gilt als Bezugszeitraum der Rest des Kalenderjahres.  </w:t>
      </w:r>
    </w:p>
    <w:p w14:paraId="09F1DD7F" w14:textId="35BF3A25" w:rsidR="00D43BE6" w:rsidRDefault="00D43BE6" w:rsidP="00D43BE6">
      <w:pPr>
        <w:spacing w:after="160" w:line="259" w:lineRule="auto"/>
        <w:jc w:val="both"/>
      </w:pPr>
      <w:r>
        <w:lastRenderedPageBreak/>
        <w:t>D</w:t>
      </w:r>
      <w:r w:rsidRPr="00E1660C">
        <w:t>as System muss eine Verfügbarkeit von mindestens 99,7</w:t>
      </w:r>
      <w:r w:rsidRPr="00E1660C">
        <w:rPr>
          <w:rFonts w:ascii="Arial" w:hAnsi="Arial" w:cs="Arial"/>
        </w:rPr>
        <w:t> </w:t>
      </w:r>
      <w:r w:rsidRPr="00E1660C">
        <w:t xml:space="preserve">% im </w:t>
      </w:r>
      <w:r w:rsidR="00E4508E">
        <w:t>Bezugs</w:t>
      </w:r>
      <w:r w:rsidR="00936F07">
        <w:t>zeit</w:t>
      </w:r>
      <w:r w:rsidR="00E4508E">
        <w:t xml:space="preserve">raum eines </w:t>
      </w:r>
      <w:r w:rsidRPr="00E1660C">
        <w:t xml:space="preserve">Jahres gewährleisten, </w:t>
      </w:r>
      <w:r w:rsidR="00446111">
        <w:t xml:space="preserve">also </w:t>
      </w:r>
      <w:r w:rsidRPr="00E1660C">
        <w:t>24 Stunden am Tag, an 7 Tagen die Woche, an 365 Tagen im Jahr. Die maximal zulässige jährliche Ausfallzeit beträgt damit 26,28 Stunden</w:t>
      </w:r>
      <w:r w:rsidR="00403EC2">
        <w:t xml:space="preserve"> (bei einem verkürzten Kalenderjahr jeweils die </w:t>
      </w:r>
      <w:r w:rsidR="00CB6AF1">
        <w:t xml:space="preserve">relativ </w:t>
      </w:r>
      <w:r w:rsidR="00403EC2">
        <w:t>angepasste Stundenzahl</w:t>
      </w:r>
      <w:r w:rsidR="00CB6AF1">
        <w:t>)</w:t>
      </w:r>
      <w:r w:rsidRPr="00E1660C">
        <w:t>.</w:t>
      </w:r>
      <w:r w:rsidR="00767768">
        <w:t xml:space="preserve"> </w:t>
      </w:r>
    </w:p>
    <w:p w14:paraId="73441963" w14:textId="580FC501" w:rsidR="00106CC6" w:rsidRDefault="00106CC6" w:rsidP="00E003FB">
      <w:pPr>
        <w:keepNext/>
        <w:keepLines/>
        <w:spacing w:after="160" w:line="259" w:lineRule="auto"/>
        <w:jc w:val="both"/>
      </w:pPr>
      <w:r>
        <w:t xml:space="preserve">Die Verfügbarkeit </w:t>
      </w:r>
      <w:r w:rsidR="00DF1EFA">
        <w:t xml:space="preserve">v </w:t>
      </w:r>
      <w:r>
        <w:t>wird wie folgt berechnet</w:t>
      </w:r>
    </w:p>
    <w:p w14:paraId="6AFFDB2F" w14:textId="72E8F49A" w:rsidR="00106CC6" w:rsidRDefault="00106CC6" w:rsidP="00E003FB">
      <w:pPr>
        <w:keepNext/>
        <w:keepLines/>
        <w:spacing w:after="160" w:line="259" w:lineRule="auto"/>
        <w:jc w:val="center"/>
      </w:pPr>
      <w:r>
        <w:rPr>
          <w:noProof/>
        </w:rPr>
        <w:drawing>
          <wp:inline distT="0" distB="0" distL="0" distR="0" wp14:anchorId="6DFCA557" wp14:editId="105FDBF1">
            <wp:extent cx="2787091" cy="397541"/>
            <wp:effectExtent l="0" t="0" r="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9371" cy="402145"/>
                    </a:xfrm>
                    <a:prstGeom prst="rect">
                      <a:avLst/>
                    </a:prstGeom>
                  </pic:spPr>
                </pic:pic>
              </a:graphicData>
            </a:graphic>
          </wp:inline>
        </w:drawing>
      </w:r>
    </w:p>
    <w:p w14:paraId="52E18BB5" w14:textId="76F4C5CD" w:rsidR="00106CC6" w:rsidRDefault="00D42226" w:rsidP="00E003FB">
      <w:pPr>
        <w:keepNext/>
        <w:keepLines/>
        <w:spacing w:after="160" w:line="259" w:lineRule="auto"/>
        <w:jc w:val="both"/>
      </w:pPr>
      <w:r>
        <w:t xml:space="preserve">Servicezeiten, ungeplante Ausfallzeiten sowie Wartungszeiten werden bezogen auf ein </w:t>
      </w:r>
      <w:r w:rsidR="0077220F">
        <w:t>J</w:t>
      </w:r>
      <w:r>
        <w:t xml:space="preserve">ahr in Minuten angegeben.  </w:t>
      </w:r>
    </w:p>
    <w:p w14:paraId="63360285" w14:textId="42420FA4" w:rsidR="00106CC6" w:rsidRDefault="00106CC6" w:rsidP="00106CC6">
      <w:pPr>
        <w:spacing w:after="160" w:line="259" w:lineRule="auto"/>
        <w:jc w:val="both"/>
      </w:pPr>
      <w:r>
        <w:t>Als Ausfall</w:t>
      </w:r>
      <w:r w:rsidR="00E4508E">
        <w:t>zeit</w:t>
      </w:r>
      <w:r>
        <w:t xml:space="preserve"> g</w:t>
      </w:r>
      <w:r w:rsidR="00E4508E">
        <w:t>e</w:t>
      </w:r>
      <w:r>
        <w:t>lt</w:t>
      </w:r>
      <w:r w:rsidR="00E4508E">
        <w:t>en Zeiten</w:t>
      </w:r>
      <w:r>
        <w:t xml:space="preserve">, </w:t>
      </w:r>
      <w:r w:rsidR="00E4508E">
        <w:t xml:space="preserve">in denen </w:t>
      </w:r>
      <w:r>
        <w:t xml:space="preserve">die Nutzung der vertraglich vereinbarten Leistung betriebsverhindernd oder betriebsbehindernd eingeschränkt ist. Ausfallzeiten aufgrund geplanter Wartungen, höherer Gewalt </w:t>
      </w:r>
      <w:r w:rsidRPr="008A1428">
        <w:t xml:space="preserve">und Ausfallzeiten, die nachweislich </w:t>
      </w:r>
      <w:r w:rsidR="00D42226" w:rsidRPr="008A1428">
        <w:t xml:space="preserve">allein </w:t>
      </w:r>
      <w:r w:rsidRPr="008A1428">
        <w:t xml:space="preserve">durch </w:t>
      </w:r>
      <w:r w:rsidR="00D42226" w:rsidRPr="008A1428">
        <w:t xml:space="preserve">den </w:t>
      </w:r>
      <w:r w:rsidR="00AD3DE7">
        <w:t>AG</w:t>
      </w:r>
      <w:r w:rsidR="00AD3DE7" w:rsidRPr="008A1428">
        <w:t xml:space="preserve"> </w:t>
      </w:r>
      <w:r w:rsidRPr="008A1428">
        <w:t>verursacht wurden, sind kein</w:t>
      </w:r>
      <w:r>
        <w:t xml:space="preserve">e ungeplanten Ausfallzeiten.  </w:t>
      </w:r>
    </w:p>
    <w:p w14:paraId="56AFE6EA" w14:textId="3BCCC791" w:rsidR="0077220F" w:rsidRPr="008A1428" w:rsidRDefault="0077220F" w:rsidP="0077220F">
      <w:pPr>
        <w:spacing w:after="160" w:line="259" w:lineRule="auto"/>
        <w:jc w:val="both"/>
      </w:pPr>
      <w:r w:rsidRPr="000F4D68">
        <w:t xml:space="preserve">Als Ausfallzeit gelten insbesondere folgende Zeiten der Nichtverfügbarkeit in Minuten: Das System gilt als nicht verfügbar, wenn </w:t>
      </w:r>
      <w:r w:rsidR="00DF1EFA" w:rsidRPr="000F4D68">
        <w:t>das System</w:t>
      </w:r>
      <w:r w:rsidRPr="000F4D68">
        <w:t xml:space="preserve"> oder einzelne Webseiten nicht erreichbar sind oder wenn die Antwortzeiten </w:t>
      </w:r>
      <w:r w:rsidR="000C483D" w:rsidRPr="000F4D68">
        <w:t xml:space="preserve">gemäß </w:t>
      </w:r>
      <w:r w:rsidR="000C483D" w:rsidRPr="000F4D68">
        <w:rPr>
          <w:rFonts w:cstheme="minorHAnsi"/>
          <w:lang w:eastAsia="de-DE"/>
        </w:rPr>
        <w:t>AFO-NFA-</w:t>
      </w:r>
      <w:r w:rsidR="009838EC" w:rsidRPr="008A1428">
        <w:rPr>
          <w:rFonts w:cstheme="minorHAnsi"/>
          <w:lang w:eastAsia="de-DE"/>
        </w:rPr>
        <w:t xml:space="preserve">322 </w:t>
      </w:r>
      <w:r w:rsidR="000C483D" w:rsidRPr="008A1428">
        <w:rPr>
          <w:rFonts w:cstheme="minorHAnsi"/>
          <w:lang w:eastAsia="de-DE"/>
        </w:rPr>
        <w:t>im Lastenheft und/oder die Ladezeiten gemäß AFO-NFA-</w:t>
      </w:r>
      <w:r w:rsidR="009838EC" w:rsidRPr="008A1428">
        <w:rPr>
          <w:rFonts w:cstheme="minorHAnsi"/>
          <w:lang w:eastAsia="de-DE"/>
        </w:rPr>
        <w:t xml:space="preserve">323 </w:t>
      </w:r>
      <w:r w:rsidR="000C483D" w:rsidRPr="008A1428">
        <w:rPr>
          <w:rFonts w:cstheme="minorHAnsi"/>
          <w:lang w:eastAsia="de-DE"/>
        </w:rPr>
        <w:t xml:space="preserve">im Lastenheft für einen Zeitraum von mehr als </w:t>
      </w:r>
      <w:r w:rsidR="000F4D68" w:rsidRPr="008A1428">
        <w:rPr>
          <w:rFonts w:cstheme="minorHAnsi"/>
          <w:lang w:eastAsia="de-DE"/>
        </w:rPr>
        <w:t>1</w:t>
      </w:r>
      <w:r w:rsidR="000C483D" w:rsidRPr="008A1428">
        <w:rPr>
          <w:rFonts w:cstheme="minorHAnsi"/>
          <w:lang w:eastAsia="de-DE"/>
        </w:rPr>
        <w:t xml:space="preserve">5 Minuten </w:t>
      </w:r>
      <w:r w:rsidRPr="008A1428">
        <w:t xml:space="preserve">das Dreifache der </w:t>
      </w:r>
      <w:r w:rsidR="000C483D" w:rsidRPr="008A1428">
        <w:t xml:space="preserve">in den zitierten AFOs </w:t>
      </w:r>
      <w:r w:rsidRPr="008A1428">
        <w:t xml:space="preserve">definierten Werte überschreiten. </w:t>
      </w:r>
    </w:p>
    <w:p w14:paraId="6D0BBE73" w14:textId="6BD00276" w:rsidR="00EC7ADD" w:rsidRDefault="00EC7ADD" w:rsidP="00F1299F">
      <w:pPr>
        <w:jc w:val="both"/>
      </w:pPr>
      <w:r w:rsidRPr="008A1428">
        <w:t>Weitere Anforderungen im Hinblick auf die Verfügbarkeit ergeben sich aus dem Lastenheft (Anhang), insbesondere in den Kapiteln 10.2.</w:t>
      </w:r>
      <w:r w:rsidR="009838EC" w:rsidRPr="008A1428">
        <w:t xml:space="preserve">6 </w:t>
      </w:r>
      <w:r w:rsidR="00FE4B6A" w:rsidRPr="008A1428">
        <w:t>(</w:t>
      </w:r>
      <w:r w:rsidRPr="008A1428">
        <w:t>Verfügbarkeit</w:t>
      </w:r>
      <w:r w:rsidR="00FE4B6A" w:rsidRPr="008A1428">
        <w:t>)</w:t>
      </w:r>
      <w:r w:rsidRPr="008A1428">
        <w:t xml:space="preserve"> und 10.4.</w:t>
      </w:r>
      <w:r w:rsidR="00FE4B6A" w:rsidRPr="008A1428">
        <w:t>11</w:t>
      </w:r>
      <w:r w:rsidRPr="00E1660C">
        <w:t xml:space="preserve"> </w:t>
      </w:r>
      <w:r w:rsidR="00FE4B6A">
        <w:t>(</w:t>
      </w:r>
      <w:r w:rsidRPr="00E1660C">
        <w:t>Betriebssteuerung</w:t>
      </w:r>
      <w:r w:rsidR="00FE4B6A">
        <w:t>)</w:t>
      </w:r>
      <w:r w:rsidR="008C015C">
        <w:t>.</w:t>
      </w:r>
    </w:p>
    <w:p w14:paraId="2F0ACA28" w14:textId="7B5ED327" w:rsidR="00403EC2" w:rsidRDefault="009004CE" w:rsidP="009004CE">
      <w:pPr>
        <w:spacing w:after="160" w:line="259" w:lineRule="auto"/>
        <w:jc w:val="both"/>
      </w:pPr>
      <w:r w:rsidRPr="009004CE">
        <w:t xml:space="preserve">Der </w:t>
      </w:r>
      <w:r w:rsidR="00AD3DE7">
        <w:t>AG</w:t>
      </w:r>
      <w:r w:rsidR="00AD3DE7" w:rsidRPr="009004CE">
        <w:t xml:space="preserve"> </w:t>
      </w:r>
      <w:r w:rsidRPr="009004CE">
        <w:t xml:space="preserve">behält sich vor, im Rahmen von Einzelaufträgen Regelungen aufzunehmen, die für den Fall der Unterschreitung der vereinbarten Verfügbarkeit automatisierte Vergütungsminderungen vorsehen. </w:t>
      </w:r>
    </w:p>
    <w:p w14:paraId="361EBCB7" w14:textId="435A49AD" w:rsidR="009004CE" w:rsidRDefault="009004CE" w:rsidP="009004CE">
      <w:pPr>
        <w:spacing w:after="160" w:line="259" w:lineRule="auto"/>
        <w:jc w:val="both"/>
      </w:pPr>
      <w:r w:rsidRPr="009004CE">
        <w:t>Eine solche Regelung würde</w:t>
      </w:r>
      <w:r w:rsidR="002A372E">
        <w:t xml:space="preserve"> sich</w:t>
      </w:r>
      <w:r w:rsidRPr="009004CE">
        <w:t xml:space="preserve"> im folgenden Rahmen bewegen:  </w:t>
      </w:r>
      <w:r w:rsidR="00403EC2">
        <w:tab/>
      </w:r>
      <w:r w:rsidR="00403EC2">
        <w:br/>
      </w:r>
      <w:r w:rsidRPr="009004CE">
        <w:t xml:space="preserve">Verfügbarkeitsminderungen </w:t>
      </w:r>
      <w:r>
        <w:t xml:space="preserve">gegenüber der vereinbarten </w:t>
      </w:r>
      <w:r w:rsidRPr="00E1660C">
        <w:t>Verfügbarkeit von mindestens 99,7</w:t>
      </w:r>
      <w:r w:rsidRPr="00E1660C">
        <w:rPr>
          <w:rFonts w:ascii="Arial" w:hAnsi="Arial" w:cs="Arial"/>
        </w:rPr>
        <w:t> </w:t>
      </w:r>
      <w:r w:rsidRPr="00E1660C">
        <w:t>%</w:t>
      </w:r>
      <w:r>
        <w:t xml:space="preserve"> in Schritten von </w:t>
      </w:r>
      <w:r w:rsidRPr="009004CE">
        <w:t xml:space="preserve">jeweils </w:t>
      </w:r>
      <w:r w:rsidR="00403EC2">
        <w:t xml:space="preserve">z.B. </w:t>
      </w:r>
      <w:r w:rsidRPr="009004CE">
        <w:t xml:space="preserve">0,1 % werden stufenweise mit Vergütungsminderungen der jährlichen Betriebspauschale um jeweils 1 </w:t>
      </w:r>
      <w:r w:rsidR="00403EC2">
        <w:t>% bis</w:t>
      </w:r>
      <w:r w:rsidR="00403EC2" w:rsidRPr="009004CE">
        <w:t xml:space="preserve"> </w:t>
      </w:r>
      <w:r w:rsidRPr="009004CE">
        <w:t>2 % unterlegt und zwar bis maximal 8 % Vergütungsminderung.</w:t>
      </w:r>
    </w:p>
    <w:p w14:paraId="004746E3" w14:textId="7FD7716E" w:rsidR="009004CE" w:rsidRPr="00403EC2" w:rsidRDefault="009004CE" w:rsidP="00403EC2">
      <w:pPr>
        <w:keepNext/>
        <w:keepLines/>
        <w:spacing w:after="160" w:line="259" w:lineRule="auto"/>
        <w:jc w:val="both"/>
      </w:pPr>
      <w:r>
        <w:t>Beispiel:</w:t>
      </w:r>
      <w:r w:rsidRPr="009004CE">
        <w:br/>
      </w:r>
      <w:r>
        <w:t xml:space="preserve">Für </w:t>
      </w:r>
      <w:r w:rsidRPr="00403EC2">
        <w:t>den Fall der Nichteinhaltung der vereinbarten Verfügbarkeit</w:t>
      </w:r>
      <w:r>
        <w:t xml:space="preserve"> wird </w:t>
      </w:r>
      <w:r w:rsidRPr="00403EC2">
        <w:t xml:space="preserve">die folgende Gutschrift zugunsten des </w:t>
      </w:r>
      <w:r w:rsidR="00AD3DE7">
        <w:t>AG</w:t>
      </w:r>
      <w:r w:rsidR="00AD3DE7" w:rsidRPr="00403EC2">
        <w:t xml:space="preserve"> </w:t>
      </w:r>
      <w:r w:rsidRPr="00403EC2">
        <w:t>vereinbart:</w:t>
      </w:r>
    </w:p>
    <w:tbl>
      <w:tblPr>
        <w:tblW w:w="5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161"/>
        <w:gridCol w:w="3164"/>
        <w:gridCol w:w="2958"/>
      </w:tblGrid>
      <w:tr w:rsidR="009004CE" w:rsidRPr="009004CE" w14:paraId="1683EAFD" w14:textId="77777777" w:rsidTr="00403EC2">
        <w:trPr>
          <w:tblHeader/>
        </w:trPr>
        <w:tc>
          <w:tcPr>
            <w:tcW w:w="1703" w:type="pct"/>
            <w:shd w:val="solid" w:color="E7E6E6" w:fill="FF0000"/>
          </w:tcPr>
          <w:p w14:paraId="497726D7" w14:textId="4E9E7C5B" w:rsidR="009004CE" w:rsidRPr="00836308" w:rsidRDefault="009004CE" w:rsidP="00403EC2">
            <w:pPr>
              <w:keepNext/>
              <w:keepLines/>
              <w:spacing w:after="0"/>
              <w:ind w:left="-58"/>
              <w:jc w:val="center"/>
              <w:rPr>
                <w:b/>
                <w:bCs/>
                <w:sz w:val="18"/>
                <w:szCs w:val="18"/>
              </w:rPr>
            </w:pPr>
            <w:r w:rsidRPr="00836308">
              <w:rPr>
                <w:b/>
                <w:bCs/>
                <w:sz w:val="18"/>
                <w:szCs w:val="18"/>
              </w:rPr>
              <w:t xml:space="preserve">Unterschreitung auf </w:t>
            </w:r>
            <w:r w:rsidR="00DB78DE">
              <w:rPr>
                <w:b/>
                <w:bCs/>
                <w:sz w:val="18"/>
                <w:szCs w:val="18"/>
              </w:rPr>
              <w:br/>
            </w:r>
            <w:r w:rsidRPr="00836308">
              <w:rPr>
                <w:b/>
                <w:bCs/>
                <w:sz w:val="18"/>
                <w:szCs w:val="18"/>
              </w:rPr>
              <w:t xml:space="preserve">Verfügbarkeitswert  </w:t>
            </w:r>
            <w:r w:rsidRPr="00836308">
              <w:rPr>
                <w:b/>
                <w:bCs/>
                <w:sz w:val="18"/>
                <w:szCs w:val="18"/>
              </w:rPr>
              <w:br/>
              <w:t xml:space="preserve">von </w:t>
            </w:r>
          </w:p>
        </w:tc>
        <w:tc>
          <w:tcPr>
            <w:tcW w:w="1704" w:type="pct"/>
            <w:shd w:val="solid" w:color="E7E6E6" w:fill="FF0000"/>
          </w:tcPr>
          <w:p w14:paraId="7B19DEAB" w14:textId="1B9DFB33" w:rsidR="009004CE" w:rsidRPr="00836308" w:rsidRDefault="00DB78DE" w:rsidP="00403EC2">
            <w:pPr>
              <w:keepNext/>
              <w:keepLines/>
              <w:spacing w:after="0"/>
              <w:jc w:val="center"/>
              <w:rPr>
                <w:b/>
                <w:bCs/>
                <w:sz w:val="18"/>
                <w:szCs w:val="18"/>
              </w:rPr>
            </w:pPr>
            <w:r>
              <w:rPr>
                <w:b/>
                <w:bCs/>
                <w:sz w:val="18"/>
                <w:szCs w:val="18"/>
              </w:rPr>
              <w:t xml:space="preserve">bis zu einer </w:t>
            </w:r>
            <w:r>
              <w:rPr>
                <w:b/>
                <w:bCs/>
                <w:sz w:val="18"/>
                <w:szCs w:val="18"/>
              </w:rPr>
              <w:br/>
            </w:r>
            <w:r w:rsidR="009004CE" w:rsidRPr="00836308">
              <w:rPr>
                <w:b/>
                <w:bCs/>
                <w:sz w:val="18"/>
                <w:szCs w:val="18"/>
              </w:rPr>
              <w:t xml:space="preserve">Unterschreitung auf Verfügbarkeitswert  </w:t>
            </w:r>
            <w:r w:rsidR="009004CE" w:rsidRPr="00836308">
              <w:rPr>
                <w:b/>
                <w:bCs/>
                <w:sz w:val="18"/>
                <w:szCs w:val="18"/>
              </w:rPr>
              <w:br/>
              <w:t xml:space="preserve">von </w:t>
            </w:r>
            <w:r>
              <w:rPr>
                <w:b/>
                <w:bCs/>
                <w:sz w:val="18"/>
                <w:szCs w:val="18"/>
              </w:rPr>
              <w:t xml:space="preserve">nicht weniger als </w:t>
            </w:r>
          </w:p>
        </w:tc>
        <w:tc>
          <w:tcPr>
            <w:tcW w:w="1593" w:type="pct"/>
            <w:shd w:val="solid" w:color="E7E6E6" w:fill="FF0000"/>
          </w:tcPr>
          <w:p w14:paraId="2A80492C" w14:textId="71240EB8" w:rsidR="009004CE" w:rsidRPr="00836308" w:rsidRDefault="009004CE" w:rsidP="00403EC2">
            <w:pPr>
              <w:keepNext/>
              <w:keepLines/>
              <w:spacing w:after="0"/>
              <w:jc w:val="center"/>
              <w:rPr>
                <w:b/>
                <w:bCs/>
                <w:sz w:val="18"/>
                <w:szCs w:val="18"/>
              </w:rPr>
            </w:pPr>
            <w:r w:rsidRPr="00836308">
              <w:rPr>
                <w:b/>
                <w:bCs/>
                <w:sz w:val="18"/>
                <w:szCs w:val="18"/>
              </w:rPr>
              <w:t>Gutschrift in Prozent der für den vereinbarten Bezugszeitraum geschuldeten Vergütung</w:t>
            </w:r>
            <w:r w:rsidR="00CB6AF1" w:rsidRPr="00836308">
              <w:rPr>
                <w:b/>
                <w:bCs/>
                <w:sz w:val="18"/>
                <w:szCs w:val="18"/>
              </w:rPr>
              <w:t xml:space="preserve"> jeweils</w:t>
            </w:r>
          </w:p>
        </w:tc>
      </w:tr>
      <w:tr w:rsidR="009004CE" w:rsidRPr="009004CE" w14:paraId="0EFAC9A9" w14:textId="77777777" w:rsidTr="00403EC2">
        <w:trPr>
          <w:trHeight w:val="284"/>
        </w:trPr>
        <w:tc>
          <w:tcPr>
            <w:tcW w:w="1703" w:type="pct"/>
          </w:tcPr>
          <w:p w14:paraId="5DDAA2C2" w14:textId="5A7E3958" w:rsidR="009004CE" w:rsidRPr="009004CE" w:rsidRDefault="009004CE" w:rsidP="00476F44">
            <w:pPr>
              <w:spacing w:after="0"/>
              <w:jc w:val="center"/>
              <w:rPr>
                <w:sz w:val="18"/>
                <w:szCs w:val="18"/>
              </w:rPr>
            </w:pPr>
            <w:r>
              <w:rPr>
                <w:sz w:val="18"/>
                <w:szCs w:val="18"/>
              </w:rPr>
              <w:t>&lt;</w:t>
            </w:r>
            <w:r w:rsidRPr="00403EC2">
              <w:rPr>
                <w:sz w:val="18"/>
                <w:szCs w:val="18"/>
              </w:rPr>
              <w:t xml:space="preserve"> 99,7</w:t>
            </w:r>
            <w:r w:rsidRPr="00403EC2">
              <w:rPr>
                <w:rFonts w:ascii="Arial" w:hAnsi="Arial" w:cs="Arial"/>
                <w:sz w:val="18"/>
                <w:szCs w:val="18"/>
              </w:rPr>
              <w:t> </w:t>
            </w:r>
            <w:r w:rsidRPr="00403EC2">
              <w:rPr>
                <w:sz w:val="18"/>
                <w:szCs w:val="18"/>
              </w:rPr>
              <w:t>%</w:t>
            </w:r>
          </w:p>
        </w:tc>
        <w:tc>
          <w:tcPr>
            <w:tcW w:w="1704" w:type="pct"/>
          </w:tcPr>
          <w:p w14:paraId="27A2C4D2" w14:textId="6740F920" w:rsidR="009004CE" w:rsidRPr="009004CE" w:rsidRDefault="009004CE" w:rsidP="00476F44">
            <w:pPr>
              <w:spacing w:after="0"/>
              <w:jc w:val="center"/>
              <w:rPr>
                <w:sz w:val="18"/>
                <w:szCs w:val="18"/>
              </w:rPr>
            </w:pPr>
            <w:r w:rsidRPr="00727BB4">
              <w:rPr>
                <w:sz w:val="18"/>
                <w:szCs w:val="18"/>
              </w:rPr>
              <w:t>&gt;</w:t>
            </w:r>
            <w:r w:rsidR="00DB78DE">
              <w:rPr>
                <w:sz w:val="18"/>
                <w:szCs w:val="18"/>
              </w:rPr>
              <w:t>=</w:t>
            </w:r>
            <w:r w:rsidRPr="00727BB4">
              <w:rPr>
                <w:sz w:val="18"/>
                <w:szCs w:val="18"/>
              </w:rPr>
              <w:t xml:space="preserve"> 99,</w:t>
            </w:r>
            <w:r>
              <w:rPr>
                <w:sz w:val="18"/>
                <w:szCs w:val="18"/>
              </w:rPr>
              <w:t>6</w:t>
            </w:r>
            <w:r w:rsidRPr="00727BB4">
              <w:rPr>
                <w:rFonts w:ascii="Arial" w:hAnsi="Arial" w:cs="Arial"/>
                <w:sz w:val="18"/>
                <w:szCs w:val="18"/>
              </w:rPr>
              <w:t> </w:t>
            </w:r>
            <w:r w:rsidRPr="00727BB4">
              <w:rPr>
                <w:sz w:val="18"/>
                <w:szCs w:val="18"/>
              </w:rPr>
              <w:t>%</w:t>
            </w:r>
          </w:p>
        </w:tc>
        <w:tc>
          <w:tcPr>
            <w:tcW w:w="1593" w:type="pct"/>
          </w:tcPr>
          <w:p w14:paraId="2A6565B0" w14:textId="24732047" w:rsidR="009004CE" w:rsidRPr="009004CE" w:rsidRDefault="009004CE" w:rsidP="00476F44">
            <w:pPr>
              <w:spacing w:after="0"/>
              <w:jc w:val="center"/>
              <w:rPr>
                <w:sz w:val="18"/>
                <w:szCs w:val="18"/>
              </w:rPr>
            </w:pPr>
            <w:r>
              <w:rPr>
                <w:sz w:val="18"/>
                <w:szCs w:val="18"/>
              </w:rPr>
              <w:t>2 %</w:t>
            </w:r>
          </w:p>
        </w:tc>
      </w:tr>
      <w:tr w:rsidR="009004CE" w:rsidRPr="009004CE" w14:paraId="42503311" w14:textId="77777777" w:rsidTr="00403EC2">
        <w:trPr>
          <w:trHeight w:val="284"/>
        </w:trPr>
        <w:tc>
          <w:tcPr>
            <w:tcW w:w="1703" w:type="pct"/>
          </w:tcPr>
          <w:p w14:paraId="46171F20" w14:textId="1F958554" w:rsidR="009004CE" w:rsidRPr="009004CE" w:rsidRDefault="009004CE" w:rsidP="009004CE">
            <w:pPr>
              <w:spacing w:after="0"/>
              <w:jc w:val="center"/>
              <w:rPr>
                <w:sz w:val="18"/>
                <w:szCs w:val="18"/>
              </w:rPr>
            </w:pPr>
            <w:r>
              <w:rPr>
                <w:sz w:val="18"/>
                <w:szCs w:val="18"/>
              </w:rPr>
              <w:t>&lt;</w:t>
            </w:r>
            <w:r w:rsidRPr="00727BB4">
              <w:rPr>
                <w:sz w:val="18"/>
                <w:szCs w:val="18"/>
              </w:rPr>
              <w:t xml:space="preserve"> 99,</w:t>
            </w:r>
            <w:r>
              <w:rPr>
                <w:sz w:val="18"/>
                <w:szCs w:val="18"/>
              </w:rPr>
              <w:t>6</w:t>
            </w:r>
            <w:r w:rsidRPr="00727BB4">
              <w:rPr>
                <w:rFonts w:ascii="Arial" w:hAnsi="Arial" w:cs="Arial"/>
                <w:sz w:val="18"/>
                <w:szCs w:val="18"/>
              </w:rPr>
              <w:t> </w:t>
            </w:r>
            <w:r w:rsidRPr="00727BB4">
              <w:rPr>
                <w:sz w:val="18"/>
                <w:szCs w:val="18"/>
              </w:rPr>
              <w:t>%</w:t>
            </w:r>
          </w:p>
        </w:tc>
        <w:tc>
          <w:tcPr>
            <w:tcW w:w="1704" w:type="pct"/>
          </w:tcPr>
          <w:p w14:paraId="0011FA73" w14:textId="2E9B733F" w:rsidR="009004CE" w:rsidRPr="009004CE" w:rsidRDefault="009004CE" w:rsidP="009004CE">
            <w:pPr>
              <w:spacing w:after="0"/>
              <w:jc w:val="center"/>
              <w:rPr>
                <w:sz w:val="18"/>
                <w:szCs w:val="18"/>
              </w:rPr>
            </w:pPr>
            <w:r w:rsidRPr="00727BB4">
              <w:rPr>
                <w:sz w:val="18"/>
                <w:szCs w:val="18"/>
              </w:rPr>
              <w:t>&gt;</w:t>
            </w:r>
            <w:r w:rsidR="00DB78DE">
              <w:rPr>
                <w:sz w:val="18"/>
                <w:szCs w:val="18"/>
              </w:rPr>
              <w:t>=</w:t>
            </w:r>
            <w:r w:rsidRPr="00727BB4">
              <w:rPr>
                <w:sz w:val="18"/>
                <w:szCs w:val="18"/>
              </w:rPr>
              <w:t xml:space="preserve"> 99,</w:t>
            </w:r>
            <w:r>
              <w:rPr>
                <w:sz w:val="18"/>
                <w:szCs w:val="18"/>
              </w:rPr>
              <w:t>5</w:t>
            </w:r>
            <w:r w:rsidRPr="00727BB4">
              <w:rPr>
                <w:rFonts w:ascii="Arial" w:hAnsi="Arial" w:cs="Arial"/>
                <w:sz w:val="18"/>
                <w:szCs w:val="18"/>
              </w:rPr>
              <w:t> </w:t>
            </w:r>
            <w:r w:rsidRPr="00727BB4">
              <w:rPr>
                <w:sz w:val="18"/>
                <w:szCs w:val="18"/>
              </w:rPr>
              <w:t>%</w:t>
            </w:r>
          </w:p>
        </w:tc>
        <w:tc>
          <w:tcPr>
            <w:tcW w:w="1593" w:type="pct"/>
          </w:tcPr>
          <w:p w14:paraId="4CC1CFDD" w14:textId="08145F94" w:rsidR="009004CE" w:rsidRPr="009004CE" w:rsidRDefault="009004CE" w:rsidP="009004CE">
            <w:pPr>
              <w:spacing w:after="0"/>
              <w:jc w:val="center"/>
              <w:rPr>
                <w:sz w:val="18"/>
                <w:szCs w:val="18"/>
              </w:rPr>
            </w:pPr>
            <w:r>
              <w:rPr>
                <w:sz w:val="18"/>
                <w:szCs w:val="18"/>
              </w:rPr>
              <w:t>2 %</w:t>
            </w:r>
          </w:p>
        </w:tc>
      </w:tr>
      <w:tr w:rsidR="009004CE" w:rsidRPr="009004CE" w14:paraId="0FFB95D8" w14:textId="77777777" w:rsidTr="00403EC2">
        <w:trPr>
          <w:trHeight w:val="284"/>
        </w:trPr>
        <w:tc>
          <w:tcPr>
            <w:tcW w:w="1703" w:type="pct"/>
          </w:tcPr>
          <w:p w14:paraId="19C3FC3A" w14:textId="1AC4C25C" w:rsidR="009004CE" w:rsidRPr="009004CE" w:rsidRDefault="009004CE" w:rsidP="009004CE">
            <w:pPr>
              <w:spacing w:after="0"/>
              <w:jc w:val="center"/>
              <w:rPr>
                <w:sz w:val="18"/>
                <w:szCs w:val="18"/>
              </w:rPr>
            </w:pPr>
            <w:r>
              <w:rPr>
                <w:sz w:val="18"/>
                <w:szCs w:val="18"/>
              </w:rPr>
              <w:t>&lt;</w:t>
            </w:r>
            <w:r w:rsidRPr="00727BB4">
              <w:rPr>
                <w:sz w:val="18"/>
                <w:szCs w:val="18"/>
              </w:rPr>
              <w:t xml:space="preserve"> 99,</w:t>
            </w:r>
            <w:r>
              <w:rPr>
                <w:sz w:val="18"/>
                <w:szCs w:val="18"/>
              </w:rPr>
              <w:t>5</w:t>
            </w:r>
            <w:r w:rsidRPr="00727BB4">
              <w:rPr>
                <w:rFonts w:ascii="Arial" w:hAnsi="Arial" w:cs="Arial"/>
                <w:sz w:val="18"/>
                <w:szCs w:val="18"/>
              </w:rPr>
              <w:t> </w:t>
            </w:r>
            <w:r w:rsidRPr="00727BB4">
              <w:rPr>
                <w:sz w:val="18"/>
                <w:szCs w:val="18"/>
              </w:rPr>
              <w:t>%</w:t>
            </w:r>
          </w:p>
        </w:tc>
        <w:tc>
          <w:tcPr>
            <w:tcW w:w="1704" w:type="pct"/>
          </w:tcPr>
          <w:p w14:paraId="0EB009E0" w14:textId="50684D5E" w:rsidR="009004CE" w:rsidRPr="009004CE" w:rsidRDefault="009004CE" w:rsidP="009004CE">
            <w:pPr>
              <w:spacing w:after="0"/>
              <w:jc w:val="center"/>
              <w:rPr>
                <w:sz w:val="18"/>
                <w:szCs w:val="18"/>
              </w:rPr>
            </w:pPr>
            <w:r w:rsidRPr="00727BB4">
              <w:rPr>
                <w:sz w:val="18"/>
                <w:szCs w:val="18"/>
              </w:rPr>
              <w:t>&gt;</w:t>
            </w:r>
            <w:r w:rsidR="00DB78DE">
              <w:rPr>
                <w:sz w:val="18"/>
                <w:szCs w:val="18"/>
              </w:rPr>
              <w:t>=</w:t>
            </w:r>
            <w:r w:rsidRPr="00727BB4">
              <w:rPr>
                <w:sz w:val="18"/>
                <w:szCs w:val="18"/>
              </w:rPr>
              <w:t xml:space="preserve"> 99,</w:t>
            </w:r>
            <w:r>
              <w:rPr>
                <w:sz w:val="18"/>
                <w:szCs w:val="18"/>
              </w:rPr>
              <w:t>4</w:t>
            </w:r>
            <w:r w:rsidRPr="00727BB4">
              <w:rPr>
                <w:rFonts w:ascii="Arial" w:hAnsi="Arial" w:cs="Arial"/>
                <w:sz w:val="18"/>
                <w:szCs w:val="18"/>
              </w:rPr>
              <w:t> </w:t>
            </w:r>
            <w:r w:rsidRPr="00727BB4">
              <w:rPr>
                <w:sz w:val="18"/>
                <w:szCs w:val="18"/>
              </w:rPr>
              <w:t>%</w:t>
            </w:r>
          </w:p>
        </w:tc>
        <w:tc>
          <w:tcPr>
            <w:tcW w:w="1593" w:type="pct"/>
          </w:tcPr>
          <w:p w14:paraId="127790D2" w14:textId="7E973D55" w:rsidR="009004CE" w:rsidRPr="009004CE" w:rsidRDefault="009004CE" w:rsidP="009004CE">
            <w:pPr>
              <w:spacing w:after="0"/>
              <w:jc w:val="center"/>
              <w:rPr>
                <w:sz w:val="18"/>
                <w:szCs w:val="18"/>
              </w:rPr>
            </w:pPr>
            <w:r>
              <w:rPr>
                <w:sz w:val="18"/>
                <w:szCs w:val="18"/>
              </w:rPr>
              <w:t>2 %</w:t>
            </w:r>
          </w:p>
        </w:tc>
      </w:tr>
      <w:tr w:rsidR="009004CE" w:rsidRPr="009004CE" w14:paraId="1894FA20" w14:textId="77777777" w:rsidTr="00836308">
        <w:trPr>
          <w:trHeight w:val="284"/>
        </w:trPr>
        <w:tc>
          <w:tcPr>
            <w:tcW w:w="1703" w:type="pct"/>
            <w:tcBorders>
              <w:bottom w:val="single" w:sz="4" w:space="0" w:color="auto"/>
            </w:tcBorders>
          </w:tcPr>
          <w:p w14:paraId="41B032DF" w14:textId="72E41EDF" w:rsidR="009004CE" w:rsidRPr="009004CE" w:rsidRDefault="009004CE" w:rsidP="009004CE">
            <w:pPr>
              <w:spacing w:after="0"/>
              <w:jc w:val="center"/>
              <w:rPr>
                <w:sz w:val="18"/>
                <w:szCs w:val="18"/>
              </w:rPr>
            </w:pPr>
            <w:r>
              <w:rPr>
                <w:sz w:val="18"/>
                <w:szCs w:val="18"/>
              </w:rPr>
              <w:lastRenderedPageBreak/>
              <w:t>&lt;</w:t>
            </w:r>
            <w:r w:rsidRPr="00727BB4">
              <w:rPr>
                <w:sz w:val="18"/>
                <w:szCs w:val="18"/>
              </w:rPr>
              <w:t xml:space="preserve"> 99,</w:t>
            </w:r>
            <w:r>
              <w:rPr>
                <w:sz w:val="18"/>
                <w:szCs w:val="18"/>
              </w:rPr>
              <w:t>4</w:t>
            </w:r>
            <w:r w:rsidRPr="00727BB4">
              <w:rPr>
                <w:rFonts w:ascii="Arial" w:hAnsi="Arial" w:cs="Arial"/>
                <w:sz w:val="18"/>
                <w:szCs w:val="18"/>
              </w:rPr>
              <w:t> </w:t>
            </w:r>
            <w:r w:rsidRPr="00727BB4">
              <w:rPr>
                <w:sz w:val="18"/>
                <w:szCs w:val="18"/>
              </w:rPr>
              <w:t>%</w:t>
            </w:r>
          </w:p>
        </w:tc>
        <w:tc>
          <w:tcPr>
            <w:tcW w:w="1704" w:type="pct"/>
            <w:tcBorders>
              <w:bottom w:val="single" w:sz="4" w:space="0" w:color="auto"/>
            </w:tcBorders>
          </w:tcPr>
          <w:p w14:paraId="1F9C5FB8" w14:textId="7CED92CC" w:rsidR="009004CE" w:rsidRPr="009004CE" w:rsidRDefault="00403EC2" w:rsidP="009004CE">
            <w:pPr>
              <w:spacing w:after="0"/>
              <w:jc w:val="center"/>
              <w:rPr>
                <w:sz w:val="18"/>
                <w:szCs w:val="18"/>
              </w:rPr>
            </w:pPr>
            <w:r w:rsidRPr="009004CE">
              <w:rPr>
                <w:sz w:val="18"/>
                <w:szCs w:val="18"/>
              </w:rPr>
              <w:t>keine Grenze</w:t>
            </w:r>
          </w:p>
        </w:tc>
        <w:tc>
          <w:tcPr>
            <w:tcW w:w="1593" w:type="pct"/>
          </w:tcPr>
          <w:p w14:paraId="4D10CCFE" w14:textId="45007888" w:rsidR="009004CE" w:rsidRPr="009004CE" w:rsidRDefault="009004CE" w:rsidP="009004CE">
            <w:pPr>
              <w:spacing w:after="0"/>
              <w:jc w:val="center"/>
              <w:rPr>
                <w:sz w:val="18"/>
                <w:szCs w:val="18"/>
              </w:rPr>
            </w:pPr>
            <w:r>
              <w:rPr>
                <w:sz w:val="18"/>
                <w:szCs w:val="18"/>
              </w:rPr>
              <w:t>2 %</w:t>
            </w:r>
          </w:p>
        </w:tc>
      </w:tr>
      <w:tr w:rsidR="00CB6AF1" w:rsidRPr="009004CE" w14:paraId="2998978E" w14:textId="77777777" w:rsidTr="00836308">
        <w:trPr>
          <w:trHeight w:val="284"/>
        </w:trPr>
        <w:tc>
          <w:tcPr>
            <w:tcW w:w="1703" w:type="pct"/>
            <w:tcBorders>
              <w:top w:val="single" w:sz="4" w:space="0" w:color="auto"/>
              <w:left w:val="nil"/>
              <w:bottom w:val="nil"/>
              <w:right w:val="nil"/>
            </w:tcBorders>
          </w:tcPr>
          <w:p w14:paraId="6E6D196C" w14:textId="77777777" w:rsidR="00CB6AF1" w:rsidRDefault="00CB6AF1" w:rsidP="009004CE">
            <w:pPr>
              <w:spacing w:after="0"/>
              <w:jc w:val="center"/>
              <w:rPr>
                <w:sz w:val="18"/>
                <w:szCs w:val="18"/>
              </w:rPr>
            </w:pPr>
          </w:p>
        </w:tc>
        <w:tc>
          <w:tcPr>
            <w:tcW w:w="1704" w:type="pct"/>
            <w:tcBorders>
              <w:top w:val="single" w:sz="4" w:space="0" w:color="auto"/>
              <w:left w:val="nil"/>
              <w:bottom w:val="nil"/>
              <w:right w:val="single" w:sz="4" w:space="0" w:color="auto"/>
            </w:tcBorders>
          </w:tcPr>
          <w:p w14:paraId="6A753A3F" w14:textId="05865DA6" w:rsidR="00CB6AF1" w:rsidRPr="009004CE" w:rsidRDefault="00CB6AF1" w:rsidP="00836308">
            <w:pPr>
              <w:spacing w:after="0"/>
              <w:jc w:val="right"/>
              <w:rPr>
                <w:sz w:val="18"/>
                <w:szCs w:val="18"/>
              </w:rPr>
            </w:pPr>
            <w:r>
              <w:rPr>
                <w:sz w:val="18"/>
                <w:szCs w:val="18"/>
              </w:rPr>
              <w:t>kumuliert</w:t>
            </w:r>
          </w:p>
        </w:tc>
        <w:tc>
          <w:tcPr>
            <w:tcW w:w="1593" w:type="pct"/>
            <w:tcBorders>
              <w:left w:val="single" w:sz="4" w:space="0" w:color="auto"/>
            </w:tcBorders>
          </w:tcPr>
          <w:p w14:paraId="2E486006" w14:textId="07FC0146" w:rsidR="00CB6AF1" w:rsidRPr="00836308" w:rsidRDefault="00CB6AF1" w:rsidP="009004CE">
            <w:pPr>
              <w:spacing w:after="0"/>
              <w:jc w:val="center"/>
              <w:rPr>
                <w:b/>
                <w:bCs/>
                <w:sz w:val="18"/>
                <w:szCs w:val="18"/>
              </w:rPr>
            </w:pPr>
            <w:r w:rsidRPr="00836308">
              <w:rPr>
                <w:b/>
                <w:bCs/>
                <w:sz w:val="18"/>
                <w:szCs w:val="18"/>
              </w:rPr>
              <w:t>8 %</w:t>
            </w:r>
          </w:p>
        </w:tc>
      </w:tr>
    </w:tbl>
    <w:p w14:paraId="73C6AF55" w14:textId="426639B5" w:rsidR="00490F3F" w:rsidRDefault="00490F3F" w:rsidP="00F1299F">
      <w:pPr>
        <w:pStyle w:val="Nrberschrift4ITZBund"/>
      </w:pPr>
      <w:r>
        <w:t xml:space="preserve">Geplante Ausfallzeiten </w:t>
      </w:r>
      <w:r w:rsidR="00AF32C5">
        <w:t>(Wartungszeiten)</w:t>
      </w:r>
    </w:p>
    <w:p w14:paraId="633E4545" w14:textId="4F2B4786" w:rsidR="00AF32C5" w:rsidRDefault="00AF32C5" w:rsidP="00336416">
      <w:pPr>
        <w:spacing w:after="160" w:line="259" w:lineRule="auto"/>
        <w:jc w:val="both"/>
      </w:pPr>
      <w:r>
        <w:t>Für geplante Ausfallzeiten – also für Wartungszeiten – gelten folgende Regelungen.</w:t>
      </w:r>
    </w:p>
    <w:p w14:paraId="77DAC465" w14:textId="77777777" w:rsidR="008A1428" w:rsidRDefault="008A1428" w:rsidP="00336416">
      <w:pPr>
        <w:spacing w:after="160" w:line="259" w:lineRule="auto"/>
        <w:jc w:val="both"/>
      </w:pPr>
      <w:r w:rsidRPr="005963BF">
        <w:t xml:space="preserve">Wartungsarbeiten sollen </w:t>
      </w:r>
      <w:r>
        <w:t>vorzugsweise</w:t>
      </w:r>
      <w:r w:rsidRPr="005963BF">
        <w:t xml:space="preserve"> </w:t>
      </w:r>
      <w:r>
        <w:t xml:space="preserve">an Werktagen und zwar von </w:t>
      </w:r>
      <w:r w:rsidRPr="00ED351E">
        <w:t>Montag bis Freitag zwischen 0</w:t>
      </w:r>
      <w:r>
        <w:t>8</w:t>
      </w:r>
      <w:r w:rsidRPr="00ED351E">
        <w:t>:00 und 1</w:t>
      </w:r>
      <w:r>
        <w:t>6</w:t>
      </w:r>
      <w:r w:rsidRPr="00ED351E">
        <w:t>:00 Uhr</w:t>
      </w:r>
      <w:r w:rsidRPr="005963BF">
        <w:t xml:space="preserve"> durchgeführt werden. </w:t>
      </w:r>
      <w:r>
        <w:t xml:space="preserve">Die konkreten Wartungszeiten sind im Einzelfall mit dem AG in Textform abzustimmen. </w:t>
      </w:r>
    </w:p>
    <w:p w14:paraId="23C5DAB8" w14:textId="77777777" w:rsidR="009838EC" w:rsidRPr="009838EC" w:rsidRDefault="009838EC" w:rsidP="00BA1A16">
      <w:pPr>
        <w:pStyle w:val="Listenabsatz"/>
        <w:numPr>
          <w:ilvl w:val="0"/>
          <w:numId w:val="4"/>
        </w:numPr>
        <w:spacing w:after="160" w:line="259" w:lineRule="auto"/>
        <w:jc w:val="both"/>
      </w:pPr>
      <w:r w:rsidRPr="009838EC">
        <w:t>Länge von Wartungszeiten</w:t>
      </w:r>
    </w:p>
    <w:p w14:paraId="7864813C" w14:textId="77777777" w:rsidR="009838EC" w:rsidRPr="009838EC" w:rsidRDefault="009838EC" w:rsidP="00336416">
      <w:pPr>
        <w:spacing w:after="160" w:line="259" w:lineRule="auto"/>
        <w:ind w:left="708"/>
        <w:jc w:val="both"/>
      </w:pPr>
      <w:r w:rsidRPr="009838EC">
        <w:t>Die maximale zulässige Zeitspanne für eine Wartung beträgt 2 Stunden.</w:t>
      </w:r>
    </w:p>
    <w:p w14:paraId="2B74C852" w14:textId="38948765" w:rsidR="009838EC" w:rsidRPr="009838EC" w:rsidRDefault="009838EC" w:rsidP="00336416">
      <w:pPr>
        <w:spacing w:after="160" w:line="259" w:lineRule="auto"/>
        <w:ind w:left="708"/>
        <w:jc w:val="both"/>
      </w:pPr>
      <w:r w:rsidRPr="009838EC">
        <w:t xml:space="preserve">Dieser Wert kann in begründeten Einzelfällen überschritten werden. Dies ist dem </w:t>
      </w:r>
      <w:r w:rsidR="0082622B">
        <w:t>AG</w:t>
      </w:r>
      <w:r>
        <w:t xml:space="preserve"> </w:t>
      </w:r>
      <w:r w:rsidRPr="009838EC">
        <w:t xml:space="preserve">pro Einzelfall </w:t>
      </w:r>
      <w:r w:rsidR="0082622B">
        <w:t xml:space="preserve">in Textform </w:t>
      </w:r>
      <w:r w:rsidRPr="009838EC">
        <w:t>anzuzeigen und zu begründen</w:t>
      </w:r>
      <w:r w:rsidR="00A40647">
        <w:t xml:space="preserve"> sowie mit dem AG abzustimmen</w:t>
      </w:r>
      <w:r w:rsidR="00A40647" w:rsidRPr="009838EC">
        <w:t>.</w:t>
      </w:r>
    </w:p>
    <w:p w14:paraId="77202FEF" w14:textId="77777777" w:rsidR="00DF2B3C" w:rsidRPr="009838EC" w:rsidRDefault="00DF2B3C" w:rsidP="00BA1A16">
      <w:pPr>
        <w:pStyle w:val="Listenabsatz"/>
        <w:keepNext/>
        <w:keepLines/>
        <w:numPr>
          <w:ilvl w:val="0"/>
          <w:numId w:val="4"/>
        </w:numPr>
        <w:spacing w:after="160" w:line="259" w:lineRule="auto"/>
        <w:jc w:val="both"/>
      </w:pPr>
      <w:bookmarkStart w:id="113" w:name="_Ref230973795"/>
      <w:r w:rsidRPr="009838EC">
        <w:t>Anzahl von Wartungen</w:t>
      </w:r>
    </w:p>
    <w:p w14:paraId="28DBD36F" w14:textId="77777777" w:rsidR="00DF2B3C" w:rsidRPr="009838EC" w:rsidRDefault="00DF2B3C" w:rsidP="00336416">
      <w:pPr>
        <w:keepNext/>
        <w:keepLines/>
        <w:spacing w:after="160" w:line="259" w:lineRule="auto"/>
        <w:ind w:left="708"/>
        <w:jc w:val="both"/>
      </w:pPr>
      <w:r w:rsidRPr="009838EC">
        <w:t>Die maximal zulässige Anzahl beträgt 4 Wartungen pro Kalenderjahr.</w:t>
      </w:r>
    </w:p>
    <w:p w14:paraId="144AFEE7" w14:textId="77777777" w:rsidR="00DF2B3C" w:rsidRPr="009838EC" w:rsidRDefault="00DF2B3C" w:rsidP="00336416">
      <w:pPr>
        <w:spacing w:after="160" w:line="259" w:lineRule="auto"/>
        <w:ind w:left="708"/>
        <w:jc w:val="both"/>
      </w:pPr>
      <w:r w:rsidRPr="009838EC">
        <w:t xml:space="preserve">Dieser Wert kann in begründeten Einzelfällen überschritten werden. Dies ist dem </w:t>
      </w:r>
      <w:r>
        <w:t xml:space="preserve">AG </w:t>
      </w:r>
      <w:r w:rsidRPr="009838EC">
        <w:t xml:space="preserve">pro Einzelfall </w:t>
      </w:r>
      <w:r>
        <w:t xml:space="preserve">in Textform </w:t>
      </w:r>
      <w:r w:rsidRPr="009838EC">
        <w:t>anzuzeigen und zu begründen</w:t>
      </w:r>
      <w:r>
        <w:t xml:space="preserve"> sowie mit dem AG abzustimmen</w:t>
      </w:r>
      <w:r w:rsidRPr="009838EC">
        <w:t>.</w:t>
      </w:r>
    </w:p>
    <w:p w14:paraId="1C219287" w14:textId="77777777" w:rsidR="00DF2B3C" w:rsidRPr="009838EC" w:rsidRDefault="00DF2B3C" w:rsidP="00E003FB">
      <w:pPr>
        <w:pStyle w:val="Listenabsatz"/>
        <w:keepNext/>
        <w:keepLines/>
        <w:numPr>
          <w:ilvl w:val="0"/>
          <w:numId w:val="4"/>
        </w:numPr>
        <w:spacing w:after="160" w:line="259" w:lineRule="auto"/>
        <w:jc w:val="both"/>
      </w:pPr>
      <w:r w:rsidRPr="009838EC">
        <w:t>Ankündigung von Wartungen</w:t>
      </w:r>
    </w:p>
    <w:p w14:paraId="4EFEF7C5" w14:textId="2A0CA282" w:rsidR="00DF2B3C" w:rsidRPr="009838EC" w:rsidRDefault="00DF2B3C" w:rsidP="00E003FB">
      <w:pPr>
        <w:keepNext/>
        <w:keepLines/>
        <w:spacing w:after="160" w:line="259" w:lineRule="auto"/>
        <w:ind w:left="708"/>
        <w:jc w:val="both"/>
      </w:pPr>
      <w:r w:rsidRPr="009838EC">
        <w:t xml:space="preserve">Wartungsarbeiten </w:t>
      </w:r>
      <w:r>
        <w:t xml:space="preserve">sowie die Wartungszeiten </w:t>
      </w:r>
      <w:r w:rsidRPr="009838EC">
        <w:t xml:space="preserve">werden dem </w:t>
      </w:r>
      <w:r w:rsidR="00A40647">
        <w:t>AN</w:t>
      </w:r>
      <w:r w:rsidRPr="009838EC">
        <w:t xml:space="preserve"> mindestens 7 Kalendertage vor Beginn</w:t>
      </w:r>
      <w:r>
        <w:t xml:space="preserve"> in Textform </w:t>
      </w:r>
      <w:r w:rsidRPr="009838EC">
        <w:t>angekündigt. Diese Ankündigung wird zusätzlich 1 Arbeitstag vor Beginn der</w:t>
      </w:r>
      <w:r>
        <w:t xml:space="preserve"> </w:t>
      </w:r>
      <w:r w:rsidRPr="009838EC">
        <w:t>Wartungsarbeiten wiederholt.</w:t>
      </w:r>
    </w:p>
    <w:p w14:paraId="26741949" w14:textId="77777777" w:rsidR="00DF2B3C" w:rsidRDefault="00DF2B3C" w:rsidP="00336416">
      <w:pPr>
        <w:spacing w:after="160" w:line="259" w:lineRule="auto"/>
        <w:ind w:left="708"/>
        <w:jc w:val="both"/>
      </w:pPr>
      <w:r w:rsidRPr="009838EC">
        <w:t xml:space="preserve">Unmittelbar nachdem das </w:t>
      </w:r>
      <w:r>
        <w:t>System</w:t>
      </w:r>
      <w:r w:rsidRPr="009838EC">
        <w:t xml:space="preserve"> wieder zur Verfügung steht, wird eine</w:t>
      </w:r>
      <w:r>
        <w:t xml:space="preserve"> </w:t>
      </w:r>
      <w:r w:rsidRPr="009838EC">
        <w:t xml:space="preserve">entsprechende Aufhebungsinformation an den </w:t>
      </w:r>
      <w:r>
        <w:t>AG</w:t>
      </w:r>
      <w:r w:rsidRPr="009838EC">
        <w:t xml:space="preserve"> </w:t>
      </w:r>
      <w:r>
        <w:t xml:space="preserve">in Textform </w:t>
      </w:r>
      <w:r w:rsidRPr="009838EC">
        <w:t>versendet, auch wenn dieser</w:t>
      </w:r>
      <w:r>
        <w:t xml:space="preserve"> </w:t>
      </w:r>
      <w:r w:rsidRPr="009838EC">
        <w:t>Zeitpunkt vor dem angekündigten Ende der Wartungsarbeiten liegt.</w:t>
      </w:r>
    </w:p>
    <w:p w14:paraId="4EFABB64" w14:textId="4213B205" w:rsidR="00DF2B3C" w:rsidRDefault="00DF2B3C" w:rsidP="00336416">
      <w:pPr>
        <w:spacing w:after="160" w:line="259" w:lineRule="auto"/>
        <w:ind w:left="708"/>
        <w:jc w:val="both"/>
      </w:pPr>
      <w:r>
        <w:t>Zeiten innerhalb des vorstehend definierten Rahmens gelten als geplante Ausfallzeit</w:t>
      </w:r>
      <w:r w:rsidR="00A40647">
        <w:t>en</w:t>
      </w:r>
      <w:r>
        <w:t xml:space="preserve"> (Wartungszeiten) und werden bei der Berechnung der Verfügbarkeit gemäß </w:t>
      </w:r>
      <w:r w:rsidRPr="00501965">
        <w:t xml:space="preserve">Kapitel </w:t>
      </w:r>
      <w:r w:rsidR="00676E73">
        <w:fldChar w:fldCharType="begin"/>
      </w:r>
      <w:r w:rsidR="00676E73">
        <w:instrText xml:space="preserve"> REF _Ref230708332 \r \h </w:instrText>
      </w:r>
      <w:r w:rsidR="00676E73">
        <w:fldChar w:fldCharType="separate"/>
      </w:r>
      <w:r w:rsidR="00676E73">
        <w:t>4.6.1.5</w:t>
      </w:r>
      <w:r w:rsidR="00676E73">
        <w:fldChar w:fldCharType="end"/>
      </w:r>
      <w:r w:rsidRPr="00501965">
        <w:t xml:space="preserve"> nicht berücksichtigt.</w:t>
      </w:r>
    </w:p>
    <w:bookmarkEnd w:id="113"/>
    <w:p w14:paraId="2FCA3B58" w14:textId="2781E55A" w:rsidR="00D23B59" w:rsidRDefault="00D23B59" w:rsidP="00336416">
      <w:pPr>
        <w:pStyle w:val="Nrberschrift4ITZBund"/>
        <w:jc w:val="both"/>
      </w:pPr>
      <w:r>
        <w:rPr>
          <w:bCs/>
          <w:color w:val="auto"/>
        </w:rPr>
        <w:t>Reportingpflichten</w:t>
      </w:r>
    </w:p>
    <w:p w14:paraId="5AFE2736" w14:textId="77777777" w:rsidR="00336416" w:rsidRPr="00F1299F" w:rsidRDefault="00336416" w:rsidP="00336416">
      <w:pPr>
        <w:jc w:val="both"/>
      </w:pPr>
      <w:r w:rsidRPr="00F1299F">
        <w:t xml:space="preserve">Bezüglich der Pflichten des </w:t>
      </w:r>
      <w:r>
        <w:t>AN</w:t>
      </w:r>
      <w:r w:rsidRPr="00F1299F">
        <w:t xml:space="preserve"> zum Reporting wird Folgendes vereinbart:</w:t>
      </w:r>
    </w:p>
    <w:p w14:paraId="798DF678" w14:textId="4381055A" w:rsidR="00336416" w:rsidRPr="00336416" w:rsidRDefault="00336416" w:rsidP="00BA1A16">
      <w:pPr>
        <w:pStyle w:val="Listenabsatz"/>
        <w:numPr>
          <w:ilvl w:val="0"/>
          <w:numId w:val="12"/>
        </w:numPr>
        <w:jc w:val="both"/>
        <w:rPr>
          <w:color w:val="333333" w:themeColor="text1"/>
        </w:rPr>
      </w:pPr>
      <w:r w:rsidRPr="004922B5">
        <w:t xml:space="preserve">Zur Analyse der Performance </w:t>
      </w:r>
      <w:r>
        <w:t xml:space="preserve">sind mittels </w:t>
      </w:r>
      <w:r w:rsidRPr="004922B5">
        <w:t xml:space="preserve">Routinen zur Messung </w:t>
      </w:r>
      <w:r>
        <w:t xml:space="preserve">und Protokollierung </w:t>
      </w:r>
      <w:r w:rsidRPr="004922B5">
        <w:t>de</w:t>
      </w:r>
      <w:r>
        <w:t>r</w:t>
      </w:r>
      <w:r w:rsidRPr="004922B5">
        <w:t xml:space="preserve"> </w:t>
      </w:r>
      <w:r>
        <w:t>Durchlaufzeiten</w:t>
      </w:r>
      <w:r w:rsidRPr="004922B5">
        <w:t xml:space="preserve"> </w:t>
      </w:r>
      <w:r>
        <w:t xml:space="preserve">zwecks Auswertung und zum Nachweis der in Kapitel 10.2.11 </w:t>
      </w:r>
      <w:r>
        <w:lastRenderedPageBreak/>
        <w:t>(</w:t>
      </w:r>
      <w:proofErr w:type="spellStart"/>
      <w:r>
        <w:t>Logging</w:t>
      </w:r>
      <w:proofErr w:type="spellEnd"/>
      <w:r>
        <w:t xml:space="preserve"> / Protokollierung) gemäß des Lastenhefts definierten Performance-Kennzahlen monatliche Reports zu erstellen. </w:t>
      </w:r>
    </w:p>
    <w:p w14:paraId="56354531" w14:textId="12CBA1C0" w:rsidR="00336416" w:rsidRPr="00DC580D" w:rsidRDefault="00336416" w:rsidP="00BA1A16">
      <w:pPr>
        <w:pStyle w:val="Listenabsatz"/>
        <w:numPr>
          <w:ilvl w:val="0"/>
          <w:numId w:val="12"/>
        </w:numPr>
        <w:jc w:val="both"/>
      </w:pPr>
      <w:r w:rsidRPr="00DC580D">
        <w:t xml:space="preserve">Der </w:t>
      </w:r>
      <w:r w:rsidR="00D260E7">
        <w:t>AN</w:t>
      </w:r>
      <w:r w:rsidR="00D260E7" w:rsidRPr="00DC580D">
        <w:t xml:space="preserve"> </w:t>
      </w:r>
      <w:r w:rsidRPr="00DC580D">
        <w:t xml:space="preserve">ist für das laufende monatliche Reporting an den </w:t>
      </w:r>
      <w:r w:rsidR="00D260E7">
        <w:t>AG</w:t>
      </w:r>
      <w:r w:rsidR="00D260E7" w:rsidRPr="00DC580D">
        <w:t xml:space="preserve"> </w:t>
      </w:r>
      <w:r>
        <w:t xml:space="preserve">in Textform </w:t>
      </w:r>
      <w:r w:rsidRPr="00DC580D">
        <w:t xml:space="preserve">verantwortlich; Reporting umfasst in Bezug auf die Verfügbarkeit sowie etwaige vereinbarte Reaktions- und </w:t>
      </w:r>
      <w:r>
        <w:t>Erledig</w:t>
      </w:r>
      <w:r w:rsidRPr="00DC580D">
        <w:t>ungszeiten mindestens folgende Informationen</w:t>
      </w:r>
      <w:r w:rsidR="002903C6">
        <w:t>:</w:t>
      </w:r>
    </w:p>
    <w:p w14:paraId="54AC3C58" w14:textId="77777777" w:rsidR="00336416" w:rsidRDefault="00336416" w:rsidP="00BA1A16">
      <w:pPr>
        <w:pStyle w:val="Listenabsatz"/>
        <w:numPr>
          <w:ilvl w:val="1"/>
          <w:numId w:val="12"/>
        </w:numPr>
        <w:jc w:val="both"/>
      </w:pPr>
      <w:r w:rsidRPr="00DC580D">
        <w:t xml:space="preserve">Aufzeichnung der Zeiten der Verfügbarkeit und der Nichtverfügbarkeit, </w:t>
      </w:r>
    </w:p>
    <w:p w14:paraId="6E93EA1C" w14:textId="77777777" w:rsidR="00336416" w:rsidRDefault="00336416" w:rsidP="00BA1A16">
      <w:pPr>
        <w:pStyle w:val="Listenabsatz"/>
        <w:numPr>
          <w:ilvl w:val="1"/>
          <w:numId w:val="12"/>
        </w:numPr>
        <w:jc w:val="both"/>
      </w:pPr>
      <w:r w:rsidRPr="00DC580D">
        <w:t>die sich daraus errechnende Verfügbarkeit</w:t>
      </w:r>
      <w:r>
        <w:t xml:space="preserve"> </w:t>
      </w:r>
      <w:r w:rsidRPr="00DC580D">
        <w:t xml:space="preserve">/ Nichtverfügbarkeit pro Bezugszeitraum und </w:t>
      </w:r>
    </w:p>
    <w:p w14:paraId="3B8934D3" w14:textId="08A14EF9" w:rsidR="00336416" w:rsidRPr="00DC580D" w:rsidRDefault="00336416" w:rsidP="00BA1A16">
      <w:pPr>
        <w:pStyle w:val="Listenabsatz"/>
        <w:numPr>
          <w:ilvl w:val="1"/>
          <w:numId w:val="12"/>
        </w:numPr>
        <w:jc w:val="both"/>
      </w:pPr>
      <w:r w:rsidRPr="00DC580D">
        <w:t>im Bezugszeitraum aufgetretene, die Leistung betreffende und ggf. bereits behobene sicherheitsrelevante Störungen,</w:t>
      </w:r>
    </w:p>
    <w:p w14:paraId="19BC57D9" w14:textId="2908F481" w:rsidR="00336416" w:rsidRPr="00DC580D" w:rsidRDefault="00336416" w:rsidP="00BA1A16">
      <w:pPr>
        <w:pStyle w:val="Listenabsatz"/>
        <w:numPr>
          <w:ilvl w:val="1"/>
          <w:numId w:val="12"/>
        </w:numPr>
        <w:jc w:val="both"/>
      </w:pPr>
      <w:r w:rsidRPr="00DC580D">
        <w:t xml:space="preserve">im Bezugszeitraum vom </w:t>
      </w:r>
      <w:r w:rsidR="00D260E7">
        <w:t>AG</w:t>
      </w:r>
      <w:r w:rsidR="00D260E7" w:rsidRPr="00DC580D">
        <w:t xml:space="preserve"> </w:t>
      </w:r>
      <w:r w:rsidRPr="00DC580D">
        <w:t>gemeldete Störungen sowie deren Bearbeitungsstand (ggf. über ein eingesetztes Ticketsystem)</w:t>
      </w:r>
    </w:p>
    <w:p w14:paraId="6982E776" w14:textId="77777777" w:rsidR="00336416" w:rsidRPr="00DC580D" w:rsidRDefault="00336416" w:rsidP="00BA1A16">
      <w:pPr>
        <w:pStyle w:val="Listenabsatz"/>
        <w:numPr>
          <w:ilvl w:val="1"/>
          <w:numId w:val="12"/>
        </w:numPr>
        <w:jc w:val="both"/>
      </w:pPr>
      <w:r w:rsidRPr="00DC580D">
        <w:t xml:space="preserve">Aufzeichnung der Überschreitung (in Minuten) von vereinbarten Reaktions- oder </w:t>
      </w:r>
      <w:proofErr w:type="spellStart"/>
      <w:r>
        <w:t>Entstörzeiten</w:t>
      </w:r>
      <w:proofErr w:type="spellEnd"/>
      <w:r>
        <w:t xml:space="preserve"> (bzw. Erledig</w:t>
      </w:r>
      <w:r w:rsidRPr="00DC580D">
        <w:t>ungszeiten</w:t>
      </w:r>
      <w:r>
        <w:t>)</w:t>
      </w:r>
      <w:r w:rsidRPr="00DC580D">
        <w:t xml:space="preserve"> pro Überschreitungsfall.</w:t>
      </w:r>
    </w:p>
    <w:p w14:paraId="5DF68C95" w14:textId="77777777" w:rsidR="00336416" w:rsidRDefault="00336416" w:rsidP="00BA1A16">
      <w:pPr>
        <w:pStyle w:val="Listenabsatz"/>
        <w:numPr>
          <w:ilvl w:val="0"/>
          <w:numId w:val="12"/>
        </w:numPr>
        <w:jc w:val="both"/>
      </w:pPr>
      <w:r w:rsidRPr="00501965">
        <w:t xml:space="preserve">Das Reporting umfasst zudem </w:t>
      </w:r>
      <w:r w:rsidRPr="00B41D62">
        <w:t>etwaig vom AN geschuldete Gutschriften</w:t>
      </w:r>
      <w:r w:rsidRPr="00501965">
        <w:t>, wobei diese alternativ in der Abrechnung ausgewiesen werden können.</w:t>
      </w:r>
    </w:p>
    <w:p w14:paraId="24283330" w14:textId="087850D0" w:rsidR="00D43BE6" w:rsidRDefault="00D43BE6" w:rsidP="00D43BE6">
      <w:pPr>
        <w:pStyle w:val="Nrberschrift3ITZBund"/>
        <w:jc w:val="both"/>
      </w:pPr>
      <w:bookmarkStart w:id="114" w:name="_Ref232666854"/>
      <w:bookmarkStart w:id="115" w:name="_Toc234520424"/>
      <w:r>
        <w:t xml:space="preserve">Systemservice </w:t>
      </w:r>
      <w:r w:rsidR="00645BD4">
        <w:t xml:space="preserve">zur </w:t>
      </w:r>
      <w:r>
        <w:t>Aufrechterhaltung und Wiederherstellung der Betriebsbereitschaft</w:t>
      </w:r>
      <w:bookmarkEnd w:id="114"/>
      <w:bookmarkEnd w:id="115"/>
    </w:p>
    <w:p w14:paraId="5E31BB80" w14:textId="5798C3B7" w:rsidR="00645BD4" w:rsidRDefault="00120F76" w:rsidP="00645BD4">
      <w:pPr>
        <w:spacing w:after="160" w:line="259" w:lineRule="auto"/>
        <w:jc w:val="both"/>
      </w:pPr>
      <w:r>
        <w:t xml:space="preserve">Unabhängig von der bestehenden </w:t>
      </w:r>
      <w:r w:rsidR="00B14F5A">
        <w:t>Verantwortung</w:t>
      </w:r>
      <w:r>
        <w:t xml:space="preserve"> </w:t>
      </w:r>
      <w:r w:rsidR="00B14F5A">
        <w:t xml:space="preserve">des AN </w:t>
      </w:r>
      <w:r>
        <w:t xml:space="preserve">zum Betrieb des Systems gemäß Kapitel </w:t>
      </w:r>
      <w:r w:rsidR="00B14F5A">
        <w:fldChar w:fldCharType="begin"/>
      </w:r>
      <w:r w:rsidR="00B14F5A">
        <w:instrText xml:space="preserve"> REF _Ref230964712 \r \h </w:instrText>
      </w:r>
      <w:r w:rsidR="00B14F5A">
        <w:fldChar w:fldCharType="separate"/>
      </w:r>
      <w:r w:rsidR="00B14F5A">
        <w:t>4.6.1</w:t>
      </w:r>
      <w:r w:rsidR="00B14F5A">
        <w:fldChar w:fldCharType="end"/>
      </w:r>
      <w:r w:rsidR="00281986">
        <w:t>, bei welcher der Anwendungsbetrieb</w:t>
      </w:r>
      <w:r w:rsidR="00B14F5A">
        <w:t xml:space="preserve"> </w:t>
      </w:r>
      <w:r w:rsidR="00281986">
        <w:t xml:space="preserve">im Fokus steht, </w:t>
      </w:r>
      <w:r w:rsidR="00B14F5A">
        <w:t xml:space="preserve">besteht für den AN </w:t>
      </w:r>
      <w:r w:rsidR="00645BD4">
        <w:t xml:space="preserve">bei Beauftragung über einen entsprechenden Einzelabruf mittels EVB-IT Servicevertrag </w:t>
      </w:r>
      <w:r w:rsidR="00B14F5A">
        <w:t xml:space="preserve">die Verpflichtung zum </w:t>
      </w:r>
      <w:r w:rsidR="00B14F5A" w:rsidRPr="00B14F5A">
        <w:t>Systemservice</w:t>
      </w:r>
      <w:r w:rsidR="00B14F5A">
        <w:t xml:space="preserve"> bezüglich der vom </w:t>
      </w:r>
      <w:r w:rsidR="00337D1D">
        <w:t xml:space="preserve">AN </w:t>
      </w:r>
      <w:r w:rsidR="00B14F5A">
        <w:t xml:space="preserve">erstellten Software sowie bezüglich des im Wege der Integration </w:t>
      </w:r>
      <w:r w:rsidR="008F66E5">
        <w:t xml:space="preserve">von Systemkomponenten erstellten Gesamtsystems. </w:t>
      </w:r>
      <w:r w:rsidR="00645BD4">
        <w:t xml:space="preserve">Gegenstand der Leistungen ist zunächst das </w:t>
      </w:r>
      <w:r w:rsidR="00645BD4">
        <w:rPr>
          <w:rFonts w:eastAsia="Times New Roman"/>
          <w:color w:val="000000"/>
        </w:rPr>
        <w:t xml:space="preserve">MNSW-System 1.0 und </w:t>
      </w:r>
      <w:r w:rsidR="002F6F08">
        <w:rPr>
          <w:rFonts w:eastAsia="Times New Roman"/>
          <w:color w:val="000000"/>
        </w:rPr>
        <w:t xml:space="preserve">in Folge dessen Weiterentwicklungen. </w:t>
      </w:r>
    </w:p>
    <w:p w14:paraId="08F0A2B4" w14:textId="7119855C" w:rsidR="00D43BE6" w:rsidRDefault="00D43BE6" w:rsidP="00D43BE6">
      <w:pPr>
        <w:spacing w:after="160" w:line="259" w:lineRule="auto"/>
        <w:jc w:val="both"/>
      </w:pPr>
      <w:r>
        <w:t xml:space="preserve">Der AN ist im Zuge des </w:t>
      </w:r>
      <w:r w:rsidR="006B7809">
        <w:t xml:space="preserve">Systemservice </w:t>
      </w:r>
      <w:r>
        <w:t xml:space="preserve">für die Aufrechterhaltung und Wiederherstellung der Betriebsbereitschaft der </w:t>
      </w:r>
      <w:r w:rsidRPr="003B7B0C">
        <w:t>von ihm verantworteten Systemkomponenten</w:t>
      </w:r>
      <w:r>
        <w:t xml:space="preserve"> verantwortlich. </w:t>
      </w:r>
      <w:r w:rsidR="008F66E5">
        <w:t xml:space="preserve">Dies betrifft im Wesentlichen die Behebung </w:t>
      </w:r>
      <w:r w:rsidR="00645BD4">
        <w:t xml:space="preserve">und Vermeidung </w:t>
      </w:r>
      <w:r w:rsidR="008F66E5">
        <w:t xml:space="preserve">von Mängeln </w:t>
      </w:r>
      <w:r w:rsidR="00645BD4">
        <w:t xml:space="preserve">(z.B. funktionaler Art) </w:t>
      </w:r>
      <w:r w:rsidR="00AF47FE">
        <w:t>an dem System</w:t>
      </w:r>
      <w:r w:rsidR="00893DEB">
        <w:t>, insbesondere im Sinne einer Softwarepflege an den als Individualsoftware erstellten Systemkomponenten beispielsweise durch Installation von neuen Programm</w:t>
      </w:r>
      <w:r w:rsidR="00893DEB">
        <w:softHyphen/>
        <w:t>ständen wie Updates, Upgrades oder neuen Releases/Versionen.</w:t>
      </w:r>
    </w:p>
    <w:p w14:paraId="79A44392" w14:textId="5D491361" w:rsidR="006B7809" w:rsidRDefault="006B7809" w:rsidP="00D43BE6">
      <w:pPr>
        <w:spacing w:after="160" w:line="259" w:lineRule="auto"/>
        <w:jc w:val="both"/>
      </w:pPr>
      <w:r>
        <w:t xml:space="preserve">Der Systemservice betrifft also die </w:t>
      </w:r>
    </w:p>
    <w:p w14:paraId="129E7A5B" w14:textId="1FC14A79" w:rsidR="00D43BE6" w:rsidRPr="00F118FC" w:rsidRDefault="00D43BE6" w:rsidP="00BA1A16">
      <w:pPr>
        <w:pStyle w:val="Listenabsatz"/>
        <w:numPr>
          <w:ilvl w:val="0"/>
          <w:numId w:val="4"/>
        </w:numPr>
        <w:spacing w:after="160" w:line="259" w:lineRule="auto"/>
        <w:jc w:val="both"/>
      </w:pPr>
      <w:r w:rsidRPr="00F118FC">
        <w:t xml:space="preserve">Wiederherstellung der Betriebsbereitschaft des Systems </w:t>
      </w:r>
      <w:r w:rsidR="00BC540D">
        <w:t>(Mängel- und Störungs</w:t>
      </w:r>
      <w:r w:rsidR="00BC540D">
        <w:softHyphen/>
        <w:t>behebung)</w:t>
      </w:r>
      <w:r w:rsidR="006B7809">
        <w:t xml:space="preserve"> und </w:t>
      </w:r>
    </w:p>
    <w:p w14:paraId="64C8B9EA" w14:textId="20211ED5" w:rsidR="00D43BE6" w:rsidRPr="00F118FC" w:rsidRDefault="00D43BE6" w:rsidP="00BA1A16">
      <w:pPr>
        <w:pStyle w:val="Listenabsatz"/>
        <w:numPr>
          <w:ilvl w:val="0"/>
          <w:numId w:val="4"/>
        </w:numPr>
        <w:spacing w:after="160" w:line="259" w:lineRule="auto"/>
        <w:jc w:val="both"/>
      </w:pPr>
      <w:r w:rsidRPr="00F118FC">
        <w:t>Aufrechterhaltung der Betriebsbereitschaft des Systems (vorbeugende Maßnahmen)</w:t>
      </w:r>
      <w:r w:rsidR="006B7809">
        <w:t>.</w:t>
      </w:r>
    </w:p>
    <w:p w14:paraId="2A77E5DE" w14:textId="571895CB" w:rsidR="00BC540D" w:rsidRDefault="00645BD4" w:rsidP="00645BD4">
      <w:pPr>
        <w:spacing w:after="160" w:line="259" w:lineRule="auto"/>
        <w:jc w:val="both"/>
      </w:pPr>
      <w:r>
        <w:t xml:space="preserve">Die in diesem Zusammenhang </w:t>
      </w:r>
      <w:r w:rsidR="00D43BE6">
        <w:t xml:space="preserve">vom AN </w:t>
      </w:r>
      <w:r w:rsidRPr="003B7B0C">
        <w:t xml:space="preserve">verantworteten </w:t>
      </w:r>
      <w:r w:rsidR="00D43BE6" w:rsidRPr="003B7B0C">
        <w:t>Systemkomponenten</w:t>
      </w:r>
      <w:r w:rsidR="00D43BE6">
        <w:t xml:space="preserve"> </w:t>
      </w:r>
      <w:r>
        <w:t xml:space="preserve">und die vom AG zu </w:t>
      </w:r>
      <w:r w:rsidRPr="003B7B0C">
        <w:t xml:space="preserve">verantworteten </w:t>
      </w:r>
      <w:r w:rsidR="00D43BE6" w:rsidRPr="003B7B0C">
        <w:t>Systemkomponenten</w:t>
      </w:r>
      <w:r w:rsidR="00D43BE6">
        <w:t xml:space="preserve"> </w:t>
      </w:r>
      <w:r>
        <w:t xml:space="preserve">ergeben sich </w:t>
      </w:r>
      <w:r w:rsidR="00BC540D">
        <w:t xml:space="preserve">aus Kapitel </w:t>
      </w:r>
      <w:r w:rsidR="00BC540D">
        <w:fldChar w:fldCharType="begin"/>
      </w:r>
      <w:r w:rsidR="00BC540D">
        <w:instrText xml:space="preserve"> REF _Ref230967830 \r \h </w:instrText>
      </w:r>
      <w:r w:rsidR="00BC540D">
        <w:fldChar w:fldCharType="separate"/>
      </w:r>
      <w:r w:rsidR="00676E73">
        <w:t>4.6.1.2</w:t>
      </w:r>
      <w:r w:rsidR="00BC540D">
        <w:fldChar w:fldCharType="end"/>
      </w:r>
      <w:r w:rsidR="00BC540D">
        <w:t>.</w:t>
      </w:r>
    </w:p>
    <w:p w14:paraId="26429674" w14:textId="1A992EEE" w:rsidR="004145D1" w:rsidRDefault="00D831AD" w:rsidP="00645BD4">
      <w:pPr>
        <w:spacing w:after="160" w:line="259" w:lineRule="auto"/>
        <w:jc w:val="both"/>
      </w:pPr>
      <w:r w:rsidRPr="00D831AD">
        <w:lastRenderedPageBreak/>
        <w:t xml:space="preserve">Der </w:t>
      </w:r>
      <w:r w:rsidR="00D260E7">
        <w:t>AN</w:t>
      </w:r>
      <w:r w:rsidR="00D260E7" w:rsidRPr="00D831AD">
        <w:t xml:space="preserve"> </w:t>
      </w:r>
      <w:r w:rsidRPr="00D831AD">
        <w:t>verpflichtet sich zur vollumfänglichen Aufrechterhaltung der Betriebsbereitschaft</w:t>
      </w:r>
      <w:r w:rsidR="0040172D">
        <w:t xml:space="preserve"> und </w:t>
      </w:r>
      <w:r w:rsidRPr="00D831AD">
        <w:t>ist zur Aufrechterhaltung der Betriebsbereitschaft soweit erforderlich, auch zur Erstellung und Überlassung eines fehlerbereinigten Programmstandes der Individualsoftware verpflichtet</w:t>
      </w:r>
      <w:r w:rsidR="00A93D46">
        <w:t xml:space="preserve">. </w:t>
      </w:r>
      <w:r w:rsidR="004145D1" w:rsidRPr="004145D1">
        <w:t>Die Bereitstellung notwendiger Änderungen an Systemkomponenten müssen rechtzeitig mit dem AG geplant und abgestimmt werden.</w:t>
      </w:r>
    </w:p>
    <w:p w14:paraId="1B44AFC2" w14:textId="01AA2613" w:rsidR="00D43BE6" w:rsidRDefault="00D43BE6" w:rsidP="00D43BE6">
      <w:pPr>
        <w:spacing w:after="160" w:line="259" w:lineRule="auto"/>
        <w:jc w:val="both"/>
      </w:pPr>
      <w:r>
        <w:t>Es gelten im Übrigen die Festlegungen zu Service-</w:t>
      </w:r>
      <w:r w:rsidR="00281986">
        <w:t>, Reaktions-</w:t>
      </w:r>
      <w:r>
        <w:t xml:space="preserve"> und </w:t>
      </w:r>
      <w:r w:rsidR="00281986">
        <w:t>Erledigungs-/</w:t>
      </w:r>
      <w:r w:rsidR="00D260E7">
        <w:t xml:space="preserve"> </w:t>
      </w:r>
      <w:proofErr w:type="spellStart"/>
      <w:r>
        <w:t>Entstörzeiten</w:t>
      </w:r>
      <w:proofErr w:type="spellEnd"/>
      <w:r>
        <w:t xml:space="preserve"> gemäß Kapitel </w:t>
      </w:r>
      <w:r w:rsidR="00676E73">
        <w:fldChar w:fldCharType="begin"/>
      </w:r>
      <w:r w:rsidR="00676E73">
        <w:instrText xml:space="preserve"> REF _Ref232666756 \r \h </w:instrText>
      </w:r>
      <w:r w:rsidR="00676E73">
        <w:fldChar w:fldCharType="separate"/>
      </w:r>
      <w:r w:rsidR="00676E73">
        <w:t>4.6.1.3</w:t>
      </w:r>
      <w:r w:rsidR="00676E73">
        <w:fldChar w:fldCharType="end"/>
      </w:r>
      <w:r>
        <w:t>.</w:t>
      </w:r>
    </w:p>
    <w:p w14:paraId="661178CE" w14:textId="13AA1C81" w:rsidR="00BC540D" w:rsidRDefault="00281986" w:rsidP="00D43BE6">
      <w:pPr>
        <w:spacing w:after="160" w:line="259" w:lineRule="auto"/>
        <w:jc w:val="both"/>
      </w:pPr>
      <w:r>
        <w:t xml:space="preserve">Sofern </w:t>
      </w:r>
      <w:r w:rsidR="00D831AD">
        <w:t xml:space="preserve">Störungen oder Mängel am System selbst dazu führen, dass </w:t>
      </w:r>
      <w:r>
        <w:t>die Nutzung der vertraglich vereinbarten Leistung betriebsverhindernd oder betriebsbehindernd eingeschränkt</w:t>
      </w:r>
      <w:r w:rsidR="00D831AD">
        <w:t xml:space="preserve"> ist, gelten die betreffenden Zeiten als Ausfallzeit im Sinne des Kapitels </w:t>
      </w:r>
      <w:r w:rsidR="00D831AD">
        <w:fldChar w:fldCharType="begin"/>
      </w:r>
      <w:r w:rsidR="00D831AD">
        <w:instrText xml:space="preserve"> REF _Ref230708332 \r \h </w:instrText>
      </w:r>
      <w:r w:rsidR="00D831AD">
        <w:fldChar w:fldCharType="separate"/>
      </w:r>
      <w:r w:rsidR="00676E73">
        <w:t>4.6.1.5</w:t>
      </w:r>
      <w:r w:rsidR="00D831AD">
        <w:fldChar w:fldCharType="end"/>
      </w:r>
      <w:r w:rsidR="00D831AD">
        <w:t xml:space="preserve">. </w:t>
      </w:r>
    </w:p>
    <w:p w14:paraId="09AE6E58" w14:textId="29C75757" w:rsidR="002051AD" w:rsidRPr="00D065A1" w:rsidRDefault="002051AD" w:rsidP="002051AD">
      <w:pPr>
        <w:pStyle w:val="Nrberschrift3ITZBund"/>
        <w:jc w:val="both"/>
      </w:pPr>
      <w:bookmarkStart w:id="116" w:name="_Ref232666857"/>
      <w:bookmarkStart w:id="117" w:name="_Toc234520425"/>
      <w:r>
        <w:t>Qualifizierte Hotline und technischer Support</w:t>
      </w:r>
      <w:r w:rsidR="00B11E0C">
        <w:t xml:space="preserve"> sowie Bereitschaftszeiten</w:t>
      </w:r>
      <w:bookmarkEnd w:id="116"/>
      <w:bookmarkEnd w:id="117"/>
    </w:p>
    <w:p w14:paraId="6B745D62" w14:textId="03B67DDB" w:rsidR="00E73E5D" w:rsidRDefault="00893DEB" w:rsidP="00893DEB">
      <w:pPr>
        <w:jc w:val="both"/>
      </w:pPr>
      <w:r w:rsidRPr="00674000">
        <w:t xml:space="preserve">Der </w:t>
      </w:r>
      <w:r w:rsidR="00D260E7">
        <w:t>AN</w:t>
      </w:r>
      <w:r w:rsidR="00D260E7" w:rsidRPr="00674000">
        <w:t xml:space="preserve"> </w:t>
      </w:r>
      <w:r>
        <w:t xml:space="preserve">hat innerhalb der </w:t>
      </w:r>
      <w:r w:rsidRPr="00674000">
        <w:t>Servicezeit einen telefonisch</w:t>
      </w:r>
      <w:r w:rsidR="00A93D46">
        <w:t>,</w:t>
      </w:r>
      <w:r w:rsidRPr="00674000">
        <w:t xml:space="preserve"> kostenfrei und via E-Mail erreichbaren deutschsprachigen </w:t>
      </w:r>
      <w:r w:rsidR="00E73E5D">
        <w:t>1st- und 2nd-Level-S</w:t>
      </w:r>
      <w:r w:rsidR="00E73E5D" w:rsidRPr="00674000">
        <w:t xml:space="preserve">upport </w:t>
      </w:r>
      <w:r>
        <w:t xml:space="preserve">als </w:t>
      </w:r>
      <w:r w:rsidRPr="00674000">
        <w:t xml:space="preserve">qualifizierte Hotline einzurichten. </w:t>
      </w:r>
    </w:p>
    <w:tbl>
      <w:tblPr>
        <w:tblStyle w:val="Tabellenraster"/>
        <w:tblW w:w="0" w:type="auto"/>
        <w:tblLook w:val="04A0" w:firstRow="1" w:lastRow="0" w:firstColumn="1" w:lastColumn="0" w:noHBand="0" w:noVBand="1"/>
      </w:tblPr>
      <w:tblGrid>
        <w:gridCol w:w="4531"/>
        <w:gridCol w:w="4531"/>
      </w:tblGrid>
      <w:tr w:rsidR="00836308" w:rsidRPr="00836308" w14:paraId="2D928982" w14:textId="77777777" w:rsidTr="00836308">
        <w:tc>
          <w:tcPr>
            <w:tcW w:w="9062" w:type="dxa"/>
            <w:gridSpan w:val="2"/>
            <w:shd w:val="clear" w:color="auto" w:fill="BFBFBF" w:themeFill="background1" w:themeFillShade="BF"/>
          </w:tcPr>
          <w:p w14:paraId="311C8121" w14:textId="6FAA8BF0" w:rsidR="00836308" w:rsidRPr="00836308" w:rsidRDefault="00836308" w:rsidP="00A40647">
            <w:pPr>
              <w:keepNext/>
              <w:keepLines/>
              <w:spacing w:before="120" w:after="120" w:line="240" w:lineRule="auto"/>
              <w:jc w:val="center"/>
              <w:rPr>
                <w:b/>
                <w:bCs/>
              </w:rPr>
            </w:pPr>
            <w:r>
              <w:rPr>
                <w:b/>
                <w:bCs/>
              </w:rPr>
              <w:t xml:space="preserve">Erreichbarkeit </w:t>
            </w:r>
            <w:r w:rsidRPr="00727BB4">
              <w:rPr>
                <w:b/>
                <w:bCs/>
              </w:rPr>
              <w:t>1st- und 2nd-Level-Support</w:t>
            </w:r>
          </w:p>
        </w:tc>
      </w:tr>
      <w:tr w:rsidR="00836308" w:rsidRPr="0010629E" w14:paraId="6DB73828" w14:textId="77777777" w:rsidTr="00476F44">
        <w:tc>
          <w:tcPr>
            <w:tcW w:w="9062" w:type="dxa"/>
            <w:gridSpan w:val="2"/>
            <w:shd w:val="clear" w:color="auto" w:fill="D9D9D9" w:themeFill="background1" w:themeFillShade="D9"/>
          </w:tcPr>
          <w:p w14:paraId="3C2EE295" w14:textId="36CAA650" w:rsidR="00836308" w:rsidRPr="0010629E" w:rsidRDefault="00836308" w:rsidP="00476F44">
            <w:pPr>
              <w:spacing w:before="60" w:after="60" w:line="240" w:lineRule="auto"/>
              <w:jc w:val="both"/>
              <w:rPr>
                <w:b/>
                <w:bCs/>
              </w:rPr>
            </w:pPr>
            <w:r w:rsidRPr="0010629E">
              <w:rPr>
                <w:b/>
                <w:bCs/>
              </w:rPr>
              <w:t xml:space="preserve">Qualifizierte Hotline mit </w:t>
            </w:r>
            <w:bookmarkStart w:id="118" w:name="_Hlk231571298"/>
            <w:r w:rsidRPr="00727BB4">
              <w:rPr>
                <w:b/>
                <w:bCs/>
              </w:rPr>
              <w:t>1st- und 2nd-Level-Support</w:t>
            </w:r>
            <w:bookmarkEnd w:id="118"/>
            <w:r w:rsidR="00A93D46">
              <w:rPr>
                <w:b/>
                <w:bCs/>
              </w:rPr>
              <w:t xml:space="preserve"> (</w:t>
            </w:r>
            <w:proofErr w:type="spellStart"/>
            <w:r w:rsidR="00A93D46">
              <w:rPr>
                <w:b/>
                <w:bCs/>
              </w:rPr>
              <w:t>Hotlinezeiten</w:t>
            </w:r>
            <w:proofErr w:type="spellEnd"/>
            <w:r w:rsidR="00A93D46">
              <w:rPr>
                <w:b/>
                <w:bCs/>
              </w:rPr>
              <w:t>)</w:t>
            </w:r>
          </w:p>
        </w:tc>
      </w:tr>
      <w:tr w:rsidR="00E73E5D" w:rsidRPr="00836308" w14:paraId="1978C2FD" w14:textId="77777777" w:rsidTr="00E73E5D">
        <w:tc>
          <w:tcPr>
            <w:tcW w:w="4531" w:type="dxa"/>
          </w:tcPr>
          <w:p w14:paraId="7748B0E4" w14:textId="2CAC9E91" w:rsidR="00E73E5D" w:rsidRPr="00836308" w:rsidRDefault="00E73E5D" w:rsidP="00836308">
            <w:pPr>
              <w:keepNext/>
              <w:keepLines/>
              <w:spacing w:before="120" w:after="120" w:line="240" w:lineRule="auto"/>
              <w:jc w:val="both"/>
              <w:rPr>
                <w:b/>
                <w:bCs/>
              </w:rPr>
            </w:pPr>
            <w:r w:rsidRPr="00836308">
              <w:rPr>
                <w:b/>
                <w:bCs/>
              </w:rPr>
              <w:t>Wochentag</w:t>
            </w:r>
          </w:p>
        </w:tc>
        <w:tc>
          <w:tcPr>
            <w:tcW w:w="4531" w:type="dxa"/>
          </w:tcPr>
          <w:p w14:paraId="3AB6FF9B" w14:textId="33273D5D" w:rsidR="00E73E5D" w:rsidRPr="00836308" w:rsidRDefault="00E73E5D" w:rsidP="00836308">
            <w:pPr>
              <w:keepNext/>
              <w:keepLines/>
              <w:spacing w:before="120" w:after="120" w:line="240" w:lineRule="auto"/>
              <w:jc w:val="both"/>
              <w:rPr>
                <w:b/>
                <w:bCs/>
              </w:rPr>
            </w:pPr>
            <w:r w:rsidRPr="00836308">
              <w:rPr>
                <w:b/>
                <w:bCs/>
              </w:rPr>
              <w:t>Uhrzeit</w:t>
            </w:r>
          </w:p>
        </w:tc>
      </w:tr>
      <w:tr w:rsidR="00E73E5D" w14:paraId="6A09FF61" w14:textId="77777777" w:rsidTr="00E73E5D">
        <w:tc>
          <w:tcPr>
            <w:tcW w:w="4531" w:type="dxa"/>
          </w:tcPr>
          <w:p w14:paraId="48DD2A0B" w14:textId="718F34BE" w:rsidR="00E73E5D" w:rsidRDefault="00E73E5D" w:rsidP="00836308">
            <w:pPr>
              <w:keepNext/>
              <w:keepLines/>
              <w:spacing w:before="120" w:after="120" w:line="240" w:lineRule="auto"/>
              <w:jc w:val="both"/>
            </w:pPr>
            <w:r>
              <w:t>Montag bis Freitag</w:t>
            </w:r>
            <w:r w:rsidR="00836308">
              <w:t>*</w:t>
            </w:r>
          </w:p>
        </w:tc>
        <w:tc>
          <w:tcPr>
            <w:tcW w:w="4531" w:type="dxa"/>
          </w:tcPr>
          <w:p w14:paraId="67A2C26F" w14:textId="09DE0B28" w:rsidR="00E73E5D" w:rsidRDefault="00E73E5D" w:rsidP="00836308">
            <w:pPr>
              <w:keepNext/>
              <w:keepLines/>
              <w:spacing w:before="120" w:after="120" w:line="240" w:lineRule="auto"/>
              <w:jc w:val="both"/>
            </w:pPr>
            <w:r>
              <w:t>08:00 bis 17:00 Uhr</w:t>
            </w:r>
          </w:p>
        </w:tc>
      </w:tr>
      <w:tr w:rsidR="00836308" w:rsidRPr="00836308" w14:paraId="31A2BEC4" w14:textId="77777777" w:rsidTr="00836308">
        <w:tc>
          <w:tcPr>
            <w:tcW w:w="9062" w:type="dxa"/>
            <w:gridSpan w:val="2"/>
            <w:shd w:val="clear" w:color="auto" w:fill="D9D9D9" w:themeFill="background1" w:themeFillShade="D9"/>
          </w:tcPr>
          <w:p w14:paraId="29F4DBD8" w14:textId="6F367858" w:rsidR="00836308" w:rsidRPr="00836308" w:rsidRDefault="00836308" w:rsidP="00476F44">
            <w:pPr>
              <w:spacing w:before="60" w:after="60" w:line="240" w:lineRule="auto"/>
              <w:jc w:val="both"/>
              <w:rPr>
                <w:b/>
                <w:bCs/>
              </w:rPr>
            </w:pPr>
            <w:r w:rsidRPr="00836308">
              <w:rPr>
                <w:b/>
                <w:bCs/>
              </w:rPr>
              <w:t xml:space="preserve">Bereitschaftszeiten </w:t>
            </w:r>
            <w:r w:rsidR="00B11E0C">
              <w:rPr>
                <w:b/>
                <w:bCs/>
              </w:rPr>
              <w:t>mit q</w:t>
            </w:r>
            <w:r w:rsidR="00B11E0C" w:rsidRPr="0010629E">
              <w:rPr>
                <w:b/>
                <w:bCs/>
              </w:rPr>
              <w:t>ualifizierte</w:t>
            </w:r>
            <w:r w:rsidR="00B11E0C">
              <w:rPr>
                <w:b/>
                <w:bCs/>
              </w:rPr>
              <w:t>r</w:t>
            </w:r>
            <w:r w:rsidR="00B11E0C" w:rsidRPr="0010629E">
              <w:rPr>
                <w:b/>
                <w:bCs/>
              </w:rPr>
              <w:t xml:space="preserve"> Hotline </w:t>
            </w:r>
            <w:r w:rsidRPr="00836308">
              <w:rPr>
                <w:b/>
                <w:bCs/>
              </w:rPr>
              <w:t>für 2nd-Level-Support</w:t>
            </w:r>
          </w:p>
        </w:tc>
      </w:tr>
      <w:tr w:rsidR="00836308" w:rsidRPr="00727BB4" w14:paraId="6EC9B576" w14:textId="77777777" w:rsidTr="00476F44">
        <w:tc>
          <w:tcPr>
            <w:tcW w:w="4531" w:type="dxa"/>
          </w:tcPr>
          <w:p w14:paraId="2DB028ED" w14:textId="77777777" w:rsidR="00836308" w:rsidRPr="00727BB4" w:rsidRDefault="00836308" w:rsidP="00476F44">
            <w:pPr>
              <w:keepNext/>
              <w:keepLines/>
              <w:spacing w:before="120" w:after="120" w:line="240" w:lineRule="auto"/>
              <w:jc w:val="both"/>
              <w:rPr>
                <w:b/>
                <w:bCs/>
              </w:rPr>
            </w:pPr>
            <w:r w:rsidRPr="00727BB4">
              <w:rPr>
                <w:b/>
                <w:bCs/>
              </w:rPr>
              <w:t>Wochentag</w:t>
            </w:r>
          </w:p>
        </w:tc>
        <w:tc>
          <w:tcPr>
            <w:tcW w:w="4531" w:type="dxa"/>
          </w:tcPr>
          <w:p w14:paraId="5A1EE87C" w14:textId="77777777" w:rsidR="00836308" w:rsidRPr="00727BB4" w:rsidRDefault="00836308" w:rsidP="00476F44">
            <w:pPr>
              <w:keepNext/>
              <w:keepLines/>
              <w:spacing w:before="120" w:after="120" w:line="240" w:lineRule="auto"/>
              <w:jc w:val="both"/>
              <w:rPr>
                <w:b/>
                <w:bCs/>
              </w:rPr>
            </w:pPr>
            <w:r w:rsidRPr="00727BB4">
              <w:rPr>
                <w:b/>
                <w:bCs/>
              </w:rPr>
              <w:t>Uhrzeit</w:t>
            </w:r>
          </w:p>
        </w:tc>
      </w:tr>
      <w:tr w:rsidR="00836308" w14:paraId="22F8635D" w14:textId="77777777" w:rsidTr="00E73E5D">
        <w:tc>
          <w:tcPr>
            <w:tcW w:w="4531" w:type="dxa"/>
          </w:tcPr>
          <w:p w14:paraId="1C970B06" w14:textId="5AE91260" w:rsidR="00836308" w:rsidRDefault="00836308" w:rsidP="00836308">
            <w:pPr>
              <w:keepNext/>
              <w:keepLines/>
              <w:spacing w:before="120" w:after="120" w:line="240" w:lineRule="auto"/>
              <w:jc w:val="both"/>
            </w:pPr>
            <w:r>
              <w:t>Montag bis Freitag*</w:t>
            </w:r>
          </w:p>
        </w:tc>
        <w:tc>
          <w:tcPr>
            <w:tcW w:w="4531" w:type="dxa"/>
          </w:tcPr>
          <w:p w14:paraId="698EB666" w14:textId="2672D9AC" w:rsidR="00836308" w:rsidRDefault="00836308" w:rsidP="00836308">
            <w:pPr>
              <w:keepNext/>
              <w:keepLines/>
              <w:spacing w:before="120" w:after="120" w:line="240" w:lineRule="auto"/>
              <w:jc w:val="both"/>
            </w:pPr>
            <w:r>
              <w:t>17:00 bis 24:00; 00:00 bis 08:00 Uhr</w:t>
            </w:r>
          </w:p>
        </w:tc>
      </w:tr>
      <w:tr w:rsidR="00836308" w14:paraId="1D988559" w14:textId="77777777" w:rsidTr="00E73E5D">
        <w:tc>
          <w:tcPr>
            <w:tcW w:w="4531" w:type="dxa"/>
          </w:tcPr>
          <w:p w14:paraId="2E08A760" w14:textId="013620FF" w:rsidR="00836308" w:rsidRDefault="00836308" w:rsidP="00836308">
            <w:pPr>
              <w:keepNext/>
              <w:keepLines/>
              <w:spacing w:before="120" w:after="120" w:line="240" w:lineRule="auto"/>
              <w:jc w:val="both"/>
            </w:pPr>
            <w:r>
              <w:t>Samstag, Sonntag</w:t>
            </w:r>
            <w:r w:rsidR="00D260E7">
              <w:t>,</w:t>
            </w:r>
            <w:r>
              <w:t xml:space="preserve"> </w:t>
            </w:r>
            <w:r w:rsidRPr="00836308">
              <w:t>bundesweite gesetzliche Feiertage sowie 24.12. und 31.12.</w:t>
            </w:r>
          </w:p>
        </w:tc>
        <w:tc>
          <w:tcPr>
            <w:tcW w:w="4531" w:type="dxa"/>
          </w:tcPr>
          <w:p w14:paraId="1D09D762" w14:textId="6F5D8BE5" w:rsidR="00836308" w:rsidRDefault="00836308" w:rsidP="00836308">
            <w:pPr>
              <w:keepNext/>
              <w:keepLines/>
              <w:spacing w:before="120" w:after="120" w:line="240" w:lineRule="auto"/>
              <w:jc w:val="both"/>
            </w:pPr>
            <w:r>
              <w:t>00:00 bis 24:00 Uhr</w:t>
            </w:r>
          </w:p>
        </w:tc>
      </w:tr>
    </w:tbl>
    <w:p w14:paraId="2E4025F9" w14:textId="7E5CA501" w:rsidR="00E73E5D" w:rsidRPr="00836308" w:rsidRDefault="00836308" w:rsidP="00893DEB">
      <w:pPr>
        <w:jc w:val="both"/>
        <w:rPr>
          <w:sz w:val="18"/>
          <w:szCs w:val="18"/>
        </w:rPr>
      </w:pPr>
      <w:r w:rsidRPr="00836308">
        <w:rPr>
          <w:sz w:val="18"/>
          <w:szCs w:val="18"/>
        </w:rPr>
        <w:t xml:space="preserve">* außer bundesweite gesetzliche Feiertage sowie 24.12. und 31.12. </w:t>
      </w:r>
    </w:p>
    <w:p w14:paraId="4CFD9781" w14:textId="0B06FBF9" w:rsidR="00836308" w:rsidRDefault="00893DEB" w:rsidP="00893DEB">
      <w:pPr>
        <w:jc w:val="both"/>
      </w:pPr>
      <w:r w:rsidRPr="00836308">
        <w:t xml:space="preserve">Dieser </w:t>
      </w:r>
      <w:r w:rsidR="00836308" w:rsidRPr="00836308">
        <w:t xml:space="preserve">1st- und 2nd-Level-Support </w:t>
      </w:r>
      <w:r w:rsidRPr="00836308">
        <w:t>muss sowohl Störungsmeldungen entgegennehmen und</w:t>
      </w:r>
      <w:r w:rsidRPr="00674000">
        <w:t xml:space="preserve"> behandeln</w:t>
      </w:r>
      <w:r w:rsidR="00A93D46" w:rsidRPr="00A93D46">
        <w:t xml:space="preserve"> </w:t>
      </w:r>
      <w:r w:rsidR="00A93D46" w:rsidRPr="00674000">
        <w:t xml:space="preserve">sowie komplexe Probleme </w:t>
      </w:r>
      <w:r w:rsidR="00A93D46">
        <w:t xml:space="preserve">an den </w:t>
      </w:r>
      <w:r w:rsidR="00A93D46" w:rsidRPr="00674000">
        <w:t>2nd-Level-Support</w:t>
      </w:r>
      <w:r w:rsidR="00A93D46">
        <w:t xml:space="preserve"> zur Lösung weiterleiten.</w:t>
      </w:r>
      <w:r w:rsidRPr="00674000">
        <w:t xml:space="preserve"> </w:t>
      </w:r>
      <w:r w:rsidR="00A93D46">
        <w:t xml:space="preserve">Während der </w:t>
      </w:r>
      <w:proofErr w:type="spellStart"/>
      <w:r w:rsidR="00A93D46">
        <w:t>Hotlinezeiten</w:t>
      </w:r>
      <w:proofErr w:type="spellEnd"/>
      <w:r w:rsidR="00A93D46">
        <w:t xml:space="preserve"> </w:t>
      </w:r>
      <w:r w:rsidR="00A40647">
        <w:t xml:space="preserve">(nur außerhalb der Bereitschaftszeiten) </w:t>
      </w:r>
      <w:r w:rsidR="00A93D46">
        <w:t xml:space="preserve">sind zudem </w:t>
      </w:r>
      <w:r w:rsidRPr="00674000">
        <w:t xml:space="preserve">auch anwendungsbezogene Anfragen nach Informationen und Unterstützung des </w:t>
      </w:r>
      <w:r w:rsidR="00D260E7">
        <w:t>AG</w:t>
      </w:r>
      <w:r w:rsidR="00D260E7" w:rsidRPr="00674000">
        <w:t xml:space="preserve"> </w:t>
      </w:r>
      <w:r w:rsidRPr="00674000">
        <w:t xml:space="preserve">im Sinne </w:t>
      </w:r>
      <w:r w:rsidRPr="00836308">
        <w:t>eines 1st-Level-Supports</w:t>
      </w:r>
      <w:r w:rsidRPr="00674000">
        <w:t xml:space="preserve"> </w:t>
      </w:r>
      <w:r>
        <w:t xml:space="preserve">(für Schnittstellenpartner z.B. zur Einbindung von Zertifikaten) </w:t>
      </w:r>
      <w:r w:rsidR="00A93D46">
        <w:t xml:space="preserve">zu </w:t>
      </w:r>
      <w:r w:rsidRPr="00674000">
        <w:t>bearbeiten</w:t>
      </w:r>
      <w:r w:rsidR="00A93D46">
        <w:t>.</w:t>
      </w:r>
      <w:r w:rsidRPr="00674000">
        <w:t xml:space="preserve"> </w:t>
      </w:r>
    </w:p>
    <w:p w14:paraId="153F3289" w14:textId="0B26EF55" w:rsidR="00486EAE" w:rsidRDefault="00893DEB" w:rsidP="00893DEB">
      <w:pPr>
        <w:jc w:val="both"/>
      </w:pPr>
      <w:r w:rsidRPr="00674000">
        <w:t xml:space="preserve">Jede Anfrage muss innerhalb </w:t>
      </w:r>
      <w:r>
        <w:t xml:space="preserve">der Reaktionszeiten gemäß Kapitel </w:t>
      </w:r>
      <w:r w:rsidR="00676E73">
        <w:fldChar w:fldCharType="begin"/>
      </w:r>
      <w:r w:rsidR="00676E73">
        <w:instrText xml:space="preserve"> REF _Ref232666756 \r \h </w:instrText>
      </w:r>
      <w:r w:rsidR="00676E73">
        <w:fldChar w:fldCharType="separate"/>
      </w:r>
      <w:r w:rsidR="00676E73">
        <w:t>4.6.1.3</w:t>
      </w:r>
      <w:r w:rsidR="00676E73">
        <w:fldChar w:fldCharType="end"/>
      </w:r>
      <w:r>
        <w:t xml:space="preserve"> </w:t>
      </w:r>
      <w:r w:rsidRPr="00674000">
        <w:t xml:space="preserve">mit einer Eingangsbestätigung </w:t>
      </w:r>
      <w:r>
        <w:t>einschließlich</w:t>
      </w:r>
      <w:r w:rsidRPr="00674000">
        <w:t xml:space="preserve"> einer Ticket</w:t>
      </w:r>
      <w:r>
        <w:t>nummer</w:t>
      </w:r>
      <w:r w:rsidRPr="00674000">
        <w:t xml:space="preserve"> </w:t>
      </w:r>
      <w:r>
        <w:t>per E-Mail beantwortet</w:t>
      </w:r>
      <w:r w:rsidRPr="00674000">
        <w:t xml:space="preserve"> werden.</w:t>
      </w:r>
      <w:r>
        <w:t xml:space="preserve"> Ebenso gelten die Erledigungs- bzw. </w:t>
      </w:r>
      <w:proofErr w:type="spellStart"/>
      <w:r>
        <w:t>Entstörzeiten</w:t>
      </w:r>
      <w:proofErr w:type="spellEnd"/>
      <w:r>
        <w:t xml:space="preserve"> gemäß Kapitel </w:t>
      </w:r>
      <w:r w:rsidR="00676E73">
        <w:fldChar w:fldCharType="begin"/>
      </w:r>
      <w:r w:rsidR="00676E73">
        <w:instrText xml:space="preserve"> REF _Ref232666756 \r \h </w:instrText>
      </w:r>
      <w:r w:rsidR="00676E73">
        <w:fldChar w:fldCharType="separate"/>
      </w:r>
      <w:r w:rsidR="00676E73">
        <w:t>4.6.1.3</w:t>
      </w:r>
      <w:r w:rsidR="00676E73">
        <w:fldChar w:fldCharType="end"/>
      </w:r>
      <w:r>
        <w:t xml:space="preserve">. </w:t>
      </w:r>
      <w:r>
        <w:tab/>
      </w:r>
    </w:p>
    <w:p w14:paraId="549C55D3" w14:textId="08BDE599" w:rsidR="00265567" w:rsidRDefault="00486EAE" w:rsidP="00D43BE6">
      <w:pPr>
        <w:jc w:val="both"/>
      </w:pPr>
      <w:r>
        <w:lastRenderedPageBreak/>
        <w:t xml:space="preserve">Innerhalb der Bereitschaftszeiten ist insbesondere die Störungsannahme </w:t>
      </w:r>
      <w:r w:rsidR="00A93D46">
        <w:t xml:space="preserve">und -bearbeitung </w:t>
      </w:r>
      <w:r>
        <w:t xml:space="preserve">gemäß Kapitel </w:t>
      </w:r>
      <w:r>
        <w:fldChar w:fldCharType="begin"/>
      </w:r>
      <w:r>
        <w:instrText xml:space="preserve"> REF _Ref231571643 \r \h </w:instrText>
      </w:r>
      <w:r>
        <w:fldChar w:fldCharType="separate"/>
      </w:r>
      <w:r w:rsidR="00676E73">
        <w:t>4.6.1.3</w:t>
      </w:r>
      <w:r>
        <w:fldChar w:fldCharType="end"/>
      </w:r>
      <w:r>
        <w:t xml:space="preserve"> </w:t>
      </w:r>
      <w:r w:rsidR="00A93D46">
        <w:t xml:space="preserve">sowie die Wahrung der Verfügbarkeit gemäß Kapitel </w:t>
      </w:r>
      <w:r w:rsidR="00A93D46">
        <w:fldChar w:fldCharType="begin"/>
      </w:r>
      <w:r w:rsidR="00A93D46">
        <w:instrText xml:space="preserve"> REF _Ref230708332 \r \h </w:instrText>
      </w:r>
      <w:r w:rsidR="00A93D46">
        <w:fldChar w:fldCharType="separate"/>
      </w:r>
      <w:r w:rsidR="00676E73">
        <w:t>4.6.1.5</w:t>
      </w:r>
      <w:r w:rsidR="00A93D46">
        <w:fldChar w:fldCharType="end"/>
      </w:r>
      <w:r w:rsidR="00A93D46">
        <w:t xml:space="preserve"> </w:t>
      </w:r>
      <w:r>
        <w:t>zu gewährleisten.</w:t>
      </w:r>
      <w:r w:rsidR="00A93D46">
        <w:t xml:space="preserve"> </w:t>
      </w:r>
    </w:p>
    <w:p w14:paraId="49C625FA" w14:textId="08EBA4E3" w:rsidR="002051AD" w:rsidRDefault="002051AD" w:rsidP="00E003FB">
      <w:pPr>
        <w:pStyle w:val="Nrberschrift3ITZBund"/>
        <w:jc w:val="both"/>
      </w:pPr>
      <w:bookmarkStart w:id="119" w:name="_Toc234520426"/>
      <w:r>
        <w:t>Vergütun</w:t>
      </w:r>
      <w:r w:rsidR="00CB7E8E">
        <w:t>g</w:t>
      </w:r>
      <w:r>
        <w:t xml:space="preserve">smodalitäten </w:t>
      </w:r>
      <w:r w:rsidR="00CB7E8E">
        <w:t>für Leistungen in der Betriebsphase</w:t>
      </w:r>
      <w:bookmarkEnd w:id="119"/>
      <w:r w:rsidR="00CB7E8E">
        <w:t xml:space="preserve"> </w:t>
      </w:r>
    </w:p>
    <w:p w14:paraId="69C810E7" w14:textId="77777777" w:rsidR="00893DEB" w:rsidRDefault="00893DEB" w:rsidP="00E003FB">
      <w:pPr>
        <w:keepNext/>
        <w:keepLines/>
        <w:jc w:val="both"/>
      </w:pPr>
      <w:r>
        <w:t xml:space="preserve">Bezüglich der Leistungen in der Betriebsphase für </w:t>
      </w:r>
    </w:p>
    <w:p w14:paraId="46AF565A" w14:textId="781DE456" w:rsidR="002051AD" w:rsidRDefault="002051AD" w:rsidP="00E003FB">
      <w:pPr>
        <w:pStyle w:val="Listenabsatz"/>
        <w:keepNext/>
        <w:keepLines/>
        <w:numPr>
          <w:ilvl w:val="0"/>
          <w:numId w:val="4"/>
        </w:numPr>
        <w:spacing w:after="160" w:line="259" w:lineRule="auto"/>
        <w:jc w:val="both"/>
      </w:pPr>
      <w:r>
        <w:t>den Betrieb des Systems</w:t>
      </w:r>
      <w:r w:rsidR="004D4471">
        <w:t xml:space="preserve"> (Kapitel </w:t>
      </w:r>
      <w:r w:rsidR="00676E73">
        <w:fldChar w:fldCharType="begin"/>
      </w:r>
      <w:r w:rsidR="00676E73">
        <w:instrText xml:space="preserve"> REF _Ref230964712 \r \h </w:instrText>
      </w:r>
      <w:r w:rsidR="00676E73">
        <w:fldChar w:fldCharType="separate"/>
      </w:r>
      <w:r w:rsidR="00676E73">
        <w:t>4.6.1</w:t>
      </w:r>
      <w:r w:rsidR="00676E73">
        <w:fldChar w:fldCharType="end"/>
      </w:r>
      <w:r w:rsidR="004D4471">
        <w:t>)</w:t>
      </w:r>
      <w:r>
        <w:t>,</w:t>
      </w:r>
    </w:p>
    <w:p w14:paraId="16EEB3E4" w14:textId="2DCDBB91" w:rsidR="002051AD" w:rsidRDefault="002051AD" w:rsidP="00E003FB">
      <w:pPr>
        <w:pStyle w:val="Listenabsatz"/>
        <w:keepNext/>
        <w:keepLines/>
        <w:numPr>
          <w:ilvl w:val="0"/>
          <w:numId w:val="4"/>
        </w:numPr>
        <w:spacing w:after="160" w:line="259" w:lineRule="auto"/>
        <w:jc w:val="both"/>
      </w:pPr>
      <w:r>
        <w:t xml:space="preserve">den Systemservice </w:t>
      </w:r>
      <w:r w:rsidR="004D4471">
        <w:t xml:space="preserve">(Kapitel </w:t>
      </w:r>
      <w:r w:rsidR="00676E73">
        <w:fldChar w:fldCharType="begin"/>
      </w:r>
      <w:r w:rsidR="00676E73">
        <w:instrText xml:space="preserve"> REF _Ref232666854 \r \h </w:instrText>
      </w:r>
      <w:r w:rsidR="00676E73">
        <w:fldChar w:fldCharType="separate"/>
      </w:r>
      <w:r w:rsidR="00676E73">
        <w:t>4.6.2</w:t>
      </w:r>
      <w:r w:rsidR="00676E73">
        <w:fldChar w:fldCharType="end"/>
      </w:r>
      <w:r w:rsidR="004D4471">
        <w:t xml:space="preserve">), </w:t>
      </w:r>
      <w:r>
        <w:t>und</w:t>
      </w:r>
    </w:p>
    <w:p w14:paraId="6E1CA009" w14:textId="03A9370B" w:rsidR="002051AD" w:rsidRDefault="00CB7E8E" w:rsidP="00E003FB">
      <w:pPr>
        <w:pStyle w:val="Listenabsatz"/>
        <w:keepNext/>
        <w:keepLines/>
        <w:numPr>
          <w:ilvl w:val="0"/>
          <w:numId w:val="4"/>
        </w:numPr>
        <w:spacing w:after="160" w:line="259" w:lineRule="auto"/>
        <w:jc w:val="both"/>
      </w:pPr>
      <w:r>
        <w:t xml:space="preserve">die qualifizierte Hotline und den technischen Support </w:t>
      </w:r>
      <w:r w:rsidR="004D4471">
        <w:t xml:space="preserve">(Kapitel </w:t>
      </w:r>
      <w:r w:rsidR="00676E73">
        <w:fldChar w:fldCharType="begin"/>
      </w:r>
      <w:r w:rsidR="00676E73">
        <w:instrText xml:space="preserve"> REF _Ref232666857 \r \h </w:instrText>
      </w:r>
      <w:r w:rsidR="00676E73">
        <w:fldChar w:fldCharType="separate"/>
      </w:r>
      <w:r w:rsidR="00676E73">
        <w:t>4.6.3</w:t>
      </w:r>
      <w:r w:rsidR="00676E73">
        <w:fldChar w:fldCharType="end"/>
      </w:r>
      <w:r w:rsidR="004D4471">
        <w:t>),</w:t>
      </w:r>
    </w:p>
    <w:p w14:paraId="725BFEDB" w14:textId="25FD48E4" w:rsidR="00CB7E8E" w:rsidRDefault="00CB7E8E" w:rsidP="00893DEB">
      <w:pPr>
        <w:jc w:val="both"/>
      </w:pPr>
      <w:r>
        <w:t>kann als Vergütung ein monatlicher Gesamtpauschalpreis bzw.</w:t>
      </w:r>
      <w:r w:rsidRPr="00CB7E8E">
        <w:t xml:space="preserve"> </w:t>
      </w:r>
      <w:r>
        <w:t xml:space="preserve">können jeweils gesonderte monatliche Pauschalpreise vereinbart werden. Wahlweise kann der </w:t>
      </w:r>
      <w:r w:rsidR="00826FCC">
        <w:t xml:space="preserve">AG </w:t>
      </w:r>
      <w:r>
        <w:t>auch eine Vergütung nach Aufwand vorsehen.</w:t>
      </w:r>
    </w:p>
    <w:p w14:paraId="2F8F0DAE" w14:textId="4F72D66E" w:rsidR="00CB7E8E" w:rsidRDefault="00CB7E8E" w:rsidP="00893DEB">
      <w:pPr>
        <w:jc w:val="both"/>
      </w:pPr>
      <w:r>
        <w:t>Die Vergütungsmodalitäten werden im Rahmen des Abrufs eines EVB-IT Servicevertrags geregelt.</w:t>
      </w:r>
    </w:p>
    <w:p w14:paraId="2DEB05C4" w14:textId="593EBDAE" w:rsidR="002051AD" w:rsidRPr="002051AD" w:rsidRDefault="00CB7E8E" w:rsidP="00893DEB">
      <w:pPr>
        <w:jc w:val="both"/>
      </w:pPr>
      <w:r>
        <w:t xml:space="preserve">Soweit monatliche Gesamtpauschalpreise bzw. gesonderte monatliche Pauschalpreise vereinbart werden, hat der </w:t>
      </w:r>
      <w:r w:rsidR="00337D1D">
        <w:t xml:space="preserve">AN </w:t>
      </w:r>
      <w:r>
        <w:t xml:space="preserve">die </w:t>
      </w:r>
      <w:r w:rsidR="00CF5DD9">
        <w:t>Kalkulation des monatlichen Gesamtpauschalpreises bzw.</w:t>
      </w:r>
      <w:r w:rsidR="00CF5DD9" w:rsidRPr="00CB7E8E">
        <w:t xml:space="preserve"> </w:t>
      </w:r>
      <w:r w:rsidR="00CF5DD9">
        <w:t>der jeweils gesonderten monatlichen Pauschalpreise</w:t>
      </w:r>
      <w:r>
        <w:t xml:space="preserve"> </w:t>
      </w:r>
      <w:r w:rsidR="00CF5DD9">
        <w:t xml:space="preserve">auf Grundlage der Verrechnungssätze des Leistungsverzeichnisses durchzuführen und auf Anforderung des </w:t>
      </w:r>
      <w:r w:rsidR="00337D1D">
        <w:t xml:space="preserve">AG </w:t>
      </w:r>
      <w:r w:rsidR="00CF5DD9">
        <w:t xml:space="preserve">in Textform vorzulegen. Der </w:t>
      </w:r>
      <w:r w:rsidR="00826FCC">
        <w:t xml:space="preserve">AG </w:t>
      </w:r>
      <w:r w:rsidR="00CF5DD9">
        <w:t>kann die Kalkulation im Hinblick auf Plausibilität prüfen.</w:t>
      </w:r>
    </w:p>
    <w:p w14:paraId="654C1FF5" w14:textId="72E3F12F" w:rsidR="00983D67" w:rsidRDefault="00983D67" w:rsidP="00265567">
      <w:pPr>
        <w:pStyle w:val="Nrberschrift2ITZBund"/>
      </w:pPr>
      <w:bookmarkStart w:id="120" w:name="_Toc234520427"/>
      <w:r>
        <w:t>Anforderungen an das einzusetzende Personal</w:t>
      </w:r>
      <w:bookmarkEnd w:id="120"/>
    </w:p>
    <w:p w14:paraId="2DA8908F" w14:textId="2CA23186" w:rsidR="00983D67" w:rsidRDefault="00983D67" w:rsidP="00983D67">
      <w:pPr>
        <w:pStyle w:val="Nrberschrift3ITZBund"/>
      </w:pPr>
      <w:bookmarkStart w:id="121" w:name="_Toc234520428"/>
      <w:r>
        <w:t>Allgemeine Anforderungen an das Personal</w:t>
      </w:r>
      <w:bookmarkEnd w:id="121"/>
    </w:p>
    <w:p w14:paraId="7C5D7E8A" w14:textId="56FF978C" w:rsidR="00A45612" w:rsidRDefault="00A45612" w:rsidP="00E176F9">
      <w:pPr>
        <w:jc w:val="both"/>
      </w:pPr>
      <w:r>
        <w:t xml:space="preserve">Der </w:t>
      </w:r>
      <w:r w:rsidR="00337D1D">
        <w:t xml:space="preserve">AN </w:t>
      </w:r>
      <w:r>
        <w:t>ist verpflichtet, die Leistungserbringung ausschließlich durch ausreichend qualifiziertes Personal durchführen zu lassen.</w:t>
      </w:r>
    </w:p>
    <w:p w14:paraId="29CC7F47" w14:textId="05199D51" w:rsidR="00A45612" w:rsidRDefault="00A45612" w:rsidP="00E176F9">
      <w:pPr>
        <w:jc w:val="both"/>
      </w:pPr>
      <w:r>
        <w:t>Um die Erbringung der Unterstützungsleistungen durch das angegebene Personal sicherzustellen, müssen alle zur Leistungserbringung eingeplanten bzw. eingesetzten Personen mindestens die folgenden allgemeinen Anforderungen erfüllen:</w:t>
      </w:r>
    </w:p>
    <w:p w14:paraId="253B861C" w14:textId="2665BFCF" w:rsidR="00A45612" w:rsidRDefault="00A45612" w:rsidP="00BA1A16">
      <w:pPr>
        <w:pStyle w:val="Listenabsatz"/>
        <w:numPr>
          <w:ilvl w:val="0"/>
          <w:numId w:val="11"/>
        </w:numPr>
        <w:jc w:val="both"/>
      </w:pPr>
      <w:r>
        <w:t xml:space="preserve">Das seitens des </w:t>
      </w:r>
      <w:r w:rsidR="00826FCC">
        <w:t xml:space="preserve">AN </w:t>
      </w:r>
      <w:r>
        <w:t>eingeplante Personal muss, in entsprechender Personenzahl und Verteilung der Anforderungen, die Fähigkeiten für die aufgeführten Aufgaben besitzen.</w:t>
      </w:r>
    </w:p>
    <w:p w14:paraId="7794A64D" w14:textId="010DDDB2" w:rsidR="00A45612" w:rsidRDefault="00A45612" w:rsidP="00BA1A16">
      <w:pPr>
        <w:pStyle w:val="Listenabsatz"/>
        <w:numPr>
          <w:ilvl w:val="0"/>
          <w:numId w:val="11"/>
        </w:numPr>
        <w:jc w:val="both"/>
      </w:pPr>
      <w:r>
        <w:t xml:space="preserve">Die Bereitschaft zur Teilnahme an Projektsitzungen zwischen dem </w:t>
      </w:r>
      <w:r w:rsidR="00826FCC">
        <w:t xml:space="preserve">AG </w:t>
      </w:r>
      <w:r>
        <w:t xml:space="preserve">und dem </w:t>
      </w:r>
      <w:r w:rsidR="00826FCC">
        <w:t xml:space="preserve">AN </w:t>
      </w:r>
      <w:r>
        <w:t xml:space="preserve">bzw. mit Kunden des ITZBund am Sitz des </w:t>
      </w:r>
      <w:r w:rsidR="00826FCC">
        <w:t xml:space="preserve">AG </w:t>
      </w:r>
      <w:r>
        <w:t>bzw. des jeweiligen Kunden des ITZBund muss gegeben sein. Eine grundsätzliche Bereitschaft zu Reisen muss daher gewährleistet sein.</w:t>
      </w:r>
    </w:p>
    <w:p w14:paraId="1CBCD8C7" w14:textId="2F8441D5" w:rsidR="00A45612" w:rsidRDefault="00A45612" w:rsidP="00BA1A16">
      <w:pPr>
        <w:pStyle w:val="Listenabsatz"/>
        <w:numPr>
          <w:ilvl w:val="0"/>
          <w:numId w:val="11"/>
        </w:numPr>
        <w:jc w:val="both"/>
      </w:pPr>
      <w:r>
        <w:lastRenderedPageBreak/>
        <w:t>Hilfsbereitschaft und eine klare Bereitschaft zur Kooperation mit den ITZBund-Beschäftigten sowie ein methodisches Vorgehen werden vorausgesetzt.</w:t>
      </w:r>
    </w:p>
    <w:p w14:paraId="4CE75595" w14:textId="77777777" w:rsidR="009E594F" w:rsidRDefault="00A45612" w:rsidP="009E594F">
      <w:pPr>
        <w:pStyle w:val="Listenabsatz"/>
        <w:numPr>
          <w:ilvl w:val="0"/>
          <w:numId w:val="11"/>
        </w:numPr>
        <w:jc w:val="both"/>
      </w:pPr>
      <w:r>
        <w:t>Sicherer Umgang mit den Microsoft Office-Produkten und Skype.</w:t>
      </w:r>
    </w:p>
    <w:p w14:paraId="2113616E" w14:textId="0BFEA52C" w:rsidR="00A45612" w:rsidRDefault="00A45612" w:rsidP="00E44319">
      <w:pPr>
        <w:pStyle w:val="Listenabsatz"/>
        <w:numPr>
          <w:ilvl w:val="0"/>
          <w:numId w:val="11"/>
        </w:numPr>
        <w:jc w:val="both"/>
      </w:pPr>
      <w:r>
        <w:t xml:space="preserve">Das vom </w:t>
      </w:r>
      <w:r w:rsidR="00337D1D">
        <w:t xml:space="preserve">AN </w:t>
      </w:r>
      <w:r>
        <w:t xml:space="preserve">für die Leistungserbringung vorgesehene Personal muss fließend die mündliche und schriftliche Kommunikation in Deutsch </w:t>
      </w:r>
      <w:r w:rsidR="009E594F">
        <w:t xml:space="preserve">(Niveau C2) </w:t>
      </w:r>
      <w:r>
        <w:t>sowie Englisch auf dem Niveau zum Lesen und Verstehen einschlägiger technischer Fachliteratur und Dokumentation beherrschen.</w:t>
      </w:r>
    </w:p>
    <w:p w14:paraId="7F8D8802" w14:textId="4313429B" w:rsidR="00A45612" w:rsidRDefault="00A45612" w:rsidP="00BA1A16">
      <w:pPr>
        <w:pStyle w:val="Listenabsatz"/>
        <w:numPr>
          <w:ilvl w:val="0"/>
          <w:numId w:val="11"/>
        </w:numPr>
        <w:jc w:val="both"/>
      </w:pPr>
      <w:r>
        <w:t xml:space="preserve">Hinsichtlich des seitens des </w:t>
      </w:r>
      <w:r w:rsidR="00337D1D">
        <w:t xml:space="preserve">AN </w:t>
      </w:r>
      <w:r>
        <w:t>eingeplanten Personals wird die Bereitschaft zur Verpflichtung gemäß Verpflichtungsgesetz vorausgesetzt.</w:t>
      </w:r>
    </w:p>
    <w:p w14:paraId="73A7A6C4" w14:textId="54EF0D6F" w:rsidR="00A45612" w:rsidRDefault="00A45612" w:rsidP="00BA1A16">
      <w:pPr>
        <w:pStyle w:val="Listenabsatz"/>
        <w:numPr>
          <w:ilvl w:val="0"/>
          <w:numId w:val="11"/>
        </w:numPr>
        <w:jc w:val="both"/>
      </w:pPr>
      <w:r>
        <w:t xml:space="preserve">Hinsichtlich des seitens des </w:t>
      </w:r>
      <w:r w:rsidR="00337D1D">
        <w:t xml:space="preserve">AN </w:t>
      </w:r>
      <w:r>
        <w:t>eingeplanten Personals wird die Bereitschaft zur Verpflichtung auf das Datengeheimnis gemäß § 53 Bundesdatenschutzgesetz (BDSG) vorausgesetzt.</w:t>
      </w:r>
    </w:p>
    <w:p w14:paraId="01B598BB" w14:textId="0D54DF7D" w:rsidR="00A45612" w:rsidRDefault="00A45612" w:rsidP="00BA1A16">
      <w:pPr>
        <w:pStyle w:val="Listenabsatz"/>
        <w:numPr>
          <w:ilvl w:val="0"/>
          <w:numId w:val="11"/>
        </w:numPr>
        <w:jc w:val="both"/>
      </w:pPr>
      <w:r>
        <w:t xml:space="preserve">Hinsichtlich des seitens des </w:t>
      </w:r>
      <w:r w:rsidR="00337D1D">
        <w:t xml:space="preserve">AN </w:t>
      </w:r>
      <w:r>
        <w:t xml:space="preserve">für die Leistungserbringung innerhalb der Rahmenvereinbarung eingeplanten Personals wird die Bereitschaft vorausgesetzt, sich auf Anforderung des </w:t>
      </w:r>
      <w:r w:rsidR="00826FCC">
        <w:t xml:space="preserve">AG </w:t>
      </w:r>
      <w:r>
        <w:t xml:space="preserve">einer Sicherheitsüberprüfung Niveau Ü2 (Sabotage- und Geheimschutz) gemäß § 9 Sicherheitsüberprüfungsgesetz (SÜG) zu unterziehen. Für diesen Fall müssen Personen, die noch nicht sicherheitsüberprüft sind, zunächst beim </w:t>
      </w:r>
      <w:r w:rsidR="00826FCC">
        <w:t xml:space="preserve">AG </w:t>
      </w:r>
      <w:r>
        <w:t xml:space="preserve">ein behördliches Führungszeugnis vorlegen. Etwaige für die Durchführung der Sicherheitsüberprüfung bzw. die Einholung des behördlichen Führungszeugnisses anfallenden Kosten werden vom </w:t>
      </w:r>
      <w:r w:rsidR="00826FCC">
        <w:t xml:space="preserve">AG </w:t>
      </w:r>
      <w:r>
        <w:t>nicht erstattet. Eine eingeleitete, aber noch nicht abgeschlossene Sicherheitsüberprüfung ersetzt das behördliche Führungszeugnis nicht.</w:t>
      </w:r>
    </w:p>
    <w:p w14:paraId="2EB0E439" w14:textId="191F36BF" w:rsidR="00A45612" w:rsidRDefault="00A45612" w:rsidP="00BA1A16">
      <w:pPr>
        <w:pStyle w:val="Listenabsatz"/>
        <w:numPr>
          <w:ilvl w:val="0"/>
          <w:numId w:val="11"/>
        </w:numPr>
        <w:jc w:val="both"/>
      </w:pPr>
      <w:r>
        <w:t>Vom eingesetzten Personal wird zudem eine proaktive und eigenständige Arbeitsweise im Rahmen der mit dem Einzelabruf beauftragen Aufgabenstellungen erwartet sowie,</w:t>
      </w:r>
    </w:p>
    <w:p w14:paraId="53303194" w14:textId="2A2C3AEA" w:rsidR="00A45612" w:rsidRDefault="00A45612" w:rsidP="00BA1A16">
      <w:pPr>
        <w:pStyle w:val="Listenabsatz"/>
        <w:numPr>
          <w:ilvl w:val="0"/>
          <w:numId w:val="11"/>
        </w:numPr>
        <w:jc w:val="both"/>
      </w:pPr>
      <w:r>
        <w:t>gute Argumentations- und Konfliktfähigkeit bei dem gesamten durch den Dienstleister eingesetzten Personal und</w:t>
      </w:r>
    </w:p>
    <w:p w14:paraId="7AEAE78F" w14:textId="20B4CFD4" w:rsidR="00A45612" w:rsidRDefault="00A45612" w:rsidP="00BA1A16">
      <w:pPr>
        <w:pStyle w:val="Listenabsatz"/>
        <w:numPr>
          <w:ilvl w:val="0"/>
          <w:numId w:val="11"/>
        </w:numPr>
        <w:jc w:val="both"/>
      </w:pPr>
      <w:r>
        <w:t>selbständige Einarbeitung in die unterschiedlichen Projekt- und Verfahrensstrukturen</w:t>
      </w:r>
    </w:p>
    <w:p w14:paraId="20C24F43" w14:textId="30314ED3" w:rsidR="00A45612" w:rsidRDefault="00A45612" w:rsidP="00BA1A16">
      <w:pPr>
        <w:pStyle w:val="Listenabsatz"/>
        <w:numPr>
          <w:ilvl w:val="0"/>
          <w:numId w:val="11"/>
        </w:numPr>
        <w:jc w:val="both"/>
      </w:pPr>
      <w:r>
        <w:t>Fähigkeit zur Abstraktion und Darstellung komplexer Sachverhalte unter Verwendung nicht natürlich-sprachlicher Mittel</w:t>
      </w:r>
    </w:p>
    <w:p w14:paraId="408087FE" w14:textId="59678FFC" w:rsidR="00A45612" w:rsidRPr="00936F07" w:rsidRDefault="00A45612" w:rsidP="00E176F9">
      <w:pPr>
        <w:jc w:val="both"/>
      </w:pPr>
      <w:r>
        <w:t>Konkrete Anforderungen, Erfahrungen, besondere Kenntnisse sowie technisches Know-how ergeben sich aus den „fachlichen Anforderungen an das Personal“ entsprechend des nachfolgenden Kapitels.</w:t>
      </w:r>
    </w:p>
    <w:p w14:paraId="7CF2EFFC" w14:textId="0D306291" w:rsidR="00983D67" w:rsidRDefault="00983D67" w:rsidP="00983D67">
      <w:pPr>
        <w:pStyle w:val="Nrberschrift3ITZBund"/>
      </w:pPr>
      <w:bookmarkStart w:id="122" w:name="_Toc234520429"/>
      <w:r>
        <w:t>Fachliche Anforderungen an das Personal</w:t>
      </w:r>
      <w:bookmarkEnd w:id="122"/>
    </w:p>
    <w:p w14:paraId="4BC38817" w14:textId="0C0E78C8" w:rsidR="00286C75" w:rsidRDefault="00286C75" w:rsidP="00E176F9">
      <w:pPr>
        <w:jc w:val="both"/>
      </w:pPr>
      <w:r>
        <w:t xml:space="preserve">Die Qualität der Ausführung hängt im Wesentlichen von der Qualifikation und Erfahrung der mit der Ausführung des Auftrages beauftragten Personen des </w:t>
      </w:r>
      <w:r w:rsidR="00337D1D">
        <w:t xml:space="preserve">AN </w:t>
      </w:r>
      <w:r>
        <w:t>ab.</w:t>
      </w:r>
    </w:p>
    <w:p w14:paraId="2748B41F" w14:textId="0B4C82E4" w:rsidR="00286C75" w:rsidRDefault="00286C75" w:rsidP="00E176F9">
      <w:pPr>
        <w:jc w:val="both"/>
      </w:pPr>
      <w:r>
        <w:lastRenderedPageBreak/>
        <w:t xml:space="preserve">Das ITZBund benötigt die unter </w:t>
      </w:r>
      <w:r w:rsidR="00B26AB4">
        <w:t>4.7.3</w:t>
      </w:r>
      <w:r>
        <w:t xml:space="preserve"> aufgezählten Personalrollen für die entsprechenden Unterstützungsleistungen und Aufgaben.</w:t>
      </w:r>
    </w:p>
    <w:p w14:paraId="2B32D3F8" w14:textId="507C4FE3" w:rsidR="00286C75" w:rsidRDefault="00286C75" w:rsidP="00E176F9">
      <w:pPr>
        <w:jc w:val="both"/>
      </w:pPr>
      <w:r>
        <w:t>Die fachlichen Anforderungen geben einen Kontext vor, in dem sich die Erfahrung und Ausbildung der Personalprofile bewegt.</w:t>
      </w:r>
    </w:p>
    <w:p w14:paraId="3D6B2495" w14:textId="77777777" w:rsidR="00286C75" w:rsidRDefault="00286C75" w:rsidP="00286C75">
      <w:pPr>
        <w:jc w:val="both"/>
      </w:pPr>
      <w:r w:rsidRPr="00286C75">
        <w:t>Die einzusetzenden Fachkräfte müssen die zur Erfüllung der zur betreffenden Rolle definierten fachlichen Anforderungen sowie zur Erfüllung der zur betreffenden Rolle aufgeführten Aufgaben notwendige Qualifikation aufweisen und nachweisen können.</w:t>
      </w:r>
    </w:p>
    <w:p w14:paraId="6BB0D6B1" w14:textId="77777777" w:rsidR="00916B92" w:rsidRDefault="00916B92" w:rsidP="00BA1A16">
      <w:pPr>
        <w:pStyle w:val="Listenabsatz"/>
        <w:numPr>
          <w:ilvl w:val="0"/>
          <w:numId w:val="11"/>
        </w:numPr>
        <w:jc w:val="both"/>
      </w:pPr>
      <w:r>
        <w:t xml:space="preserve">Ausbildung oder Studium im IT-Bereich oder einer entsprechenden Fachrichtung, die Kenntnisse in der IT erkennen lässt, oder einer entsprechenden Fachrichtung, die die notwendige Qualifikation vermittelt, bzw. eine entsprechende Fortbildung (z.B. Ausbildung zum/r Fachinformatiker/-in, Informatik-Studium, Wirtschafts-informatiker Ausbildung oder Studium, Höhere Berufsfachschulen Ausbildungen, BWL-Studium für Projektleitung, Ausbildung oder Studium mit einen Schwerpunkt BWL oder Informatik, PRINCE2 Zertifizierung, Zertifikatsstudium usw.) </w:t>
      </w:r>
    </w:p>
    <w:p w14:paraId="5639B31B" w14:textId="694698D7" w:rsidR="00286C75" w:rsidRDefault="00286C75" w:rsidP="00BA1A16">
      <w:pPr>
        <w:pStyle w:val="Listenabsatz"/>
        <w:numPr>
          <w:ilvl w:val="0"/>
          <w:numId w:val="11"/>
        </w:numPr>
        <w:jc w:val="both"/>
      </w:pPr>
      <w:r>
        <w:t>Berufserfahrung im IT-Bereich, welche die notwendige Qualifikation vor allem in IT-Projekten vergleichbarer Größe im Enterprise-/Großkunden-Umfeld umfasst</w:t>
      </w:r>
    </w:p>
    <w:p w14:paraId="7E9908E4" w14:textId="326D0AC7" w:rsidR="00286C75" w:rsidRDefault="00286C75" w:rsidP="00BA1A16">
      <w:pPr>
        <w:pStyle w:val="Listenabsatz"/>
        <w:numPr>
          <w:ilvl w:val="0"/>
          <w:numId w:val="11"/>
        </w:numPr>
        <w:jc w:val="both"/>
      </w:pPr>
      <w:r>
        <w:t>Erfahrung hinsichtlich der notwendigen Qualifikation in Projekten oder Pflege und Wartung von Verfahren der öffentlichen Verwaltung oder ähnlicher Branchen (z.B. Forschung und Fortbildung bei Hochschulen und Universitäten, IT</w:t>
      </w:r>
      <w:r w:rsidR="00980936">
        <w:t>-</w:t>
      </w:r>
      <w:r>
        <w:t>Dienstleistungen für die Wirtschaft)</w:t>
      </w:r>
    </w:p>
    <w:p w14:paraId="028E3EA2" w14:textId="77777777" w:rsidR="00286C75" w:rsidRDefault="00286C75" w:rsidP="00286C75">
      <w:pPr>
        <w:jc w:val="both"/>
      </w:pPr>
      <w:r>
        <w:t>Die durch Ausbildung, Studium, Fortbildung, Berufserfahrung und Projekteinsätze nachweisbaren Kenntnisse müssen in der Gesamtschau erkennen lassen, dass die Fachkraft über die notwendige Qualifikation zur Erfüllung der zur betreffenden Rolle definierten fachlichen Anforderungen sowie zur Erfüllung der zur betreffenden Rolle aufgeführten Aufgaben verfügt.</w:t>
      </w:r>
    </w:p>
    <w:p w14:paraId="436B561D" w14:textId="6AA862F6" w:rsidR="00286C75" w:rsidRDefault="00286C75" w:rsidP="00286C75">
      <w:pPr>
        <w:jc w:val="both"/>
      </w:pPr>
      <w:r>
        <w:t>Grundsätzlich sind alle Anforderungen, sowohl allgemein als auch fachlich, nicht kumulativ, sondern alternativ im jeweiligen Kontext zu sehen. Im Rahmen des Einzelabrufs sind alle Erfahrungen durch aktuelle, aussagekräftige Projektreferenzen im vorzulegenden CV zu belegen.</w:t>
      </w:r>
    </w:p>
    <w:p w14:paraId="044C6B9F" w14:textId="77777777" w:rsidR="00286C75" w:rsidRDefault="00286C75" w:rsidP="00286C75">
      <w:pPr>
        <w:jc w:val="both"/>
      </w:pPr>
      <w:r>
        <w:t xml:space="preserve">Die </w:t>
      </w:r>
      <w:proofErr w:type="spellStart"/>
      <w:r>
        <w:t>Senioritätenstufen</w:t>
      </w:r>
      <w:proofErr w:type="spellEnd"/>
      <w:r>
        <w:t xml:space="preserve"> für die jeweiligen Rollen sind wie folgt definiert:</w:t>
      </w:r>
    </w:p>
    <w:p w14:paraId="3FA0B833" w14:textId="4BA197EC" w:rsidR="00286C75" w:rsidRDefault="00286C75" w:rsidP="00BA1A16">
      <w:pPr>
        <w:pStyle w:val="Listenabsatz"/>
        <w:numPr>
          <w:ilvl w:val="0"/>
          <w:numId w:val="10"/>
        </w:numPr>
        <w:jc w:val="both"/>
      </w:pPr>
      <w:proofErr w:type="spellStart"/>
      <w:r>
        <w:t>Senioritätenstufe</w:t>
      </w:r>
      <w:proofErr w:type="spellEnd"/>
      <w:r>
        <w:t xml:space="preserve"> „Senior“ mit vertieften Kenntnissen:</w:t>
      </w:r>
    </w:p>
    <w:p w14:paraId="729CB73F" w14:textId="77777777" w:rsidR="00711FB2" w:rsidRPr="00711FB2" w:rsidRDefault="00711FB2" w:rsidP="00711FB2">
      <w:pPr>
        <w:pStyle w:val="Listenabsatz"/>
        <w:numPr>
          <w:ilvl w:val="1"/>
          <w:numId w:val="10"/>
        </w:numPr>
        <w:jc w:val="both"/>
      </w:pPr>
      <w:r w:rsidRPr="00711FB2">
        <w:t xml:space="preserve">Vertiefte Kenntnisse sind wie folgt definiert: Hinsichtlich der bei den jeweiligen Rollen mit der Bezeichnung „vertiefte Kenntnisse“ aufgeführten fachlichen Anforderungen muss die eingesetzte Fachkraft über nachweisbare </w:t>
      </w:r>
      <w:r w:rsidRPr="00711FB2">
        <w:lastRenderedPageBreak/>
        <w:t>Praxiserfahrung mit einer Dauer von mindestens 3 Jahren verfügen und zugleich den Umfang von mindestens 200 Personentagen (PT) nachweisbar projektspezifischer Leistungserbringung betreffend der bei den jeweiligen Rollen entsprechend aufgeführten fachlichen Anforderung aufweisen.</w:t>
      </w:r>
    </w:p>
    <w:p w14:paraId="60940DF7" w14:textId="02B99450" w:rsidR="00286C75" w:rsidRDefault="00286C75" w:rsidP="00BA1A16">
      <w:pPr>
        <w:pStyle w:val="Listenabsatz"/>
        <w:numPr>
          <w:ilvl w:val="0"/>
          <w:numId w:val="10"/>
        </w:numPr>
        <w:jc w:val="both"/>
      </w:pPr>
      <w:proofErr w:type="spellStart"/>
      <w:r>
        <w:t>Senioritätenstufe</w:t>
      </w:r>
      <w:proofErr w:type="spellEnd"/>
      <w:r>
        <w:t xml:space="preserve"> „Experte“ mit Expertenkenntnissen:</w:t>
      </w:r>
    </w:p>
    <w:p w14:paraId="373D90FB" w14:textId="4FEFB9D6" w:rsidR="00711FB2" w:rsidRPr="00827683" w:rsidRDefault="00711FB2" w:rsidP="00711FB2">
      <w:pPr>
        <w:pStyle w:val="Listenabsatz"/>
        <w:numPr>
          <w:ilvl w:val="1"/>
          <w:numId w:val="10"/>
        </w:numPr>
        <w:jc w:val="both"/>
      </w:pPr>
      <w:r w:rsidRPr="007F0947">
        <w:t>Expertenkenntnisse</w:t>
      </w:r>
      <w:r w:rsidRPr="00827683">
        <w:t xml:space="preserve"> sind wie folgt definiert: Hinsichtlich </w:t>
      </w:r>
      <w:r>
        <w:t xml:space="preserve">der </w:t>
      </w:r>
      <w:r w:rsidRPr="00827683">
        <w:t xml:space="preserve">bei den jeweiligen Rollen </w:t>
      </w:r>
      <w:r>
        <w:t xml:space="preserve">mit der Bezeichnung „Expertenkenntnisse“ </w:t>
      </w:r>
      <w:r w:rsidRPr="00827683">
        <w:t xml:space="preserve">aufgeführten fachlichen Anforderungen muss die eingesetzte Fachkraft über nachweisbare Praxiserfahrung mit einer Dauer von </w:t>
      </w:r>
      <w:r w:rsidRPr="007F0947">
        <w:t>mindestens 5 Jahren</w:t>
      </w:r>
      <w:r w:rsidRPr="00827683">
        <w:t xml:space="preserve"> verfügen und zugleich den</w:t>
      </w:r>
      <w:r w:rsidRPr="00827683" w:rsidDel="002E63DC">
        <w:t xml:space="preserve"> </w:t>
      </w:r>
      <w:r w:rsidRPr="00827683">
        <w:t xml:space="preserve">Umfang von </w:t>
      </w:r>
      <w:r w:rsidRPr="007F0947">
        <w:t>mindestens 500 Personentagen</w:t>
      </w:r>
      <w:r w:rsidRPr="00827683">
        <w:t xml:space="preserve"> (PT) nachweisbar projektspezifischer Leistungserbringung betreffend </w:t>
      </w:r>
      <w:r>
        <w:t xml:space="preserve">der </w:t>
      </w:r>
      <w:r w:rsidRPr="00827683">
        <w:t xml:space="preserve">bei den jeweiligen Rollen </w:t>
      </w:r>
      <w:r>
        <w:t xml:space="preserve">entsprechend </w:t>
      </w:r>
      <w:r w:rsidRPr="00827683">
        <w:t>aufgeführten fachlichen Anforderung aufweisen.</w:t>
      </w:r>
    </w:p>
    <w:p w14:paraId="3C3D9EAA" w14:textId="77777777" w:rsidR="00286C75" w:rsidRDefault="00286C75" w:rsidP="00286C75">
      <w:pPr>
        <w:jc w:val="both"/>
      </w:pPr>
      <w:r>
        <w:t xml:space="preserve">Sobald seitens des AN eine Person in das Projekt eingeführt werden soll, muss ein CV (Curriculum Vitae) bzw. Lebenslauf vorgelegt werden. Der AG entscheidet hierdurch und durch ein evtl. kurzes Kennenlerngespräch über die Geeignetheit der Person. </w:t>
      </w:r>
    </w:p>
    <w:p w14:paraId="22FCA332" w14:textId="77777777" w:rsidR="00286C75" w:rsidRDefault="00286C75" w:rsidP="00286C75">
      <w:pPr>
        <w:jc w:val="both"/>
      </w:pPr>
      <w:r>
        <w:t>Der Bieter muss daher für die Leistungserbringung ausschließlich Personen anbieten, deren berufliche Qualifikation und Erfahrung grundsätzlich den nachfolgenden gelisteten Anforderungen entsprechen.</w:t>
      </w:r>
    </w:p>
    <w:p w14:paraId="58E96E6D" w14:textId="5973D5B7" w:rsidR="00286C75" w:rsidRDefault="00286C75" w:rsidP="00286C75">
      <w:pPr>
        <w:jc w:val="both"/>
      </w:pPr>
      <w:r>
        <w:t>Es erfolgt ggf. eine Feinjustierung oder Konkretisierung der Anforderungen an das Personal im Rahmen der Einzelabrufe in Abhängigkeit von der dann jeweils notwendigen Qualifikation und Erfahrung.</w:t>
      </w:r>
    </w:p>
    <w:p w14:paraId="4BDAB0FC" w14:textId="1AED1C7F" w:rsidR="00B650DC" w:rsidRDefault="00036E78" w:rsidP="00E176F9">
      <w:pPr>
        <w:pStyle w:val="Nrberschrift3ITZBund"/>
      </w:pPr>
      <w:bookmarkStart w:id="123" w:name="_Toc234520430"/>
      <w:r>
        <w:t>Rollen</w:t>
      </w:r>
      <w:bookmarkEnd w:id="123"/>
      <w:r>
        <w:t xml:space="preserve"> </w:t>
      </w:r>
    </w:p>
    <w:p w14:paraId="0EE72987" w14:textId="584AFA98" w:rsidR="008E19C0" w:rsidRDefault="008E19C0" w:rsidP="00893DEB">
      <w:pPr>
        <w:jc w:val="both"/>
      </w:pPr>
      <w:r>
        <w:t xml:space="preserve">Für die hier aufgeführten Rollen gelten – sofern namentlich übereinstimmend vorhanden - die Beschreibungen für die Aufgaben und Befugnisse sowie Fähigkeitsprofile aus dem </w:t>
      </w:r>
      <w:r w:rsidR="00980936">
        <w:t>V-Modell XT ITZBund, Kapitel E („Referenz Rollen“).</w:t>
      </w:r>
    </w:p>
    <w:p w14:paraId="5530E221" w14:textId="1E5C400C" w:rsidR="008E19C0" w:rsidRPr="00ED67AE" w:rsidRDefault="008E19C0" w:rsidP="00893DEB">
      <w:pPr>
        <w:jc w:val="both"/>
      </w:pPr>
      <w:r>
        <w:t>Darüber hinaus sind in den Rollenbeschreibungen der nachfolgenden Unterkapitel zusätzliche Aufgaben und fachliche Anforderungen definiert.</w:t>
      </w:r>
    </w:p>
    <w:p w14:paraId="3387DBC6" w14:textId="1CA473A5" w:rsidR="00036E78" w:rsidRDefault="00036E78" w:rsidP="00036E78">
      <w:pPr>
        <w:pStyle w:val="Nrberschrift4ITZBund"/>
      </w:pPr>
      <w:r>
        <w:t>Projektleiter*in (</w:t>
      </w:r>
      <w:proofErr w:type="spellStart"/>
      <w:r>
        <w:t>Senioritätenstufe</w:t>
      </w:r>
      <w:proofErr w:type="spellEnd"/>
      <w:r>
        <w:t xml:space="preserve"> „Experte“)</w:t>
      </w:r>
    </w:p>
    <w:p w14:paraId="3F6A2763" w14:textId="223C573E" w:rsidR="008E19C0" w:rsidRDefault="008E19C0" w:rsidP="008E19C0">
      <w:pPr>
        <w:jc w:val="both"/>
      </w:pPr>
      <w:r>
        <w:t xml:space="preserve">Vom </w:t>
      </w:r>
      <w:r w:rsidR="00337D1D">
        <w:t xml:space="preserve">AN </w:t>
      </w:r>
      <w:r>
        <w:t>sind im Rahmen der Leistungserbringung mittels der Rolle Projektleiter*in - Experte folgende Aufgaben wahrzunehmen:</w:t>
      </w:r>
    </w:p>
    <w:p w14:paraId="6675DA34" w14:textId="77777777" w:rsidR="008E19C0" w:rsidRDefault="008E19C0" w:rsidP="00BA1A16">
      <w:pPr>
        <w:pStyle w:val="Listenabsatz"/>
        <w:numPr>
          <w:ilvl w:val="0"/>
          <w:numId w:val="11"/>
        </w:numPr>
        <w:jc w:val="both"/>
      </w:pPr>
      <w:r>
        <w:t>Gesamtheitliche Verantwortung, Planung und Steuerung sämtlicher Leistungen</w:t>
      </w:r>
    </w:p>
    <w:p w14:paraId="5240E38B" w14:textId="77777777" w:rsidR="008E19C0" w:rsidRDefault="008E19C0" w:rsidP="00BA1A16">
      <w:pPr>
        <w:pStyle w:val="Listenabsatz"/>
        <w:numPr>
          <w:ilvl w:val="0"/>
          <w:numId w:val="11"/>
        </w:numPr>
        <w:jc w:val="both"/>
      </w:pPr>
      <w:r>
        <w:t>Verantwortung und Präsentation des Gesamtstatus in den entsprechenden Steuerungsgremien</w:t>
      </w:r>
    </w:p>
    <w:p w14:paraId="1E661F7E" w14:textId="77777777" w:rsidR="008E19C0" w:rsidRDefault="008E19C0" w:rsidP="00BA1A16">
      <w:pPr>
        <w:pStyle w:val="Listenabsatz"/>
        <w:numPr>
          <w:ilvl w:val="0"/>
          <w:numId w:val="11"/>
        </w:numPr>
        <w:jc w:val="both"/>
      </w:pPr>
      <w:r>
        <w:lastRenderedPageBreak/>
        <w:t>Beratung des ITZBund bezüglich der Produktionsbegleitung und der Bewertung möglicher Fehlerbehebungs- und Bereinigungsszenarien bei auftretenden Störungen oder Fehlern im automatisierten Betrieb</w:t>
      </w:r>
    </w:p>
    <w:p w14:paraId="4ED2F000" w14:textId="77777777" w:rsidR="008E19C0" w:rsidRDefault="008E19C0" w:rsidP="00BA1A16">
      <w:pPr>
        <w:pStyle w:val="Listenabsatz"/>
        <w:numPr>
          <w:ilvl w:val="0"/>
          <w:numId w:val="11"/>
        </w:numPr>
        <w:jc w:val="both"/>
      </w:pPr>
      <w:r>
        <w:t>Kommunikation und Abstimmung der Entwicklungsplanung mit Stakeholdern in Abstimmung mit dem ITZBund</w:t>
      </w:r>
    </w:p>
    <w:p w14:paraId="0D4E17EE" w14:textId="77777777" w:rsidR="008E19C0" w:rsidRDefault="008E19C0" w:rsidP="00BA1A16">
      <w:pPr>
        <w:pStyle w:val="Listenabsatz"/>
        <w:numPr>
          <w:ilvl w:val="0"/>
          <w:numId w:val="11"/>
        </w:numPr>
        <w:jc w:val="both"/>
      </w:pPr>
      <w:r>
        <w:t>Kommunikation und laufende Abstimmung der Entwicklungsplanung und Konzeption mit allen Ansprechpartnern im ITZBund unter Einhaltung aller Vorgaben und Standards</w:t>
      </w:r>
    </w:p>
    <w:p w14:paraId="07F8B678" w14:textId="77777777" w:rsidR="008E19C0" w:rsidRDefault="008E19C0" w:rsidP="00BA1A16">
      <w:pPr>
        <w:pStyle w:val="Listenabsatz"/>
        <w:numPr>
          <w:ilvl w:val="0"/>
          <w:numId w:val="11"/>
        </w:numPr>
        <w:jc w:val="both"/>
      </w:pPr>
      <w:r>
        <w:t>Durchführung und Verbesserung der Entwicklungsabläufe und Managementprozesse mittels Umfangs-, Änderungs-, Risiko-, Qualitäts- und Konfigurationsmanagement</w:t>
      </w:r>
    </w:p>
    <w:p w14:paraId="6B7CC520" w14:textId="77777777" w:rsidR="008E19C0" w:rsidRDefault="008E19C0" w:rsidP="00BA1A16">
      <w:pPr>
        <w:pStyle w:val="Listenabsatz"/>
        <w:numPr>
          <w:ilvl w:val="0"/>
          <w:numId w:val="11"/>
        </w:numPr>
        <w:jc w:val="both"/>
      </w:pPr>
      <w:r>
        <w:t>Erstellung und Präsentation von Statusberichten, Informations- und Entscheidungsvorlagen</w:t>
      </w:r>
    </w:p>
    <w:p w14:paraId="2CA34AEC" w14:textId="77777777" w:rsidR="008E19C0" w:rsidRDefault="008E19C0" w:rsidP="00BA1A16">
      <w:pPr>
        <w:pStyle w:val="Listenabsatz"/>
        <w:numPr>
          <w:ilvl w:val="0"/>
          <w:numId w:val="11"/>
        </w:numPr>
        <w:jc w:val="both"/>
      </w:pPr>
      <w:r>
        <w:t>Organisation und Sicherstellung des Wissenstransfers an Mitarbeitende</w:t>
      </w:r>
    </w:p>
    <w:p w14:paraId="0F7E019A" w14:textId="77777777" w:rsidR="008E19C0" w:rsidRDefault="008E19C0" w:rsidP="00BA1A16">
      <w:pPr>
        <w:pStyle w:val="Listenabsatz"/>
        <w:numPr>
          <w:ilvl w:val="0"/>
          <w:numId w:val="11"/>
        </w:numPr>
        <w:jc w:val="both"/>
      </w:pPr>
      <w:r>
        <w:t>Unterstützung des Releasemanagements</w:t>
      </w:r>
    </w:p>
    <w:p w14:paraId="70101775" w14:textId="7FEB9D0B" w:rsidR="008E19C0" w:rsidRDefault="008E19C0" w:rsidP="008E19C0">
      <w:pPr>
        <w:jc w:val="both"/>
      </w:pPr>
      <w:r>
        <w:t xml:space="preserve">Die vom </w:t>
      </w:r>
      <w:r w:rsidR="00337D1D">
        <w:t xml:space="preserve">AN </w:t>
      </w:r>
      <w:r>
        <w:t xml:space="preserve">für die Rolle Projektleiter*in </w:t>
      </w:r>
      <w:r w:rsidR="00C5712F">
        <w:t xml:space="preserve">- Experte </w:t>
      </w:r>
      <w:r>
        <w:t>eingesetzte Person muss die folgenden fachlichen Anforderungen erfüllen:</w:t>
      </w:r>
    </w:p>
    <w:p w14:paraId="3460CB48" w14:textId="77777777" w:rsidR="008E19C0" w:rsidRDefault="008E19C0" w:rsidP="00BA1A16">
      <w:pPr>
        <w:pStyle w:val="Listenabsatz"/>
        <w:numPr>
          <w:ilvl w:val="0"/>
          <w:numId w:val="11"/>
        </w:numPr>
        <w:jc w:val="both"/>
      </w:pPr>
      <w:r>
        <w:t>Expertenkenntnisse in der Projektleitung aus vorangegangenen Projekten</w:t>
      </w:r>
    </w:p>
    <w:p w14:paraId="006352AA" w14:textId="77777777" w:rsidR="008E19C0" w:rsidRDefault="008E19C0" w:rsidP="00BA1A16">
      <w:pPr>
        <w:pStyle w:val="Listenabsatz"/>
        <w:numPr>
          <w:ilvl w:val="0"/>
          <w:numId w:val="11"/>
        </w:numPr>
        <w:jc w:val="both"/>
      </w:pPr>
      <w:r>
        <w:t>Expertenkenntnisse zu agilen Projekten und agilen Vorgehensweisen</w:t>
      </w:r>
    </w:p>
    <w:p w14:paraId="7D66FE80" w14:textId="77777777" w:rsidR="008E19C0" w:rsidRDefault="008E19C0" w:rsidP="00BA1A16">
      <w:pPr>
        <w:pStyle w:val="Listenabsatz"/>
        <w:numPr>
          <w:ilvl w:val="0"/>
          <w:numId w:val="11"/>
        </w:numPr>
        <w:jc w:val="both"/>
      </w:pPr>
      <w:r>
        <w:t>Expertenkenntnisse zur Skalierung in agilen Projekten</w:t>
      </w:r>
    </w:p>
    <w:p w14:paraId="733E5DEC" w14:textId="77777777" w:rsidR="008E19C0" w:rsidRDefault="008E19C0" w:rsidP="00BA1A16">
      <w:pPr>
        <w:pStyle w:val="Listenabsatz"/>
        <w:numPr>
          <w:ilvl w:val="0"/>
          <w:numId w:val="11"/>
        </w:numPr>
        <w:jc w:val="both"/>
      </w:pPr>
      <w:r>
        <w:t>Expertenkenntnisse in Personalführung</w:t>
      </w:r>
    </w:p>
    <w:p w14:paraId="3AA624D7" w14:textId="77777777" w:rsidR="008E19C0" w:rsidRPr="00936F07" w:rsidRDefault="008E19C0" w:rsidP="008E19C0">
      <w:pPr>
        <w:jc w:val="both"/>
      </w:pPr>
      <w:r>
        <w:t>Im Übrigen ergeben sich die zu erfüllenden fachlichen Anforderungen aus den zur Rolle vorstehend aufgeführten Aufgaben.</w:t>
      </w:r>
    </w:p>
    <w:p w14:paraId="54A12ECF" w14:textId="6F5562B6" w:rsidR="00036E78" w:rsidRDefault="00036E78" w:rsidP="00036E78">
      <w:pPr>
        <w:pStyle w:val="Nrberschrift4ITZBund"/>
      </w:pPr>
      <w:r>
        <w:t>Systemarchitekt*in (</w:t>
      </w:r>
      <w:proofErr w:type="spellStart"/>
      <w:r>
        <w:t>Senioritätenstufe</w:t>
      </w:r>
      <w:proofErr w:type="spellEnd"/>
      <w:r>
        <w:t xml:space="preserve"> „Experte“)</w:t>
      </w:r>
    </w:p>
    <w:p w14:paraId="09895DA1" w14:textId="0CF49FB1" w:rsidR="008E19C0" w:rsidRDefault="008E19C0" w:rsidP="008E19C0">
      <w:pPr>
        <w:jc w:val="both"/>
      </w:pPr>
      <w:r>
        <w:t xml:space="preserve">Vom </w:t>
      </w:r>
      <w:r w:rsidR="00337D1D">
        <w:t xml:space="preserve">AN </w:t>
      </w:r>
      <w:r>
        <w:t>sind im Rahmen der Leistungserbringung mittels der Rolle Systemarchitekt*in - Experte folgende Aufgaben wahrzunehmen:</w:t>
      </w:r>
    </w:p>
    <w:p w14:paraId="75D9A25B" w14:textId="77777777" w:rsidR="008E19C0" w:rsidRDefault="008E19C0" w:rsidP="00BA1A16">
      <w:pPr>
        <w:pStyle w:val="Listenabsatz"/>
        <w:numPr>
          <w:ilvl w:val="0"/>
          <w:numId w:val="11"/>
        </w:numPr>
        <w:jc w:val="both"/>
      </w:pPr>
      <w:r>
        <w:t>Verantwortung von Architekturentscheidungen im Rahmen der etablierten und abgestimmten Gesamt- bzw. Systemarchitektur für sämtliche Leistungen, insbesondere auch unter Berücksichtigung der nicht funktionalen Anforderungen wie Performanz, Sicherheit und Stabilität</w:t>
      </w:r>
    </w:p>
    <w:p w14:paraId="39367817" w14:textId="77777777" w:rsidR="008E19C0" w:rsidRDefault="008E19C0" w:rsidP="00BA1A16">
      <w:pPr>
        <w:pStyle w:val="Listenabsatz"/>
        <w:numPr>
          <w:ilvl w:val="0"/>
          <w:numId w:val="11"/>
        </w:numPr>
        <w:jc w:val="both"/>
      </w:pPr>
      <w:r>
        <w:t>Beratung der fachlichen Abteilung des ITZBund sowie des Konzeptionsteams bei der Detailierung von fachlichen Anforderungen bezüglich technischer Aufwands- bzw. Komplexitätstreiber</w:t>
      </w:r>
    </w:p>
    <w:p w14:paraId="79A9EE15" w14:textId="77777777" w:rsidR="008E19C0" w:rsidRDefault="008E19C0" w:rsidP="00BA1A16">
      <w:pPr>
        <w:pStyle w:val="Listenabsatz"/>
        <w:numPr>
          <w:ilvl w:val="0"/>
          <w:numId w:val="11"/>
        </w:numPr>
        <w:jc w:val="both"/>
      </w:pPr>
      <w:r>
        <w:t xml:space="preserve">Entwurf der Systemarchitektur unter Beachtung der </w:t>
      </w:r>
      <w:r w:rsidRPr="00AD38B8">
        <w:t>Sicherheitsstandards und -zertifizierungen (z.B. ISO 27001, BSI-Grundschutz)</w:t>
      </w:r>
    </w:p>
    <w:p w14:paraId="071F92C5" w14:textId="77777777" w:rsidR="008E19C0" w:rsidRDefault="008E19C0" w:rsidP="00BA1A16">
      <w:pPr>
        <w:pStyle w:val="Listenabsatz"/>
        <w:numPr>
          <w:ilvl w:val="0"/>
          <w:numId w:val="11"/>
        </w:numPr>
        <w:jc w:val="both"/>
      </w:pPr>
      <w:r>
        <w:t>Kontinuierliche Verbesserung der Entwicklungsarchitektur und -prozesse</w:t>
      </w:r>
    </w:p>
    <w:p w14:paraId="614E3BD9" w14:textId="77777777" w:rsidR="008E19C0" w:rsidRDefault="008E19C0" w:rsidP="00BA1A16">
      <w:pPr>
        <w:pStyle w:val="Listenabsatz"/>
        <w:numPr>
          <w:ilvl w:val="0"/>
          <w:numId w:val="11"/>
        </w:numPr>
        <w:jc w:val="both"/>
      </w:pPr>
      <w:r>
        <w:lastRenderedPageBreak/>
        <w:t>Erstellung und Präsentation von Informations- und Entscheidungsvorlagen</w:t>
      </w:r>
    </w:p>
    <w:p w14:paraId="115ADB16" w14:textId="77777777" w:rsidR="008E19C0" w:rsidRDefault="008E19C0" w:rsidP="00BA1A16">
      <w:pPr>
        <w:pStyle w:val="Listenabsatz"/>
        <w:numPr>
          <w:ilvl w:val="0"/>
          <w:numId w:val="11"/>
        </w:numPr>
        <w:jc w:val="both"/>
      </w:pPr>
      <w:r>
        <w:t>Organisation und Sicherstellung des Wissenstransfers an Mitarbeitende</w:t>
      </w:r>
    </w:p>
    <w:p w14:paraId="65939A01" w14:textId="1F9F03F9" w:rsidR="008E19C0" w:rsidRDefault="008E19C0" w:rsidP="008E19C0">
      <w:pPr>
        <w:jc w:val="both"/>
      </w:pPr>
      <w:r>
        <w:t xml:space="preserve">Die vom </w:t>
      </w:r>
      <w:r w:rsidR="00337D1D">
        <w:t xml:space="preserve">AN </w:t>
      </w:r>
      <w:r>
        <w:t>für die Rolle Systemarchitekt*in - Experte eingesetzte Person muss die folgenden fachlichen Anforderungen erfüllen:</w:t>
      </w:r>
    </w:p>
    <w:p w14:paraId="6A880F59" w14:textId="77777777" w:rsidR="008E19C0" w:rsidRDefault="008E19C0" w:rsidP="00BA1A16">
      <w:pPr>
        <w:pStyle w:val="Listenabsatz"/>
        <w:numPr>
          <w:ilvl w:val="0"/>
          <w:numId w:val="11"/>
        </w:numPr>
        <w:jc w:val="both"/>
      </w:pPr>
      <w:r>
        <w:t>Expertenkenntnisse in der Rolle als Architekt in Enterprise – Projekten</w:t>
      </w:r>
    </w:p>
    <w:p w14:paraId="00C1B442" w14:textId="77777777" w:rsidR="008E19C0" w:rsidRPr="009E594F" w:rsidRDefault="008E19C0" w:rsidP="00BA1A16">
      <w:pPr>
        <w:pStyle w:val="Listenabsatz"/>
        <w:numPr>
          <w:ilvl w:val="0"/>
          <w:numId w:val="11"/>
        </w:numPr>
        <w:jc w:val="both"/>
      </w:pPr>
      <w:r w:rsidRPr="009E594F">
        <w:t>Expertenkenntnisse zu Microservice-Architekturen</w:t>
      </w:r>
    </w:p>
    <w:p w14:paraId="222D032C" w14:textId="41C01DDA" w:rsidR="008E19C0" w:rsidRPr="009E594F" w:rsidRDefault="009E594F" w:rsidP="00BA1A16">
      <w:pPr>
        <w:pStyle w:val="Listenabsatz"/>
        <w:numPr>
          <w:ilvl w:val="0"/>
          <w:numId w:val="11"/>
        </w:numPr>
        <w:jc w:val="both"/>
      </w:pPr>
      <w:r w:rsidRPr="009E594F">
        <w:t xml:space="preserve">Vertiefte </w:t>
      </w:r>
      <w:r w:rsidR="008E19C0" w:rsidRPr="009E594F">
        <w:t>Kenntnisse zu relationalen Datenbanken</w:t>
      </w:r>
    </w:p>
    <w:p w14:paraId="33DF757E" w14:textId="391FC804" w:rsidR="008E19C0" w:rsidRPr="009E594F" w:rsidRDefault="009E594F" w:rsidP="00BA1A16">
      <w:pPr>
        <w:pStyle w:val="Listenabsatz"/>
        <w:numPr>
          <w:ilvl w:val="0"/>
          <w:numId w:val="11"/>
        </w:numPr>
        <w:jc w:val="both"/>
      </w:pPr>
      <w:r w:rsidRPr="009E594F">
        <w:t>Expertenk</w:t>
      </w:r>
      <w:r w:rsidR="008E19C0" w:rsidRPr="009E594F">
        <w:t xml:space="preserve">enntnisse zu Cloudtechnologien wie </w:t>
      </w:r>
      <w:proofErr w:type="spellStart"/>
      <w:r w:rsidR="008E19C0" w:rsidRPr="009E594F">
        <w:t>Kubernetes</w:t>
      </w:r>
      <w:proofErr w:type="spellEnd"/>
      <w:r w:rsidR="008E19C0" w:rsidRPr="009E594F">
        <w:t xml:space="preserve"> und </w:t>
      </w:r>
      <w:proofErr w:type="spellStart"/>
      <w:r w:rsidR="008E19C0" w:rsidRPr="009E594F">
        <w:t>OpenShift</w:t>
      </w:r>
      <w:proofErr w:type="spellEnd"/>
      <w:r w:rsidR="008E19C0" w:rsidRPr="009E594F">
        <w:t>, oder gleichwertige Cloudtechnologien</w:t>
      </w:r>
    </w:p>
    <w:p w14:paraId="1EAB4532" w14:textId="134911EE" w:rsidR="008E19C0" w:rsidRDefault="009E594F" w:rsidP="00BA1A16">
      <w:pPr>
        <w:pStyle w:val="Listenabsatz"/>
        <w:numPr>
          <w:ilvl w:val="0"/>
          <w:numId w:val="11"/>
        </w:numPr>
        <w:jc w:val="both"/>
      </w:pPr>
      <w:r w:rsidRPr="009E594F">
        <w:t>Expertenk</w:t>
      </w:r>
      <w:r w:rsidR="008E19C0" w:rsidRPr="009E594F">
        <w:t>enntnisse</w:t>
      </w:r>
      <w:r w:rsidR="008E19C0">
        <w:t xml:space="preserve"> im Bereich </w:t>
      </w:r>
      <w:proofErr w:type="spellStart"/>
      <w:r w:rsidR="008E19C0">
        <w:t>Containervirtualisierung</w:t>
      </w:r>
      <w:proofErr w:type="spellEnd"/>
      <w:r w:rsidR="008E19C0">
        <w:t xml:space="preserve"> wie Docker oder gleichwertige Technologien</w:t>
      </w:r>
    </w:p>
    <w:p w14:paraId="2B8A45E7" w14:textId="77777777" w:rsidR="008E19C0" w:rsidRDefault="008E19C0" w:rsidP="00BA1A16">
      <w:pPr>
        <w:pStyle w:val="Listenabsatz"/>
        <w:numPr>
          <w:ilvl w:val="0"/>
          <w:numId w:val="11"/>
        </w:numPr>
        <w:jc w:val="both"/>
      </w:pPr>
      <w:r>
        <w:t>Expertenkenntnisse mit komplexen Projekten mit vielen einzelnen Komponenten und der Konfiguration</w:t>
      </w:r>
    </w:p>
    <w:p w14:paraId="72A8699F" w14:textId="77777777" w:rsidR="008E19C0" w:rsidRDefault="008E19C0" w:rsidP="00BA1A16">
      <w:pPr>
        <w:pStyle w:val="Listenabsatz"/>
        <w:numPr>
          <w:ilvl w:val="0"/>
          <w:numId w:val="11"/>
        </w:numPr>
        <w:jc w:val="both"/>
      </w:pPr>
      <w:r>
        <w:t xml:space="preserve">Expertenkenntnisse </w:t>
      </w:r>
      <w:r w:rsidRPr="00F46FEE">
        <w:t>im Bereich IT-Sicherheit und Datenschutz</w:t>
      </w:r>
    </w:p>
    <w:p w14:paraId="41E8F1E2" w14:textId="37D84632" w:rsidR="008E19C0" w:rsidRDefault="009E594F" w:rsidP="00BA1A16">
      <w:pPr>
        <w:pStyle w:val="Listenabsatz"/>
        <w:numPr>
          <w:ilvl w:val="0"/>
          <w:numId w:val="11"/>
        </w:numPr>
        <w:jc w:val="both"/>
      </w:pPr>
      <w:r>
        <w:t xml:space="preserve">Vertiefte </w:t>
      </w:r>
      <w:r w:rsidR="008E19C0">
        <w:t xml:space="preserve">Kenntnisse zum Umgang mit Versionsverwaltungssystemen wie </w:t>
      </w:r>
      <w:proofErr w:type="spellStart"/>
      <w:r w:rsidR="008E19C0">
        <w:t>Git</w:t>
      </w:r>
      <w:proofErr w:type="spellEnd"/>
    </w:p>
    <w:p w14:paraId="209449BD" w14:textId="77777777" w:rsidR="008E19C0" w:rsidRDefault="008E19C0" w:rsidP="00BA1A16">
      <w:pPr>
        <w:pStyle w:val="Listenabsatz"/>
        <w:numPr>
          <w:ilvl w:val="0"/>
          <w:numId w:val="11"/>
        </w:numPr>
        <w:jc w:val="both"/>
      </w:pPr>
      <w:r>
        <w:t>Expertenkenntnisse zu verteilten Infrastruktur-Komponenten (inkl. Georedundanz)</w:t>
      </w:r>
    </w:p>
    <w:p w14:paraId="39B8C486" w14:textId="73DD9AF1" w:rsidR="00AF1399" w:rsidRPr="00936F07" w:rsidRDefault="008E19C0" w:rsidP="008E19C0">
      <w:pPr>
        <w:jc w:val="both"/>
      </w:pPr>
      <w:r>
        <w:t>Im Übrigen ergeben sich die zu erfüllenden Anforderungen aus den zur Rolle vorstehend aufgeführten Aufgaben.</w:t>
      </w:r>
    </w:p>
    <w:p w14:paraId="2E86CFDA" w14:textId="6987D2E9" w:rsidR="00036E78" w:rsidRDefault="00036E78" w:rsidP="00036E78">
      <w:pPr>
        <w:pStyle w:val="Nrberschrift4ITZBund"/>
      </w:pPr>
      <w:r>
        <w:t>Software-Architekt*in (</w:t>
      </w:r>
      <w:proofErr w:type="spellStart"/>
      <w:r>
        <w:t>Senioritätenstufe</w:t>
      </w:r>
      <w:proofErr w:type="spellEnd"/>
      <w:r>
        <w:t xml:space="preserve"> „Experte“)</w:t>
      </w:r>
    </w:p>
    <w:p w14:paraId="1DEA11A3" w14:textId="3268238D" w:rsidR="008E19C0" w:rsidRDefault="008E19C0" w:rsidP="008E19C0">
      <w:pPr>
        <w:jc w:val="both"/>
      </w:pPr>
      <w:r>
        <w:t xml:space="preserve">Vom </w:t>
      </w:r>
      <w:r w:rsidR="00337D1D">
        <w:t xml:space="preserve">AN </w:t>
      </w:r>
      <w:r>
        <w:t>sind im Rahmen der Leistungserbringung mittels der Rolle Software-Architekt*in - Experte folgende Aufgaben wahrzunehmen:</w:t>
      </w:r>
    </w:p>
    <w:p w14:paraId="37B357CF" w14:textId="77777777" w:rsidR="008E19C0" w:rsidRDefault="008E19C0" w:rsidP="00BA1A16">
      <w:pPr>
        <w:pStyle w:val="Listenabsatz"/>
        <w:numPr>
          <w:ilvl w:val="0"/>
          <w:numId w:val="11"/>
        </w:numPr>
        <w:jc w:val="both"/>
      </w:pPr>
      <w:r>
        <w:t>Verantwortung von Architekturentscheidungen im Rahmen der etablierten und abgestimmten Softwarearchitektur für sämtliche Leistungen, insbesondere auch unter Berücksichtigung der nicht funktionalen Anforderungen wie Performanz, Sicherheit und Stabilität</w:t>
      </w:r>
    </w:p>
    <w:p w14:paraId="763C5F83" w14:textId="77777777" w:rsidR="008E19C0" w:rsidRDefault="008E19C0" w:rsidP="00BA1A16">
      <w:pPr>
        <w:pStyle w:val="Listenabsatz"/>
        <w:numPr>
          <w:ilvl w:val="0"/>
          <w:numId w:val="11"/>
        </w:numPr>
        <w:jc w:val="both"/>
      </w:pPr>
      <w:r>
        <w:t>Beratung des ITZBund und Umsetzungs-, Integrations- und Prüfkonzeptverantwortung für die Software-Architektur, insbesondere auch als Bestandteil der Implementierung</w:t>
      </w:r>
    </w:p>
    <w:p w14:paraId="05291117" w14:textId="77777777" w:rsidR="008E19C0" w:rsidRDefault="008E19C0" w:rsidP="00BA1A16">
      <w:pPr>
        <w:pStyle w:val="Listenabsatz"/>
        <w:numPr>
          <w:ilvl w:val="0"/>
          <w:numId w:val="11"/>
        </w:numPr>
        <w:jc w:val="both"/>
      </w:pPr>
      <w:r>
        <w:t>Definition der Anforderungen an externe Software-Produkte</w:t>
      </w:r>
    </w:p>
    <w:p w14:paraId="1381536F" w14:textId="77777777" w:rsidR="008E19C0" w:rsidRDefault="008E19C0" w:rsidP="00BA1A16">
      <w:pPr>
        <w:pStyle w:val="Listenabsatz"/>
        <w:numPr>
          <w:ilvl w:val="0"/>
          <w:numId w:val="11"/>
        </w:numPr>
        <w:jc w:val="both"/>
      </w:pPr>
      <w:r>
        <w:t>Kommunikation und Abstimmung von Software-Architekturentscheidungen mit Stakeholdern in Abstimmung mit dem ITZBund</w:t>
      </w:r>
    </w:p>
    <w:p w14:paraId="636A8604" w14:textId="77777777" w:rsidR="008E19C0" w:rsidRDefault="008E19C0" w:rsidP="00BA1A16">
      <w:pPr>
        <w:pStyle w:val="Listenabsatz"/>
        <w:numPr>
          <w:ilvl w:val="0"/>
          <w:numId w:val="11"/>
        </w:numPr>
        <w:jc w:val="both"/>
      </w:pPr>
      <w:r>
        <w:t>Abstimmung der Software-Architekturentwürfe mit dem AG</w:t>
      </w:r>
    </w:p>
    <w:p w14:paraId="08A4263E" w14:textId="77777777" w:rsidR="008E19C0" w:rsidRDefault="008E19C0" w:rsidP="00BA1A16">
      <w:pPr>
        <w:pStyle w:val="Listenabsatz"/>
        <w:numPr>
          <w:ilvl w:val="0"/>
          <w:numId w:val="11"/>
        </w:numPr>
        <w:jc w:val="both"/>
      </w:pPr>
      <w:r>
        <w:t>Beratung der fachlichen Abteilung des ITZBund sowie des Konzeptionsteams bei der Detailierung von fachlichen Anforderungen bezüglich technischer Aufwands- bzw. Komplexitätstreiber</w:t>
      </w:r>
    </w:p>
    <w:p w14:paraId="1C5BC363" w14:textId="77777777" w:rsidR="008E19C0" w:rsidRDefault="008E19C0" w:rsidP="00BA1A16">
      <w:pPr>
        <w:pStyle w:val="Listenabsatz"/>
        <w:numPr>
          <w:ilvl w:val="0"/>
          <w:numId w:val="11"/>
        </w:numPr>
        <w:jc w:val="both"/>
      </w:pPr>
      <w:r>
        <w:lastRenderedPageBreak/>
        <w:t>Kontinuierliche Verbesserung der Entwicklungsarchitektur und -prozesse</w:t>
      </w:r>
    </w:p>
    <w:p w14:paraId="07635C8C" w14:textId="77777777" w:rsidR="008E19C0" w:rsidRDefault="008E19C0" w:rsidP="00BA1A16">
      <w:pPr>
        <w:pStyle w:val="Listenabsatz"/>
        <w:numPr>
          <w:ilvl w:val="0"/>
          <w:numId w:val="11"/>
        </w:numPr>
        <w:jc w:val="both"/>
      </w:pPr>
      <w:r>
        <w:t>Erstellung und Präsentation von Informations- und Entscheidungsvorlagen</w:t>
      </w:r>
    </w:p>
    <w:p w14:paraId="09E22774" w14:textId="77777777" w:rsidR="008E19C0" w:rsidRDefault="008E19C0" w:rsidP="00BA1A16">
      <w:pPr>
        <w:pStyle w:val="Listenabsatz"/>
        <w:numPr>
          <w:ilvl w:val="0"/>
          <w:numId w:val="11"/>
        </w:numPr>
        <w:jc w:val="both"/>
      </w:pPr>
      <w:r>
        <w:t xml:space="preserve">Organisation und Sicherstellung des Wissenstransfers an Mitarbeitende </w:t>
      </w:r>
    </w:p>
    <w:p w14:paraId="44103048" w14:textId="6028A59F" w:rsidR="008E19C0" w:rsidRDefault="008E19C0" w:rsidP="008E19C0">
      <w:pPr>
        <w:jc w:val="both"/>
      </w:pPr>
      <w:r>
        <w:t xml:space="preserve">Die vom </w:t>
      </w:r>
      <w:r w:rsidR="00337D1D">
        <w:t xml:space="preserve">AN </w:t>
      </w:r>
      <w:r>
        <w:t>für die Rolle Software-Architekt*in - Experte eingesetzte Person muss die folgenden fachlichen Anforderungen erfüllen:</w:t>
      </w:r>
    </w:p>
    <w:p w14:paraId="3C191B44" w14:textId="77777777" w:rsidR="008E19C0" w:rsidRDefault="008E19C0" w:rsidP="00BA1A16">
      <w:pPr>
        <w:pStyle w:val="Listenabsatz"/>
        <w:numPr>
          <w:ilvl w:val="0"/>
          <w:numId w:val="11"/>
        </w:numPr>
        <w:jc w:val="both"/>
      </w:pPr>
      <w:r>
        <w:t>Expertenkenntnisse in der Rolle als Architekt in Enterprise – Projekten</w:t>
      </w:r>
    </w:p>
    <w:p w14:paraId="2A37C2C4" w14:textId="77777777" w:rsidR="008E19C0" w:rsidRDefault="008E19C0" w:rsidP="00BA1A16">
      <w:pPr>
        <w:pStyle w:val="Listenabsatz"/>
        <w:numPr>
          <w:ilvl w:val="0"/>
          <w:numId w:val="11"/>
        </w:numPr>
        <w:jc w:val="both"/>
      </w:pPr>
      <w:r>
        <w:t>Expertenkenntnisse v.a. zu Java, Spring und Spring Boot Framework</w:t>
      </w:r>
    </w:p>
    <w:p w14:paraId="3837A27C" w14:textId="77777777" w:rsidR="008E19C0" w:rsidRDefault="008E19C0" w:rsidP="00BA1A16">
      <w:pPr>
        <w:pStyle w:val="Listenabsatz"/>
        <w:numPr>
          <w:ilvl w:val="0"/>
          <w:numId w:val="11"/>
        </w:numPr>
        <w:jc w:val="both"/>
      </w:pPr>
      <w:r>
        <w:t>Expertenkenntnisse zu serviceorientierten Architekturen</w:t>
      </w:r>
    </w:p>
    <w:p w14:paraId="49613B40" w14:textId="77777777" w:rsidR="008E19C0" w:rsidRDefault="008E19C0" w:rsidP="00BA1A16">
      <w:pPr>
        <w:pStyle w:val="Listenabsatz"/>
        <w:numPr>
          <w:ilvl w:val="0"/>
          <w:numId w:val="11"/>
        </w:numPr>
        <w:jc w:val="both"/>
      </w:pPr>
      <w:r>
        <w:t>Expertenkenntnisse zu Microservice-Architekturen</w:t>
      </w:r>
    </w:p>
    <w:p w14:paraId="322AD5AD" w14:textId="77777777" w:rsidR="008E19C0" w:rsidRDefault="008E19C0" w:rsidP="00BA1A16">
      <w:pPr>
        <w:pStyle w:val="Listenabsatz"/>
        <w:numPr>
          <w:ilvl w:val="0"/>
          <w:numId w:val="11"/>
        </w:numPr>
        <w:jc w:val="both"/>
      </w:pPr>
      <w:r>
        <w:t xml:space="preserve">Expertenkenntnisse in der </w:t>
      </w:r>
      <w:proofErr w:type="spellStart"/>
      <w:r>
        <w:t>Dienstekomposition</w:t>
      </w:r>
      <w:proofErr w:type="spellEnd"/>
      <w:r>
        <w:t xml:space="preserve"> und der Orchestrierung von Prozessen</w:t>
      </w:r>
    </w:p>
    <w:p w14:paraId="30541601" w14:textId="75418E15" w:rsidR="008E19C0" w:rsidRPr="009E594F" w:rsidRDefault="009E594F" w:rsidP="00BA1A16">
      <w:pPr>
        <w:pStyle w:val="Listenabsatz"/>
        <w:numPr>
          <w:ilvl w:val="0"/>
          <w:numId w:val="11"/>
        </w:numPr>
        <w:jc w:val="both"/>
      </w:pPr>
      <w:r w:rsidRPr="009E594F">
        <w:t>V</w:t>
      </w:r>
      <w:r w:rsidR="008E19C0" w:rsidRPr="009E594F">
        <w:t>ertiefte Kenntnisse zu relationalen Datenbanken</w:t>
      </w:r>
    </w:p>
    <w:p w14:paraId="24DCFB22" w14:textId="3D02AE03" w:rsidR="008E19C0" w:rsidRPr="009E594F" w:rsidRDefault="009E594F" w:rsidP="00BA1A16">
      <w:pPr>
        <w:pStyle w:val="Listenabsatz"/>
        <w:numPr>
          <w:ilvl w:val="0"/>
          <w:numId w:val="11"/>
        </w:numPr>
        <w:jc w:val="both"/>
      </w:pPr>
      <w:r w:rsidRPr="009E594F">
        <w:t xml:space="preserve">Vertiefte </w:t>
      </w:r>
      <w:r w:rsidR="008E19C0" w:rsidRPr="009E594F">
        <w:t xml:space="preserve">Kenntnisse zu Cloudtechnologien wie </w:t>
      </w:r>
      <w:proofErr w:type="spellStart"/>
      <w:r w:rsidR="008E19C0" w:rsidRPr="009E594F">
        <w:t>Kubernetes</w:t>
      </w:r>
      <w:proofErr w:type="spellEnd"/>
      <w:r w:rsidR="008E19C0" w:rsidRPr="009E594F">
        <w:t xml:space="preserve"> und </w:t>
      </w:r>
      <w:proofErr w:type="spellStart"/>
      <w:r w:rsidR="008E19C0" w:rsidRPr="009E594F">
        <w:t>OpenShift</w:t>
      </w:r>
      <w:proofErr w:type="spellEnd"/>
      <w:r w:rsidR="008E19C0" w:rsidRPr="009E594F">
        <w:t>, oder gleichwertige Cloudtechnologien</w:t>
      </w:r>
    </w:p>
    <w:p w14:paraId="4C9B07DD" w14:textId="6D523A35" w:rsidR="008E19C0" w:rsidRDefault="009E594F" w:rsidP="00BA1A16">
      <w:pPr>
        <w:pStyle w:val="Listenabsatz"/>
        <w:numPr>
          <w:ilvl w:val="0"/>
          <w:numId w:val="11"/>
        </w:numPr>
        <w:jc w:val="both"/>
      </w:pPr>
      <w:r w:rsidRPr="009E594F">
        <w:t xml:space="preserve">Vertiefte </w:t>
      </w:r>
      <w:r w:rsidR="008E19C0" w:rsidRPr="009E594F">
        <w:t>Kenntnisse im</w:t>
      </w:r>
      <w:r w:rsidR="008E19C0">
        <w:t xml:space="preserve"> Bereich </w:t>
      </w:r>
      <w:proofErr w:type="spellStart"/>
      <w:r w:rsidR="008E19C0">
        <w:t>Containervirtualisierung</w:t>
      </w:r>
      <w:proofErr w:type="spellEnd"/>
      <w:r w:rsidR="008E19C0">
        <w:t xml:space="preserve"> wie Docker oder gleichwertige Technologien</w:t>
      </w:r>
    </w:p>
    <w:p w14:paraId="7289922F" w14:textId="77777777" w:rsidR="008E19C0" w:rsidRDefault="008E19C0" w:rsidP="00BA1A16">
      <w:pPr>
        <w:pStyle w:val="Listenabsatz"/>
        <w:numPr>
          <w:ilvl w:val="0"/>
          <w:numId w:val="11"/>
        </w:numPr>
        <w:jc w:val="both"/>
      </w:pPr>
      <w:r>
        <w:t>Expertenkenntnisse mit komplexen Projekten mit vielen einzelnen Komponenten und der Konfiguration</w:t>
      </w:r>
    </w:p>
    <w:p w14:paraId="22B9FA4E" w14:textId="77777777" w:rsidR="008E19C0" w:rsidRDefault="008E19C0" w:rsidP="00BA1A16">
      <w:pPr>
        <w:pStyle w:val="Listenabsatz"/>
        <w:numPr>
          <w:ilvl w:val="0"/>
          <w:numId w:val="11"/>
        </w:numPr>
        <w:jc w:val="both"/>
      </w:pPr>
      <w:r>
        <w:t xml:space="preserve">Expertenkenntnisse im </w:t>
      </w:r>
      <w:proofErr w:type="spellStart"/>
      <w:r>
        <w:t>Dependency</w:t>
      </w:r>
      <w:proofErr w:type="spellEnd"/>
      <w:r>
        <w:t>-Management wie Maven, NPM oder gleichwertige Technologien</w:t>
      </w:r>
    </w:p>
    <w:p w14:paraId="53C44519" w14:textId="77777777" w:rsidR="008E19C0" w:rsidRDefault="008E19C0" w:rsidP="00BA1A16">
      <w:pPr>
        <w:pStyle w:val="Listenabsatz"/>
        <w:numPr>
          <w:ilvl w:val="0"/>
          <w:numId w:val="11"/>
        </w:numPr>
        <w:jc w:val="both"/>
      </w:pPr>
      <w:r>
        <w:t xml:space="preserve">Expertenkenntnisse zum Umgang mit Versionsverwaltungssystemen wie </w:t>
      </w:r>
      <w:proofErr w:type="spellStart"/>
      <w:r>
        <w:t>Git</w:t>
      </w:r>
      <w:proofErr w:type="spellEnd"/>
    </w:p>
    <w:p w14:paraId="2B9BA3DA" w14:textId="77777777" w:rsidR="008E19C0" w:rsidRDefault="008E19C0" w:rsidP="00BA1A16">
      <w:pPr>
        <w:pStyle w:val="Listenabsatz"/>
        <w:numPr>
          <w:ilvl w:val="0"/>
          <w:numId w:val="11"/>
        </w:numPr>
        <w:jc w:val="both"/>
      </w:pPr>
      <w:r>
        <w:t xml:space="preserve">Expertenkenntnisse zu Apache </w:t>
      </w:r>
      <w:proofErr w:type="spellStart"/>
      <w:r>
        <w:t>Tomcat</w:t>
      </w:r>
      <w:proofErr w:type="spellEnd"/>
    </w:p>
    <w:p w14:paraId="0CE9BEE3" w14:textId="77777777" w:rsidR="008E19C0" w:rsidRDefault="008E19C0" w:rsidP="00BA1A16">
      <w:pPr>
        <w:pStyle w:val="Listenabsatz"/>
        <w:numPr>
          <w:ilvl w:val="0"/>
          <w:numId w:val="11"/>
        </w:numPr>
        <w:jc w:val="both"/>
      </w:pPr>
      <w:r>
        <w:t>Expertenkenntnisse zu verteilten Infrastruktur-Komponenten (inkl. Georedundanz)</w:t>
      </w:r>
    </w:p>
    <w:p w14:paraId="7E4CB206" w14:textId="77777777" w:rsidR="008E19C0" w:rsidRDefault="008E19C0" w:rsidP="00BA1A16">
      <w:pPr>
        <w:pStyle w:val="Listenabsatz"/>
        <w:numPr>
          <w:ilvl w:val="0"/>
          <w:numId w:val="11"/>
        </w:numPr>
        <w:jc w:val="both"/>
      </w:pPr>
    </w:p>
    <w:p w14:paraId="68BD2287" w14:textId="5F568CC9" w:rsidR="00D554DB" w:rsidRPr="00F43755" w:rsidRDefault="008E19C0" w:rsidP="008E19C0">
      <w:pPr>
        <w:jc w:val="both"/>
      </w:pPr>
      <w:r>
        <w:t>Im Übrigen ergeben sich die zu erfüllenden Anforderungen aus den zur Rolle vorstehend aufgeführten Aufgaben.</w:t>
      </w:r>
    </w:p>
    <w:p w14:paraId="4BFA8ED8" w14:textId="09AF8FE8" w:rsidR="00036E78" w:rsidRDefault="00036E78" w:rsidP="00036E78">
      <w:pPr>
        <w:pStyle w:val="Nrberschrift4ITZBund"/>
      </w:pPr>
      <w:r>
        <w:t>Software-Entwickler*in (</w:t>
      </w:r>
      <w:proofErr w:type="spellStart"/>
      <w:r>
        <w:t>Senioritätenstufe</w:t>
      </w:r>
      <w:proofErr w:type="spellEnd"/>
      <w:r>
        <w:t xml:space="preserve"> „Senior“)</w:t>
      </w:r>
    </w:p>
    <w:p w14:paraId="1090BF5D" w14:textId="1266B6F5" w:rsidR="008E19C0" w:rsidRDefault="008E19C0" w:rsidP="008E19C0">
      <w:pPr>
        <w:jc w:val="both"/>
      </w:pPr>
      <w:r>
        <w:t xml:space="preserve">Vom </w:t>
      </w:r>
      <w:r w:rsidR="00337D1D">
        <w:t xml:space="preserve">AN </w:t>
      </w:r>
      <w:r>
        <w:t>sind im Rahmen der Leistungserbringung mittels der Rolle Software-Entwickler*in - Senior folgende Aufgaben wahrzunehmen:</w:t>
      </w:r>
    </w:p>
    <w:p w14:paraId="1C0A1E17" w14:textId="77777777" w:rsidR="008E19C0" w:rsidRDefault="008E19C0" w:rsidP="00BA1A16">
      <w:pPr>
        <w:pStyle w:val="Listenabsatz"/>
        <w:numPr>
          <w:ilvl w:val="0"/>
          <w:numId w:val="11"/>
        </w:numPr>
        <w:jc w:val="both"/>
      </w:pPr>
      <w:r>
        <w:t>Umsetzung von Entwicklungspaketen</w:t>
      </w:r>
    </w:p>
    <w:p w14:paraId="4B3120E3" w14:textId="77777777" w:rsidR="008E19C0" w:rsidRDefault="008E19C0" w:rsidP="00BA1A16">
      <w:pPr>
        <w:pStyle w:val="Listenabsatz"/>
        <w:numPr>
          <w:ilvl w:val="0"/>
          <w:numId w:val="11"/>
        </w:numPr>
        <w:jc w:val="both"/>
      </w:pPr>
      <w:r>
        <w:t>Verständnis und Review von Fachkonzepten</w:t>
      </w:r>
    </w:p>
    <w:p w14:paraId="36C777B6" w14:textId="77777777" w:rsidR="008E19C0" w:rsidRDefault="008E19C0" w:rsidP="00BA1A16">
      <w:pPr>
        <w:pStyle w:val="Listenabsatz"/>
        <w:numPr>
          <w:ilvl w:val="0"/>
          <w:numId w:val="11"/>
        </w:numPr>
        <w:jc w:val="both"/>
      </w:pPr>
      <w:r>
        <w:t xml:space="preserve">Erstellung bzw. Anpassung von technischen Design-Dokumenten und Pflichtenheften </w:t>
      </w:r>
    </w:p>
    <w:p w14:paraId="1D485364" w14:textId="77777777" w:rsidR="008E19C0" w:rsidRDefault="008E19C0" w:rsidP="00BA1A16">
      <w:pPr>
        <w:pStyle w:val="Listenabsatz"/>
        <w:numPr>
          <w:ilvl w:val="0"/>
          <w:numId w:val="11"/>
        </w:numPr>
        <w:jc w:val="both"/>
      </w:pPr>
      <w:r>
        <w:t>technische Umsetzung der Anforderungen (inklusive Entwicklertest und Code-Review)</w:t>
      </w:r>
    </w:p>
    <w:p w14:paraId="7AB3E7BC" w14:textId="77777777" w:rsidR="008E19C0" w:rsidRDefault="008E19C0" w:rsidP="00BA1A16">
      <w:pPr>
        <w:pStyle w:val="Listenabsatz"/>
        <w:numPr>
          <w:ilvl w:val="0"/>
          <w:numId w:val="11"/>
        </w:numPr>
        <w:jc w:val="both"/>
      </w:pPr>
      <w:r>
        <w:t>Analyse und Behebung von Fehlern (auch im Rahmen des 3rd Level Supports für das Produktionssystem)</w:t>
      </w:r>
    </w:p>
    <w:p w14:paraId="62CE1147" w14:textId="77777777" w:rsidR="008E19C0" w:rsidRDefault="008E19C0" w:rsidP="00BA1A16">
      <w:pPr>
        <w:pStyle w:val="Listenabsatz"/>
        <w:numPr>
          <w:ilvl w:val="0"/>
          <w:numId w:val="11"/>
        </w:numPr>
        <w:jc w:val="both"/>
      </w:pPr>
      <w:r>
        <w:lastRenderedPageBreak/>
        <w:t>Qualitätssicherung der Entwicklungsergebnisse für die koordinierten Entwicklungspakete</w:t>
      </w:r>
    </w:p>
    <w:p w14:paraId="1679C5E9" w14:textId="77777777" w:rsidR="008E19C0" w:rsidRDefault="008E19C0" w:rsidP="00BA1A16">
      <w:pPr>
        <w:pStyle w:val="Listenabsatz"/>
        <w:numPr>
          <w:ilvl w:val="0"/>
          <w:numId w:val="11"/>
        </w:numPr>
        <w:jc w:val="both"/>
      </w:pPr>
      <w:r>
        <w:t>Unterstützung der Prüfer*innen</w:t>
      </w:r>
    </w:p>
    <w:p w14:paraId="58AA2B73" w14:textId="77777777" w:rsidR="008E19C0" w:rsidRDefault="008E19C0" w:rsidP="00BA1A16">
      <w:pPr>
        <w:pStyle w:val="Listenabsatz"/>
        <w:numPr>
          <w:ilvl w:val="0"/>
          <w:numId w:val="11"/>
        </w:numPr>
        <w:jc w:val="both"/>
      </w:pPr>
      <w:r>
        <w:t>Umsetzung von Tools um die Wartung und Pflege zu verbessern</w:t>
      </w:r>
    </w:p>
    <w:p w14:paraId="1351B046" w14:textId="77777777" w:rsidR="008E19C0" w:rsidRDefault="008E19C0" w:rsidP="00BA1A16">
      <w:pPr>
        <w:pStyle w:val="Listenabsatz"/>
        <w:numPr>
          <w:ilvl w:val="0"/>
          <w:numId w:val="11"/>
        </w:numPr>
        <w:jc w:val="both"/>
      </w:pPr>
      <w:r>
        <w:t>Erstellung, Pflege und Erweiterung von automatisieren Tests für die Prüfung der Anwendung</w:t>
      </w:r>
    </w:p>
    <w:p w14:paraId="3FE42A92" w14:textId="09858197" w:rsidR="008E19C0" w:rsidRDefault="008E19C0" w:rsidP="008E19C0">
      <w:pPr>
        <w:jc w:val="both"/>
      </w:pPr>
      <w:r>
        <w:t xml:space="preserve">Die vom </w:t>
      </w:r>
      <w:r w:rsidR="00337D1D">
        <w:t xml:space="preserve">AN </w:t>
      </w:r>
      <w:r>
        <w:t xml:space="preserve">für die Rolle SW-Entwickler*in - Senior eingesetzte Person muss die folgenden fachlichen Anforderungen erfüllen: </w:t>
      </w:r>
    </w:p>
    <w:p w14:paraId="2F420545" w14:textId="77777777" w:rsidR="008E19C0" w:rsidRDefault="008E19C0" w:rsidP="00BA1A16">
      <w:pPr>
        <w:pStyle w:val="Listenabsatz"/>
        <w:numPr>
          <w:ilvl w:val="0"/>
          <w:numId w:val="11"/>
        </w:numPr>
        <w:jc w:val="both"/>
      </w:pPr>
      <w:r>
        <w:t xml:space="preserve">Vertiefte Kenntnisse in der Qualitätssicherung von u.a. User Stories, </w:t>
      </w:r>
      <w:proofErr w:type="spellStart"/>
      <w:r>
        <w:t>Epics</w:t>
      </w:r>
      <w:proofErr w:type="spellEnd"/>
    </w:p>
    <w:p w14:paraId="12D106EE" w14:textId="77777777" w:rsidR="008E19C0" w:rsidRDefault="008E19C0" w:rsidP="00BA1A16">
      <w:pPr>
        <w:pStyle w:val="Listenabsatz"/>
        <w:numPr>
          <w:ilvl w:val="0"/>
          <w:numId w:val="11"/>
        </w:numPr>
        <w:jc w:val="both"/>
      </w:pPr>
      <w:r>
        <w:t>Vertiefte Kenntnisse in der Qualitätssicherung der Entwicklungsergebnisse für die koordinierten Entwicklungspakete</w:t>
      </w:r>
    </w:p>
    <w:p w14:paraId="78038A49" w14:textId="77777777" w:rsidR="008E19C0" w:rsidRDefault="008E19C0" w:rsidP="00BA1A16">
      <w:pPr>
        <w:pStyle w:val="Listenabsatz"/>
        <w:numPr>
          <w:ilvl w:val="0"/>
          <w:numId w:val="11"/>
        </w:numPr>
        <w:jc w:val="both"/>
      </w:pPr>
      <w:r>
        <w:t>Vertiefte Kenntnisse zu Java, Spring und Spring Boot Framework im Enterprise Umfeld</w:t>
      </w:r>
    </w:p>
    <w:p w14:paraId="3ADD0AB5" w14:textId="77777777" w:rsidR="008E19C0" w:rsidRDefault="008E19C0" w:rsidP="00BA1A16">
      <w:pPr>
        <w:pStyle w:val="Listenabsatz"/>
        <w:numPr>
          <w:ilvl w:val="0"/>
          <w:numId w:val="11"/>
        </w:numPr>
        <w:jc w:val="both"/>
      </w:pPr>
      <w:r>
        <w:t xml:space="preserve">Vertiefte Kenntnisse zum Umgang mit JavaScript / </w:t>
      </w:r>
      <w:proofErr w:type="spellStart"/>
      <w:r>
        <w:t>TypeScript</w:t>
      </w:r>
      <w:proofErr w:type="spellEnd"/>
      <w:r>
        <w:t xml:space="preserve"> und JavaScript-basierte Web-Frameworks</w:t>
      </w:r>
    </w:p>
    <w:p w14:paraId="4CF082B7" w14:textId="5449A523" w:rsidR="008E19C0" w:rsidRPr="009E594F" w:rsidRDefault="009E594F" w:rsidP="00BA1A16">
      <w:pPr>
        <w:pStyle w:val="Listenabsatz"/>
        <w:numPr>
          <w:ilvl w:val="0"/>
          <w:numId w:val="11"/>
        </w:numPr>
        <w:jc w:val="both"/>
      </w:pPr>
      <w:r w:rsidRPr="009E594F">
        <w:t xml:space="preserve">Vertiefte </w:t>
      </w:r>
      <w:r w:rsidR="008E19C0" w:rsidRPr="009E594F">
        <w:t>Kenntnisse kryptographischer Verfahren und Einsatz von digitalen Signaturen und Zertifikaten</w:t>
      </w:r>
    </w:p>
    <w:p w14:paraId="41D392D4" w14:textId="77777777" w:rsidR="008E19C0" w:rsidRPr="009E594F" w:rsidRDefault="008E19C0" w:rsidP="00BA1A16">
      <w:pPr>
        <w:pStyle w:val="Listenabsatz"/>
        <w:numPr>
          <w:ilvl w:val="0"/>
          <w:numId w:val="11"/>
        </w:numPr>
        <w:jc w:val="both"/>
      </w:pPr>
      <w:r w:rsidRPr="009E594F">
        <w:t>Vertiefte Kenntnisse zu relationalen Datenbanken und Datenbankabfragesprachen (SQL)</w:t>
      </w:r>
    </w:p>
    <w:p w14:paraId="6CB49B84" w14:textId="0DF10EA9" w:rsidR="008E19C0" w:rsidRPr="00141BF6" w:rsidRDefault="009E594F" w:rsidP="00BA1A16">
      <w:pPr>
        <w:pStyle w:val="Listenabsatz"/>
        <w:numPr>
          <w:ilvl w:val="0"/>
          <w:numId w:val="11"/>
        </w:numPr>
        <w:jc w:val="both"/>
      </w:pPr>
      <w:r w:rsidRPr="009E594F">
        <w:t xml:space="preserve">Vertiefte </w:t>
      </w:r>
      <w:r w:rsidR="008E19C0" w:rsidRPr="009E594F">
        <w:t xml:space="preserve">Kenntnisse zum Umgang mit Cloudtechnologien (z.B. Spring Cloud, </w:t>
      </w:r>
      <w:proofErr w:type="spellStart"/>
      <w:r w:rsidR="008E19C0" w:rsidRPr="009E594F">
        <w:t>Kubernetes</w:t>
      </w:r>
      <w:proofErr w:type="spellEnd"/>
      <w:r w:rsidR="008E19C0" w:rsidRPr="009E594F">
        <w:t xml:space="preserve">, </w:t>
      </w:r>
      <w:proofErr w:type="spellStart"/>
      <w:r w:rsidR="008E19C0" w:rsidRPr="009E594F">
        <w:t>OpenShift</w:t>
      </w:r>
      <w:proofErr w:type="spellEnd"/>
      <w:r w:rsidR="008E19C0" w:rsidRPr="009E594F">
        <w:t xml:space="preserve">) und </w:t>
      </w:r>
      <w:proofErr w:type="spellStart"/>
      <w:r w:rsidR="008E19C0" w:rsidRPr="009E594F">
        <w:t>Containe</w:t>
      </w:r>
      <w:r w:rsidR="008E19C0" w:rsidRPr="00141BF6">
        <w:t>rvirtualisierungen</w:t>
      </w:r>
      <w:proofErr w:type="spellEnd"/>
      <w:r w:rsidR="008E19C0" w:rsidRPr="00141BF6">
        <w:t xml:space="preserve"> (z.B. Docker)</w:t>
      </w:r>
    </w:p>
    <w:p w14:paraId="67BF0240" w14:textId="77777777" w:rsidR="008E19C0" w:rsidRPr="00664F2D" w:rsidRDefault="008E19C0" w:rsidP="00BA1A16">
      <w:pPr>
        <w:pStyle w:val="Listenabsatz"/>
        <w:numPr>
          <w:ilvl w:val="0"/>
          <w:numId w:val="11"/>
        </w:numPr>
        <w:jc w:val="both"/>
      </w:pPr>
      <w:r w:rsidRPr="00664F2D">
        <w:t xml:space="preserve">Vertiefte Kenntnisse im </w:t>
      </w:r>
      <w:proofErr w:type="spellStart"/>
      <w:r w:rsidRPr="00664F2D">
        <w:t>Dependency</w:t>
      </w:r>
      <w:proofErr w:type="spellEnd"/>
      <w:r w:rsidRPr="00664F2D">
        <w:t>-Management wie Maven, NPM oder gleichwertige Technologien</w:t>
      </w:r>
    </w:p>
    <w:p w14:paraId="25C62F49" w14:textId="77777777" w:rsidR="008E19C0" w:rsidRPr="00B2365F" w:rsidRDefault="008E19C0" w:rsidP="00BA1A16">
      <w:pPr>
        <w:pStyle w:val="Listenabsatz"/>
        <w:numPr>
          <w:ilvl w:val="0"/>
          <w:numId w:val="11"/>
        </w:numPr>
        <w:jc w:val="both"/>
      </w:pPr>
      <w:r w:rsidRPr="00B2365F">
        <w:t xml:space="preserve">Vertiefte Kenntnisse zum Umgang mit Versionsverwaltungssystemen wie </w:t>
      </w:r>
      <w:proofErr w:type="spellStart"/>
      <w:r w:rsidRPr="00B2365F">
        <w:t>Git</w:t>
      </w:r>
      <w:proofErr w:type="spellEnd"/>
    </w:p>
    <w:p w14:paraId="3F10DBC9" w14:textId="77777777" w:rsidR="008E19C0" w:rsidRPr="009E594F" w:rsidRDefault="008E19C0" w:rsidP="00BA1A16">
      <w:pPr>
        <w:pStyle w:val="Listenabsatz"/>
        <w:numPr>
          <w:ilvl w:val="0"/>
          <w:numId w:val="11"/>
        </w:numPr>
        <w:jc w:val="both"/>
      </w:pPr>
      <w:r w:rsidRPr="009E594F">
        <w:t>Vertiefte Kenntnisse zur Entwicklung von Java-Anwendungen und Webanwendungen</w:t>
      </w:r>
    </w:p>
    <w:p w14:paraId="04CC86D0" w14:textId="1FC21E60" w:rsidR="008E19C0" w:rsidRPr="009E594F" w:rsidRDefault="009E594F" w:rsidP="00BA1A16">
      <w:pPr>
        <w:pStyle w:val="Listenabsatz"/>
        <w:numPr>
          <w:ilvl w:val="0"/>
          <w:numId w:val="11"/>
        </w:numPr>
        <w:jc w:val="both"/>
      </w:pPr>
      <w:r w:rsidRPr="009E594F">
        <w:t xml:space="preserve">Vertiefte </w:t>
      </w:r>
      <w:r w:rsidR="008E19C0" w:rsidRPr="009E594F">
        <w:t>Kenntnisse zur Entwicklung barrierefreier Webapplikationen</w:t>
      </w:r>
    </w:p>
    <w:p w14:paraId="355C9668" w14:textId="26C76611" w:rsidR="008E19C0" w:rsidRDefault="009E594F" w:rsidP="00BA1A16">
      <w:pPr>
        <w:pStyle w:val="Listenabsatz"/>
        <w:numPr>
          <w:ilvl w:val="0"/>
          <w:numId w:val="11"/>
        </w:numPr>
        <w:jc w:val="both"/>
      </w:pPr>
      <w:r w:rsidRPr="009E594F">
        <w:t xml:space="preserve">Vertiefte </w:t>
      </w:r>
      <w:r w:rsidR="008E19C0" w:rsidRPr="009E594F">
        <w:t>Kenntnisse</w:t>
      </w:r>
      <w:r w:rsidR="008E19C0">
        <w:t xml:space="preserve"> zur Umsetzung von automatisieren Tests mit entsprechenden Technologien/ Tools (z.B. Jenkins, </w:t>
      </w:r>
      <w:proofErr w:type="spellStart"/>
      <w:r w:rsidR="008E19C0">
        <w:t>Playwright</w:t>
      </w:r>
      <w:proofErr w:type="spellEnd"/>
      <w:r w:rsidR="008E19C0">
        <w:t xml:space="preserve"> etc.), Programmiersprachen (z.B. Java, Python etc.) und dazugehöriger Skript-Erstellung mit Erzeugung von dafür vorgesehen Testdaten</w:t>
      </w:r>
    </w:p>
    <w:p w14:paraId="2F306E6E" w14:textId="1053ABCA" w:rsidR="008927B8" w:rsidRPr="00936F07" w:rsidRDefault="008E19C0">
      <w:pPr>
        <w:jc w:val="both"/>
      </w:pPr>
      <w:r>
        <w:t>Im Übrigen ergeben sich die zu erfüllenden fachliche</w:t>
      </w:r>
      <w:r w:rsidR="00171B02">
        <w:t>n</w:t>
      </w:r>
      <w:r>
        <w:t xml:space="preserve"> Anforderungen aus den zur Rolle vorstehend aufgeführten Aufgaben.</w:t>
      </w:r>
    </w:p>
    <w:p w14:paraId="0535A6B5" w14:textId="40EBEFA4" w:rsidR="00036E78" w:rsidRDefault="00036E78" w:rsidP="00036E78">
      <w:pPr>
        <w:pStyle w:val="Nrberschrift4ITZBund"/>
      </w:pPr>
      <w:r>
        <w:t>Software-Entwickler*in (</w:t>
      </w:r>
      <w:proofErr w:type="spellStart"/>
      <w:r>
        <w:t>Senioritätenstufe</w:t>
      </w:r>
      <w:proofErr w:type="spellEnd"/>
      <w:r>
        <w:t xml:space="preserve"> „Experte“)</w:t>
      </w:r>
    </w:p>
    <w:p w14:paraId="3FAC3FF7" w14:textId="61C93440" w:rsidR="008E19C0" w:rsidRDefault="008E19C0" w:rsidP="008E19C0">
      <w:pPr>
        <w:jc w:val="both"/>
      </w:pPr>
      <w:r>
        <w:t xml:space="preserve">Vom </w:t>
      </w:r>
      <w:r w:rsidR="00337D1D">
        <w:t xml:space="preserve">AN </w:t>
      </w:r>
      <w:r>
        <w:t>sind im Rahmen der Leistungserbringung mittels der Rolle Software-Entwickler*in - Experte folgende Aufgaben wahrzunehmen:</w:t>
      </w:r>
    </w:p>
    <w:p w14:paraId="4E1ECEF5" w14:textId="77777777" w:rsidR="008E19C0" w:rsidRDefault="008E19C0" w:rsidP="00BA1A16">
      <w:pPr>
        <w:pStyle w:val="Listenabsatz"/>
        <w:numPr>
          <w:ilvl w:val="0"/>
          <w:numId w:val="11"/>
        </w:numPr>
        <w:jc w:val="both"/>
      </w:pPr>
      <w:r>
        <w:t>Planung und Umsetzungskoordination von Entwicklungspaketen</w:t>
      </w:r>
    </w:p>
    <w:p w14:paraId="0EF659E2" w14:textId="77777777" w:rsidR="008E19C0" w:rsidRDefault="008E19C0" w:rsidP="00BA1A16">
      <w:pPr>
        <w:pStyle w:val="Listenabsatz"/>
        <w:numPr>
          <w:ilvl w:val="0"/>
          <w:numId w:val="11"/>
        </w:numPr>
        <w:jc w:val="both"/>
      </w:pPr>
      <w:r>
        <w:lastRenderedPageBreak/>
        <w:t>Erstellung, Verständnis und Review von Fachkonzepten</w:t>
      </w:r>
    </w:p>
    <w:p w14:paraId="1BE2F484" w14:textId="77777777" w:rsidR="008E19C0" w:rsidRDefault="008E19C0" w:rsidP="00BA1A16">
      <w:pPr>
        <w:pStyle w:val="Listenabsatz"/>
        <w:numPr>
          <w:ilvl w:val="0"/>
          <w:numId w:val="11"/>
        </w:numPr>
        <w:jc w:val="both"/>
      </w:pPr>
      <w:r>
        <w:t xml:space="preserve">Erstellung bzw. Anpassung von technischen Design-Dokumenten und Pflichtenheften </w:t>
      </w:r>
    </w:p>
    <w:p w14:paraId="6CCB3561" w14:textId="77777777" w:rsidR="008E19C0" w:rsidRDefault="008E19C0" w:rsidP="00BA1A16">
      <w:pPr>
        <w:pStyle w:val="Listenabsatz"/>
        <w:numPr>
          <w:ilvl w:val="0"/>
          <w:numId w:val="11"/>
        </w:numPr>
        <w:jc w:val="both"/>
      </w:pPr>
      <w:r>
        <w:t>technische Umsetzung der Anforderungen (inklusive Entwicklertest und Code-Review)</w:t>
      </w:r>
    </w:p>
    <w:p w14:paraId="4ACBCABD" w14:textId="77777777" w:rsidR="008E19C0" w:rsidRDefault="008E19C0" w:rsidP="00BA1A16">
      <w:pPr>
        <w:pStyle w:val="Listenabsatz"/>
        <w:numPr>
          <w:ilvl w:val="0"/>
          <w:numId w:val="11"/>
        </w:numPr>
        <w:jc w:val="both"/>
      </w:pPr>
      <w:r>
        <w:t>Analyse und Behebung von Fehlern (auch im Rahmen des 3rd Level Supports für das Produktionssystem)</w:t>
      </w:r>
    </w:p>
    <w:p w14:paraId="072DA249" w14:textId="77777777" w:rsidR="008E19C0" w:rsidRDefault="008E19C0" w:rsidP="00BA1A16">
      <w:pPr>
        <w:pStyle w:val="Listenabsatz"/>
        <w:numPr>
          <w:ilvl w:val="0"/>
          <w:numId w:val="11"/>
        </w:numPr>
        <w:jc w:val="both"/>
      </w:pPr>
      <w:r>
        <w:t>Qualitätssicherung der Entwicklungsergebnisse für die koordinierten Entwicklungspakete</w:t>
      </w:r>
    </w:p>
    <w:p w14:paraId="7CB77407" w14:textId="77777777" w:rsidR="008E19C0" w:rsidRDefault="008E19C0" w:rsidP="00BA1A16">
      <w:pPr>
        <w:pStyle w:val="Listenabsatz"/>
        <w:numPr>
          <w:ilvl w:val="0"/>
          <w:numId w:val="11"/>
        </w:numPr>
        <w:jc w:val="both"/>
      </w:pPr>
      <w:r>
        <w:t>Unterstützung der Prüfer*innen</w:t>
      </w:r>
    </w:p>
    <w:p w14:paraId="24EB2283" w14:textId="77777777" w:rsidR="008E19C0" w:rsidRDefault="008E19C0" w:rsidP="00BA1A16">
      <w:pPr>
        <w:pStyle w:val="Listenabsatz"/>
        <w:numPr>
          <w:ilvl w:val="0"/>
          <w:numId w:val="11"/>
        </w:numPr>
        <w:jc w:val="both"/>
      </w:pPr>
      <w:r>
        <w:t>Umsetzung von Tools um die Wartung und Pflege zu verbessern</w:t>
      </w:r>
    </w:p>
    <w:p w14:paraId="6B97B9B4" w14:textId="77777777" w:rsidR="008E19C0" w:rsidRDefault="008E19C0" w:rsidP="00BA1A16">
      <w:pPr>
        <w:pStyle w:val="Listenabsatz"/>
        <w:numPr>
          <w:ilvl w:val="0"/>
          <w:numId w:val="11"/>
        </w:numPr>
        <w:jc w:val="both"/>
      </w:pPr>
      <w:r>
        <w:t>Erstellung, Pflege und Erweiterung von automatisieren Tests für die Prüfung der Anwendung</w:t>
      </w:r>
    </w:p>
    <w:p w14:paraId="36BC1E7C" w14:textId="7EE67681" w:rsidR="008E19C0" w:rsidRDefault="008E19C0" w:rsidP="008E19C0">
      <w:pPr>
        <w:jc w:val="both"/>
      </w:pPr>
      <w:r>
        <w:t xml:space="preserve">Die vom </w:t>
      </w:r>
      <w:r w:rsidR="00337D1D">
        <w:t xml:space="preserve">AN </w:t>
      </w:r>
      <w:r>
        <w:t xml:space="preserve">für die Rolle SW-Entwickler*in - Experte eingesetzte Person muss die folgenden fachlichen Anforderungen erfüllen: </w:t>
      </w:r>
    </w:p>
    <w:p w14:paraId="69EA4AB2" w14:textId="77777777" w:rsidR="008E19C0" w:rsidRDefault="008E19C0" w:rsidP="00BA1A16">
      <w:pPr>
        <w:pStyle w:val="Listenabsatz"/>
        <w:numPr>
          <w:ilvl w:val="0"/>
          <w:numId w:val="11"/>
        </w:numPr>
        <w:jc w:val="both"/>
      </w:pPr>
      <w:r>
        <w:t xml:space="preserve">Expertenkenntnisse in der Qualitätssicherung von u.a. User Stories, </w:t>
      </w:r>
      <w:proofErr w:type="spellStart"/>
      <w:r>
        <w:t>Epics</w:t>
      </w:r>
      <w:proofErr w:type="spellEnd"/>
    </w:p>
    <w:p w14:paraId="5C406BB9" w14:textId="77777777" w:rsidR="008E19C0" w:rsidRDefault="008E19C0" w:rsidP="00BA1A16">
      <w:pPr>
        <w:pStyle w:val="Listenabsatz"/>
        <w:numPr>
          <w:ilvl w:val="0"/>
          <w:numId w:val="11"/>
        </w:numPr>
        <w:jc w:val="both"/>
      </w:pPr>
      <w:r>
        <w:t>Expertenkenntnisse in der Qualitätssicherung der Entwicklungsergebnisse für die koordinierten Entwicklungspakete</w:t>
      </w:r>
    </w:p>
    <w:p w14:paraId="2E7188FA" w14:textId="77777777" w:rsidR="008E19C0" w:rsidRDefault="008E19C0" w:rsidP="00BA1A16">
      <w:pPr>
        <w:pStyle w:val="Listenabsatz"/>
        <w:numPr>
          <w:ilvl w:val="0"/>
          <w:numId w:val="11"/>
        </w:numPr>
        <w:jc w:val="both"/>
      </w:pPr>
      <w:r>
        <w:t>Expertenkenntnisse zu Java, Spring und Spring Boot Framework im Enterprise Umfeld</w:t>
      </w:r>
    </w:p>
    <w:p w14:paraId="54A0A075" w14:textId="77777777" w:rsidR="008E19C0" w:rsidRDefault="008E19C0" w:rsidP="00BA1A16">
      <w:pPr>
        <w:pStyle w:val="Listenabsatz"/>
        <w:numPr>
          <w:ilvl w:val="0"/>
          <w:numId w:val="11"/>
        </w:numPr>
        <w:jc w:val="both"/>
      </w:pPr>
      <w:r>
        <w:t xml:space="preserve">Expertenkenntnisse zum Umgang mit JavaScript / </w:t>
      </w:r>
      <w:proofErr w:type="spellStart"/>
      <w:r>
        <w:t>TypeScript</w:t>
      </w:r>
      <w:proofErr w:type="spellEnd"/>
      <w:r>
        <w:t xml:space="preserve"> und JavaScript-basierte Web-Frameworks</w:t>
      </w:r>
    </w:p>
    <w:p w14:paraId="313886D7" w14:textId="77777777" w:rsidR="008E19C0" w:rsidRDefault="008E19C0" w:rsidP="00BA1A16">
      <w:pPr>
        <w:pStyle w:val="Listenabsatz"/>
        <w:numPr>
          <w:ilvl w:val="0"/>
          <w:numId w:val="11"/>
        </w:numPr>
        <w:jc w:val="both"/>
      </w:pPr>
      <w:r>
        <w:t>Vertiefte Kenntnisse kryptographischer Verfahren und Einsatz von digitalen Signaturen und Zertifikaten</w:t>
      </w:r>
    </w:p>
    <w:p w14:paraId="6099B3E1" w14:textId="77777777" w:rsidR="008E19C0" w:rsidRDefault="008E19C0" w:rsidP="00BA1A16">
      <w:pPr>
        <w:pStyle w:val="Listenabsatz"/>
        <w:numPr>
          <w:ilvl w:val="0"/>
          <w:numId w:val="11"/>
        </w:numPr>
        <w:jc w:val="both"/>
      </w:pPr>
      <w:r>
        <w:t>Expertenkenntnisse zu relationalen Datenbanken und Datenbankabfragesprachen (SQL)</w:t>
      </w:r>
    </w:p>
    <w:p w14:paraId="0396AD69" w14:textId="77777777" w:rsidR="008E19C0" w:rsidRDefault="008E19C0" w:rsidP="00BA1A16">
      <w:pPr>
        <w:pStyle w:val="Listenabsatz"/>
        <w:numPr>
          <w:ilvl w:val="0"/>
          <w:numId w:val="11"/>
        </w:numPr>
        <w:jc w:val="both"/>
      </w:pPr>
      <w:r>
        <w:t xml:space="preserve">Vertiefte Kenntnisse zum Umgang mit Cloudtechnologien (z.B. Spring Cloud, </w:t>
      </w:r>
      <w:proofErr w:type="spellStart"/>
      <w:r>
        <w:t>Kubernetes</w:t>
      </w:r>
      <w:proofErr w:type="spellEnd"/>
      <w:r>
        <w:t xml:space="preserve">, </w:t>
      </w:r>
      <w:proofErr w:type="spellStart"/>
      <w:r>
        <w:t>OpenShift</w:t>
      </w:r>
      <w:proofErr w:type="spellEnd"/>
      <w:r>
        <w:t xml:space="preserve">) und </w:t>
      </w:r>
      <w:proofErr w:type="spellStart"/>
      <w:r>
        <w:t>Containervirtualisierungen</w:t>
      </w:r>
      <w:proofErr w:type="spellEnd"/>
      <w:r>
        <w:t xml:space="preserve"> (z.B. Docker)</w:t>
      </w:r>
    </w:p>
    <w:p w14:paraId="4687537C" w14:textId="77777777" w:rsidR="008E19C0" w:rsidRDefault="008E19C0" w:rsidP="00BA1A16">
      <w:pPr>
        <w:pStyle w:val="Listenabsatz"/>
        <w:numPr>
          <w:ilvl w:val="0"/>
          <w:numId w:val="11"/>
        </w:numPr>
        <w:jc w:val="both"/>
      </w:pPr>
      <w:r>
        <w:t xml:space="preserve">Expertenkenntnisse im </w:t>
      </w:r>
      <w:proofErr w:type="spellStart"/>
      <w:r>
        <w:t>Dependency</w:t>
      </w:r>
      <w:proofErr w:type="spellEnd"/>
      <w:r>
        <w:t>-Management wie Maven, NPM oder gleichwertige Technologien</w:t>
      </w:r>
    </w:p>
    <w:p w14:paraId="509A9AAE" w14:textId="77777777" w:rsidR="008E19C0" w:rsidRDefault="008E19C0" w:rsidP="00BA1A16">
      <w:pPr>
        <w:pStyle w:val="Listenabsatz"/>
        <w:numPr>
          <w:ilvl w:val="0"/>
          <w:numId w:val="11"/>
        </w:numPr>
        <w:jc w:val="both"/>
      </w:pPr>
      <w:r>
        <w:t xml:space="preserve">Expertenkenntnisse zum Umgang mit Versionsverwaltungssystemen wie </w:t>
      </w:r>
      <w:proofErr w:type="spellStart"/>
      <w:r>
        <w:t>Git</w:t>
      </w:r>
      <w:proofErr w:type="spellEnd"/>
    </w:p>
    <w:p w14:paraId="562CEEDC" w14:textId="77777777" w:rsidR="008E19C0" w:rsidRDefault="008E19C0" w:rsidP="00BA1A16">
      <w:pPr>
        <w:pStyle w:val="Listenabsatz"/>
        <w:numPr>
          <w:ilvl w:val="0"/>
          <w:numId w:val="11"/>
        </w:numPr>
        <w:jc w:val="both"/>
      </w:pPr>
      <w:r>
        <w:t>Expertenkenntnisse zur Entwicklung von Java-Anwendungen und Webanwendungen</w:t>
      </w:r>
    </w:p>
    <w:p w14:paraId="14D44C1C" w14:textId="77777777" w:rsidR="008E19C0" w:rsidRDefault="008E19C0" w:rsidP="00BA1A16">
      <w:pPr>
        <w:pStyle w:val="Listenabsatz"/>
        <w:numPr>
          <w:ilvl w:val="0"/>
          <w:numId w:val="11"/>
        </w:numPr>
        <w:jc w:val="both"/>
      </w:pPr>
      <w:r>
        <w:t>Vertiefte Kenntnisse zur Entwicklung barrierefreier Webapplikationen</w:t>
      </w:r>
    </w:p>
    <w:p w14:paraId="2F788E03" w14:textId="77777777" w:rsidR="008E19C0" w:rsidRDefault="008E19C0" w:rsidP="00BA1A16">
      <w:pPr>
        <w:pStyle w:val="Listenabsatz"/>
        <w:numPr>
          <w:ilvl w:val="0"/>
          <w:numId w:val="11"/>
        </w:numPr>
        <w:jc w:val="both"/>
      </w:pPr>
      <w:r>
        <w:t xml:space="preserve">Vertiefte Kenntnisse zur Umsetzung von automatisieren Tests mit entsprechenden Technologien/ Tools (z.B. Jenkins, </w:t>
      </w:r>
      <w:proofErr w:type="spellStart"/>
      <w:r>
        <w:t>Playwright</w:t>
      </w:r>
      <w:proofErr w:type="spellEnd"/>
      <w:r>
        <w:t xml:space="preserve"> etc.), Programmiersprachen (z.B. Java, Python etc.) und dazugehöriger Skript-Erstellung mit Erzeugung von dafür vorgesehen Testdaten</w:t>
      </w:r>
    </w:p>
    <w:p w14:paraId="3CC28BEF" w14:textId="28069040" w:rsidR="008927B8" w:rsidRPr="00F43755" w:rsidRDefault="008E19C0" w:rsidP="008E19C0">
      <w:pPr>
        <w:jc w:val="both"/>
      </w:pPr>
      <w:r>
        <w:t>Im Übrigen ergeben sich die zu erfüllenden fachliche</w:t>
      </w:r>
      <w:r w:rsidR="00171B02">
        <w:t>n</w:t>
      </w:r>
      <w:r>
        <w:t xml:space="preserve"> Anforderungen aus den zur Rolle vorstehend aufgeführten Aufgaben.</w:t>
      </w:r>
    </w:p>
    <w:p w14:paraId="3D4D41AE" w14:textId="1B3D5684" w:rsidR="00036E78" w:rsidRDefault="00036E78" w:rsidP="00036E78">
      <w:pPr>
        <w:pStyle w:val="Nrberschrift4ITZBund"/>
      </w:pPr>
      <w:r>
        <w:lastRenderedPageBreak/>
        <w:t>Systemadministrator*in</w:t>
      </w:r>
      <w:r w:rsidR="008E19C0">
        <w:t xml:space="preserve"> </w:t>
      </w:r>
      <w:r>
        <w:t>(</w:t>
      </w:r>
      <w:proofErr w:type="spellStart"/>
      <w:r>
        <w:t>Senioritätenstufe</w:t>
      </w:r>
      <w:proofErr w:type="spellEnd"/>
      <w:r>
        <w:t xml:space="preserve"> „Senior“)</w:t>
      </w:r>
    </w:p>
    <w:p w14:paraId="2F558EEE" w14:textId="6A5D2B59" w:rsidR="008E19C0" w:rsidRDefault="008E19C0" w:rsidP="008E19C0">
      <w:pPr>
        <w:jc w:val="both"/>
      </w:pPr>
      <w:r>
        <w:t xml:space="preserve">Vom </w:t>
      </w:r>
      <w:r w:rsidR="00337D1D">
        <w:t xml:space="preserve">AN </w:t>
      </w:r>
      <w:r>
        <w:t>sind im Rahmen der Leistungserbringung mittels der Rolle Systemadministrator*in - Senior folgende Aufgaben wahrzunehmen:</w:t>
      </w:r>
    </w:p>
    <w:p w14:paraId="75BA48FC" w14:textId="77777777" w:rsidR="008E19C0" w:rsidRPr="00EE45B1" w:rsidRDefault="008E19C0" w:rsidP="00BA1A16">
      <w:pPr>
        <w:pStyle w:val="Listenabsatz"/>
        <w:numPr>
          <w:ilvl w:val="0"/>
          <w:numId w:val="11"/>
        </w:numPr>
        <w:jc w:val="both"/>
      </w:pPr>
      <w:r w:rsidRPr="00EE45B1">
        <w:t>Installation, Konfiguration und Wartung von Servern, Betriebssystemen und Netzwerkkomponenten</w:t>
      </w:r>
    </w:p>
    <w:p w14:paraId="068EF066" w14:textId="77777777" w:rsidR="008E19C0" w:rsidRPr="00EE45B1" w:rsidRDefault="008E19C0" w:rsidP="00BA1A16">
      <w:pPr>
        <w:pStyle w:val="Listenabsatz"/>
        <w:numPr>
          <w:ilvl w:val="0"/>
          <w:numId w:val="11"/>
        </w:numPr>
        <w:jc w:val="both"/>
      </w:pPr>
      <w:r w:rsidRPr="00EE45B1">
        <w:t>Sicherstellung der Verfügbarkeit, Performance und Sicherheit der IT-Infrastruktur</w:t>
      </w:r>
    </w:p>
    <w:p w14:paraId="34A93CDE" w14:textId="77777777" w:rsidR="008E19C0" w:rsidRPr="00EE45B1" w:rsidRDefault="008E19C0" w:rsidP="00BA1A16">
      <w:pPr>
        <w:pStyle w:val="Listenabsatz"/>
        <w:numPr>
          <w:ilvl w:val="0"/>
          <w:numId w:val="11"/>
        </w:numPr>
        <w:jc w:val="both"/>
      </w:pPr>
      <w:r w:rsidRPr="00EE45B1">
        <w:t>Verwaltung von Benutzerkonten und Berechtigungen</w:t>
      </w:r>
    </w:p>
    <w:p w14:paraId="5B90D2E2" w14:textId="77777777" w:rsidR="008E19C0" w:rsidRPr="00EE45B1" w:rsidRDefault="008E19C0" w:rsidP="00BA1A16">
      <w:pPr>
        <w:pStyle w:val="Listenabsatz"/>
        <w:numPr>
          <w:ilvl w:val="0"/>
          <w:numId w:val="11"/>
        </w:numPr>
        <w:jc w:val="both"/>
      </w:pPr>
      <w:r w:rsidRPr="00EE45B1">
        <w:t>Überwachung und Wartung der Systeme sowie Durchführung von regelmäßigen Backups</w:t>
      </w:r>
    </w:p>
    <w:p w14:paraId="5DF717D1" w14:textId="77777777" w:rsidR="008E19C0" w:rsidRPr="00EE45B1" w:rsidRDefault="008E19C0" w:rsidP="00BA1A16">
      <w:pPr>
        <w:pStyle w:val="Listenabsatz"/>
        <w:numPr>
          <w:ilvl w:val="0"/>
          <w:numId w:val="11"/>
        </w:numPr>
        <w:jc w:val="both"/>
      </w:pPr>
      <w:r w:rsidRPr="00EE45B1">
        <w:t>Fehleranalyse und -behebung in der IT-Infrastruktur</w:t>
      </w:r>
    </w:p>
    <w:p w14:paraId="6B59A675" w14:textId="77777777" w:rsidR="008E19C0" w:rsidRPr="00EE45B1" w:rsidRDefault="008E19C0" w:rsidP="00BA1A16">
      <w:pPr>
        <w:pStyle w:val="Listenabsatz"/>
        <w:numPr>
          <w:ilvl w:val="0"/>
          <w:numId w:val="11"/>
        </w:numPr>
        <w:jc w:val="both"/>
      </w:pPr>
      <w:r w:rsidRPr="00EE45B1">
        <w:t>Dokumentation der Systemkonfigurationen und -prozesse</w:t>
      </w:r>
    </w:p>
    <w:p w14:paraId="6953C82B" w14:textId="77777777" w:rsidR="008E19C0" w:rsidRDefault="008E19C0" w:rsidP="00BA1A16">
      <w:pPr>
        <w:pStyle w:val="Listenabsatz"/>
        <w:numPr>
          <w:ilvl w:val="0"/>
          <w:numId w:val="11"/>
        </w:numPr>
        <w:jc w:val="both"/>
      </w:pPr>
      <w:r w:rsidRPr="00EE45B1">
        <w:t>Unterstützung bei der Implementierung neuer Hardware und Software</w:t>
      </w:r>
    </w:p>
    <w:p w14:paraId="4E330897" w14:textId="77777777" w:rsidR="008E19C0" w:rsidRPr="00EE45B1" w:rsidRDefault="008E19C0" w:rsidP="00BA1A16">
      <w:pPr>
        <w:pStyle w:val="Listenabsatz"/>
        <w:numPr>
          <w:ilvl w:val="0"/>
          <w:numId w:val="11"/>
        </w:numPr>
        <w:jc w:val="both"/>
      </w:pPr>
      <w:r w:rsidRPr="00AD38B8">
        <w:t>Analyse und Bewertung von Sicherheitsrisiken und -bedrohungen</w:t>
      </w:r>
    </w:p>
    <w:p w14:paraId="16DD6312" w14:textId="77777777" w:rsidR="008E19C0" w:rsidRDefault="008E19C0" w:rsidP="00BA1A16">
      <w:pPr>
        <w:pStyle w:val="Listenabsatz"/>
        <w:numPr>
          <w:ilvl w:val="0"/>
          <w:numId w:val="11"/>
        </w:numPr>
        <w:jc w:val="both"/>
      </w:pPr>
      <w:r>
        <w:t>Antizipation und frühzeitiges Erkennen von Problemen</w:t>
      </w:r>
    </w:p>
    <w:p w14:paraId="462E77B0" w14:textId="77777777" w:rsidR="008E19C0" w:rsidRDefault="008E19C0" w:rsidP="00BA1A16">
      <w:pPr>
        <w:pStyle w:val="Listenabsatz"/>
        <w:numPr>
          <w:ilvl w:val="0"/>
          <w:numId w:val="11"/>
        </w:numPr>
        <w:jc w:val="both"/>
      </w:pPr>
      <w:r>
        <w:t>Ableitung, Formulierung und Umsetzung von Problemlösungsstrategien</w:t>
      </w:r>
    </w:p>
    <w:p w14:paraId="7FB28615" w14:textId="77777777" w:rsidR="008E19C0" w:rsidRDefault="008E19C0" w:rsidP="00BA1A16">
      <w:pPr>
        <w:pStyle w:val="Listenabsatz"/>
        <w:numPr>
          <w:ilvl w:val="0"/>
          <w:numId w:val="11"/>
        </w:numPr>
        <w:jc w:val="both"/>
      </w:pPr>
      <w:r>
        <w:t>Zielgruppengerechte Kommunikation und Erläuterung von Problemen und deren Auswirkungen an den AG</w:t>
      </w:r>
    </w:p>
    <w:p w14:paraId="7ECECA16" w14:textId="786184E3" w:rsidR="008E19C0" w:rsidRDefault="008E19C0" w:rsidP="00BA1A16">
      <w:pPr>
        <w:pStyle w:val="Listenabsatz"/>
        <w:numPr>
          <w:ilvl w:val="0"/>
          <w:numId w:val="11"/>
        </w:numPr>
        <w:jc w:val="both"/>
      </w:pPr>
      <w:r>
        <w:t>Durchführung geeigneter Maßnahmen unter Berücksichtigung funktionaler und nicht</w:t>
      </w:r>
      <w:r w:rsidR="00980936">
        <w:t>-</w:t>
      </w:r>
      <w:r>
        <w:t>funktionaler Anforderungen (z. B. Hochverfügbarkeit des Systems) sowie umfangreicher Qualitätssicherung</w:t>
      </w:r>
    </w:p>
    <w:p w14:paraId="5E2BB4F0" w14:textId="1354D22C" w:rsidR="008E19C0" w:rsidRDefault="008E19C0" w:rsidP="008E19C0">
      <w:pPr>
        <w:jc w:val="both"/>
      </w:pPr>
      <w:r>
        <w:t xml:space="preserve">Die vom </w:t>
      </w:r>
      <w:r w:rsidR="00337D1D">
        <w:t xml:space="preserve">AN </w:t>
      </w:r>
      <w:r>
        <w:t>für die Rolle Systemadministrator*</w:t>
      </w:r>
      <w:r w:rsidRPr="00EE45B1">
        <w:t>in</w:t>
      </w:r>
      <w:r w:rsidRPr="003F5391">
        <w:t xml:space="preserve"> - Senior</w:t>
      </w:r>
      <w:r>
        <w:t xml:space="preserve"> eingesetzte Person muss die folgenden fachlichen Anforderungen erfüllen: </w:t>
      </w:r>
    </w:p>
    <w:p w14:paraId="4DC93A45" w14:textId="5DB8BFAB" w:rsidR="008E19C0" w:rsidRPr="009E594F" w:rsidRDefault="009E594F" w:rsidP="00BA1A16">
      <w:pPr>
        <w:pStyle w:val="Listenabsatz"/>
        <w:numPr>
          <w:ilvl w:val="0"/>
          <w:numId w:val="11"/>
        </w:numPr>
        <w:jc w:val="both"/>
      </w:pPr>
      <w:r w:rsidRPr="009E594F">
        <w:t xml:space="preserve">Vertiefte </w:t>
      </w:r>
      <w:r w:rsidR="008E19C0" w:rsidRPr="009E594F">
        <w:t>Kenntnisse zu Cloudtechnologien</w:t>
      </w:r>
    </w:p>
    <w:p w14:paraId="3BCD562A" w14:textId="77777777" w:rsidR="008E19C0" w:rsidRPr="009E594F" w:rsidRDefault="008E19C0" w:rsidP="00BA1A16">
      <w:pPr>
        <w:pStyle w:val="Listenabsatz"/>
        <w:numPr>
          <w:ilvl w:val="0"/>
          <w:numId w:val="11"/>
        </w:numPr>
        <w:jc w:val="both"/>
      </w:pPr>
      <w:r w:rsidRPr="009E594F">
        <w:t>Vertiefte Kenntnisse in der Administration von Servern und Betriebssystemen (Linux)</w:t>
      </w:r>
    </w:p>
    <w:p w14:paraId="4F6F4EB7" w14:textId="77777777" w:rsidR="008E19C0" w:rsidRPr="009E594F" w:rsidRDefault="008E19C0" w:rsidP="00BA1A16">
      <w:pPr>
        <w:pStyle w:val="Listenabsatz"/>
        <w:numPr>
          <w:ilvl w:val="0"/>
          <w:numId w:val="11"/>
        </w:numPr>
        <w:jc w:val="both"/>
      </w:pPr>
      <w:r w:rsidRPr="009E594F">
        <w:t>Vertiefte Kenntnisse in Netzwerkprotokollen und -diensten (z.B. TCP/IP, DNS, DHCP)</w:t>
      </w:r>
    </w:p>
    <w:p w14:paraId="7C2BAAED" w14:textId="77777777" w:rsidR="008E19C0" w:rsidRPr="009E594F" w:rsidRDefault="008E19C0" w:rsidP="00BA1A16">
      <w:pPr>
        <w:pStyle w:val="Listenabsatz"/>
        <w:numPr>
          <w:ilvl w:val="0"/>
          <w:numId w:val="11"/>
        </w:numPr>
        <w:jc w:val="both"/>
      </w:pPr>
      <w:r w:rsidRPr="009E594F">
        <w:t>Vertiefte Kenntnisse kryptographischer Verfahren und Einsatz von digitalen Signaturen und Zertifikaten</w:t>
      </w:r>
    </w:p>
    <w:p w14:paraId="32494E3E" w14:textId="77777777" w:rsidR="008E19C0" w:rsidRPr="009E594F" w:rsidRDefault="008E19C0" w:rsidP="00BA1A16">
      <w:pPr>
        <w:pStyle w:val="Listenabsatz"/>
        <w:numPr>
          <w:ilvl w:val="0"/>
          <w:numId w:val="11"/>
        </w:numPr>
        <w:jc w:val="both"/>
      </w:pPr>
      <w:r w:rsidRPr="009E594F">
        <w:t>Vertiefte Kenntnisse in Netzwerksicherheit, Verschlüsselung und Zugriffskontrollen</w:t>
      </w:r>
    </w:p>
    <w:p w14:paraId="414B7C03" w14:textId="4C925358" w:rsidR="008E19C0" w:rsidRPr="00DB357B" w:rsidRDefault="009E594F" w:rsidP="00BA1A16">
      <w:pPr>
        <w:pStyle w:val="Listenabsatz"/>
        <w:numPr>
          <w:ilvl w:val="0"/>
          <w:numId w:val="11"/>
        </w:numPr>
        <w:jc w:val="both"/>
      </w:pPr>
      <w:r w:rsidRPr="009E594F">
        <w:t xml:space="preserve">Vertiefte </w:t>
      </w:r>
      <w:r w:rsidR="008E19C0" w:rsidRPr="009E594F">
        <w:t>Kenntnisse zu virtualisierten</w:t>
      </w:r>
      <w:r w:rsidR="008E19C0" w:rsidRPr="00DB357B">
        <w:t xml:space="preserve"> Umgebungen und Cloud-Diensten</w:t>
      </w:r>
    </w:p>
    <w:p w14:paraId="07E1509E" w14:textId="77777777" w:rsidR="008E19C0" w:rsidRPr="00DB357B" w:rsidRDefault="008E19C0" w:rsidP="00BA1A16">
      <w:pPr>
        <w:pStyle w:val="Listenabsatz"/>
        <w:numPr>
          <w:ilvl w:val="0"/>
          <w:numId w:val="11"/>
        </w:numPr>
        <w:jc w:val="both"/>
      </w:pPr>
      <w:r>
        <w:t xml:space="preserve">Vertiefte </w:t>
      </w:r>
      <w:r w:rsidRPr="00DB357B">
        <w:t>Kenntnisse in IT-Sicherheit und Datenschutz</w:t>
      </w:r>
    </w:p>
    <w:p w14:paraId="69DE627C" w14:textId="77777777" w:rsidR="008E19C0" w:rsidRPr="00DB357B" w:rsidRDefault="008E19C0" w:rsidP="00BA1A16">
      <w:pPr>
        <w:pStyle w:val="Listenabsatz"/>
        <w:numPr>
          <w:ilvl w:val="0"/>
          <w:numId w:val="11"/>
        </w:numPr>
        <w:jc w:val="both"/>
      </w:pPr>
      <w:r>
        <w:t xml:space="preserve">Vertiefte </w:t>
      </w:r>
      <w:r w:rsidRPr="00365BC7">
        <w:t>Kenntnisse</w:t>
      </w:r>
      <w:r w:rsidRPr="00E15922">
        <w:t xml:space="preserve"> </w:t>
      </w:r>
      <w:r>
        <w:t>zu</w:t>
      </w:r>
      <w:r w:rsidRPr="00DB357B">
        <w:t xml:space="preserve"> Monitoring- und Backup-Tools</w:t>
      </w:r>
    </w:p>
    <w:p w14:paraId="13752BE1" w14:textId="77777777" w:rsidR="008E19C0" w:rsidRDefault="008E19C0" w:rsidP="00BA1A16">
      <w:pPr>
        <w:pStyle w:val="Listenabsatz"/>
        <w:numPr>
          <w:ilvl w:val="0"/>
          <w:numId w:val="11"/>
        </w:numPr>
        <w:jc w:val="both"/>
      </w:pPr>
      <w:r>
        <w:t>Vertiefte Kenntnisse zum Aufbau und zum Umgang mit verteilten Systemen (inkl. Georedundanz)</w:t>
      </w:r>
    </w:p>
    <w:p w14:paraId="112121BF" w14:textId="77777777" w:rsidR="008E19C0" w:rsidRDefault="008E19C0" w:rsidP="00BA1A16">
      <w:pPr>
        <w:pStyle w:val="Listenabsatz"/>
        <w:numPr>
          <w:ilvl w:val="0"/>
          <w:numId w:val="11"/>
        </w:numPr>
        <w:jc w:val="both"/>
      </w:pPr>
      <w:r>
        <w:t>Vertiefte Kenntnisse zum Konfigurieren und Überwachen von verteilten Systemen sowohl auf Applikationsservern als auch in cloudbasierten Umgebungen</w:t>
      </w:r>
    </w:p>
    <w:p w14:paraId="772B35A8" w14:textId="63985EE8" w:rsidR="008927B8" w:rsidRPr="00936F07" w:rsidRDefault="008E19C0" w:rsidP="008E19C0">
      <w:pPr>
        <w:jc w:val="both"/>
      </w:pPr>
      <w:r>
        <w:lastRenderedPageBreak/>
        <w:t>Im Übrigen ergeben sich die zu erfüllenden fachliche</w:t>
      </w:r>
      <w:r w:rsidR="00171B02">
        <w:t>n</w:t>
      </w:r>
      <w:r>
        <w:t xml:space="preserve"> Anforderungen aus den zur Rolle vorstehend aufgeführten Aufgaben.</w:t>
      </w:r>
    </w:p>
    <w:p w14:paraId="35DF1771" w14:textId="7341640F" w:rsidR="00036E78" w:rsidRDefault="00036E78" w:rsidP="00036E78">
      <w:pPr>
        <w:pStyle w:val="Nrberschrift4ITZBund"/>
      </w:pPr>
      <w:r>
        <w:t>System</w:t>
      </w:r>
      <w:r w:rsidR="008E19C0">
        <w:t>integrator</w:t>
      </w:r>
      <w:r>
        <w:t>*in</w:t>
      </w:r>
      <w:r w:rsidR="008E19C0">
        <w:t xml:space="preserve"> </w:t>
      </w:r>
      <w:r>
        <w:t>(</w:t>
      </w:r>
      <w:proofErr w:type="spellStart"/>
      <w:r>
        <w:t>Senioritätenstufe</w:t>
      </w:r>
      <w:proofErr w:type="spellEnd"/>
      <w:r>
        <w:t xml:space="preserve"> „</w:t>
      </w:r>
      <w:r w:rsidR="008E19C0">
        <w:t>Senior</w:t>
      </w:r>
      <w:r>
        <w:t>“)</w:t>
      </w:r>
    </w:p>
    <w:p w14:paraId="66F500A2" w14:textId="380F977C" w:rsidR="008E19C0" w:rsidRDefault="008E19C0" w:rsidP="008E19C0">
      <w:pPr>
        <w:jc w:val="both"/>
      </w:pPr>
      <w:r>
        <w:t xml:space="preserve">Vom </w:t>
      </w:r>
      <w:r w:rsidR="00337D1D">
        <w:t xml:space="preserve">AN </w:t>
      </w:r>
      <w:r>
        <w:t xml:space="preserve">sind im Rahmen der Leistungserbringung mittels der </w:t>
      </w:r>
      <w:r w:rsidRPr="003F5391">
        <w:t>Rolle Systemintegrator*in</w:t>
      </w:r>
      <w:r>
        <w:t xml:space="preserve"> - Senior folgende Aufgaben wahrzunehmen:</w:t>
      </w:r>
    </w:p>
    <w:p w14:paraId="602638D1" w14:textId="77777777" w:rsidR="008E19C0" w:rsidRDefault="008E19C0" w:rsidP="00BA1A16">
      <w:pPr>
        <w:pStyle w:val="Listenabsatz"/>
        <w:numPr>
          <w:ilvl w:val="0"/>
          <w:numId w:val="11"/>
        </w:numPr>
        <w:jc w:val="both"/>
      </w:pPr>
      <w:r>
        <w:t xml:space="preserve">Aufbau, Weiterentwicklung und Pflege der Entwicklungs- sowie </w:t>
      </w:r>
      <w:proofErr w:type="spellStart"/>
      <w:r>
        <w:t>Build</w:t>
      </w:r>
      <w:proofErr w:type="spellEnd"/>
      <w:r>
        <w:t xml:space="preserve">- und </w:t>
      </w:r>
      <w:proofErr w:type="spellStart"/>
      <w:r>
        <w:t>Deploymentarchitektur</w:t>
      </w:r>
      <w:proofErr w:type="spellEnd"/>
    </w:p>
    <w:p w14:paraId="355E8E55" w14:textId="77777777" w:rsidR="008E19C0" w:rsidRDefault="008E19C0" w:rsidP="00BA1A16">
      <w:pPr>
        <w:pStyle w:val="Listenabsatz"/>
        <w:numPr>
          <w:ilvl w:val="0"/>
          <w:numId w:val="11"/>
        </w:numPr>
        <w:jc w:val="both"/>
      </w:pPr>
      <w:r>
        <w:t>Regelmäßige Durchführung von Software-</w:t>
      </w:r>
      <w:proofErr w:type="spellStart"/>
      <w:r>
        <w:t>Builds</w:t>
      </w:r>
      <w:proofErr w:type="spellEnd"/>
      <w:r>
        <w:t xml:space="preserve"> mit Anpassungen, Erweiterungen und Umsetzung entsprechender Automatisierung (Automation) für die Software-</w:t>
      </w:r>
      <w:proofErr w:type="spellStart"/>
      <w:r>
        <w:t>Builds</w:t>
      </w:r>
      <w:proofErr w:type="spellEnd"/>
      <w:r>
        <w:t xml:space="preserve"> und Strukturen</w:t>
      </w:r>
    </w:p>
    <w:p w14:paraId="078715A5" w14:textId="77777777" w:rsidR="008E19C0" w:rsidRDefault="008E19C0" w:rsidP="00BA1A16">
      <w:pPr>
        <w:pStyle w:val="Listenabsatz"/>
        <w:numPr>
          <w:ilvl w:val="0"/>
          <w:numId w:val="11"/>
        </w:numPr>
        <w:jc w:val="both"/>
      </w:pPr>
      <w:r>
        <w:t>Regelmäßige Durchführung von Softwareinstallationen auf den verschiedenen Entwicklungs- und Testumgebungen sowie auf der Produktionsumgebung</w:t>
      </w:r>
    </w:p>
    <w:p w14:paraId="64560859" w14:textId="77777777" w:rsidR="008E19C0" w:rsidRDefault="008E19C0" w:rsidP="00BA1A16">
      <w:pPr>
        <w:pStyle w:val="Listenabsatz"/>
        <w:numPr>
          <w:ilvl w:val="0"/>
          <w:numId w:val="11"/>
        </w:numPr>
        <w:jc w:val="both"/>
      </w:pPr>
      <w:r>
        <w:t>Durchführung von Softwareinstallationen und Einspielen von Updates</w:t>
      </w:r>
    </w:p>
    <w:p w14:paraId="538B1B04" w14:textId="77777777" w:rsidR="008E19C0" w:rsidRDefault="008E19C0" w:rsidP="00BA1A16">
      <w:pPr>
        <w:pStyle w:val="Listenabsatz"/>
        <w:numPr>
          <w:ilvl w:val="0"/>
          <w:numId w:val="11"/>
        </w:numPr>
        <w:jc w:val="both"/>
      </w:pPr>
      <w:r>
        <w:t xml:space="preserve">Koordination und Durchführung der Qualitätssicherung von </w:t>
      </w:r>
      <w:proofErr w:type="spellStart"/>
      <w:r>
        <w:t>Builds</w:t>
      </w:r>
      <w:proofErr w:type="spellEnd"/>
      <w:r>
        <w:t xml:space="preserve"> und </w:t>
      </w:r>
      <w:proofErr w:type="spellStart"/>
      <w:r>
        <w:t>Deployments</w:t>
      </w:r>
      <w:proofErr w:type="spellEnd"/>
    </w:p>
    <w:p w14:paraId="1A985CBF" w14:textId="77777777" w:rsidR="008E19C0" w:rsidRDefault="008E19C0" w:rsidP="00BA1A16">
      <w:pPr>
        <w:pStyle w:val="Listenabsatz"/>
        <w:numPr>
          <w:ilvl w:val="0"/>
          <w:numId w:val="11"/>
        </w:numPr>
        <w:jc w:val="both"/>
      </w:pPr>
      <w:r>
        <w:t>Pflege der Code-</w:t>
      </w:r>
      <w:proofErr w:type="spellStart"/>
      <w:r>
        <w:t>Repositories</w:t>
      </w:r>
      <w:proofErr w:type="spellEnd"/>
      <w:r>
        <w:t xml:space="preserve"> und Durchführung von Release-</w:t>
      </w:r>
      <w:proofErr w:type="spellStart"/>
      <w:r>
        <w:t>Branchings</w:t>
      </w:r>
      <w:proofErr w:type="spellEnd"/>
    </w:p>
    <w:p w14:paraId="622ABB44" w14:textId="77777777" w:rsidR="008E19C0" w:rsidRDefault="008E19C0" w:rsidP="00BA1A16">
      <w:pPr>
        <w:pStyle w:val="Listenabsatz"/>
        <w:numPr>
          <w:ilvl w:val="0"/>
          <w:numId w:val="11"/>
        </w:numPr>
        <w:jc w:val="both"/>
      </w:pPr>
      <w:r>
        <w:t>Fachliche und technische Produktionsüberwachung der Anwendung</w:t>
      </w:r>
    </w:p>
    <w:p w14:paraId="1C5EFC2B" w14:textId="77777777" w:rsidR="008E19C0" w:rsidRDefault="008E19C0" w:rsidP="00BA1A16">
      <w:pPr>
        <w:pStyle w:val="Listenabsatz"/>
        <w:numPr>
          <w:ilvl w:val="0"/>
          <w:numId w:val="11"/>
        </w:numPr>
        <w:jc w:val="both"/>
      </w:pPr>
      <w:r>
        <w:t>Antizipation und frühzeitiges Erkennen von Problemen</w:t>
      </w:r>
    </w:p>
    <w:p w14:paraId="02FCB6A5" w14:textId="77777777" w:rsidR="008E19C0" w:rsidRDefault="008E19C0" w:rsidP="00BA1A16">
      <w:pPr>
        <w:pStyle w:val="Listenabsatz"/>
        <w:numPr>
          <w:ilvl w:val="0"/>
          <w:numId w:val="11"/>
        </w:numPr>
        <w:jc w:val="both"/>
      </w:pPr>
      <w:r>
        <w:t>Ableitung, Formulierung und Umsetzung von Problemlösungsstrategien</w:t>
      </w:r>
    </w:p>
    <w:p w14:paraId="33F7942F" w14:textId="77777777" w:rsidR="008E19C0" w:rsidRDefault="008E19C0" w:rsidP="00BA1A16">
      <w:pPr>
        <w:pStyle w:val="Listenabsatz"/>
        <w:numPr>
          <w:ilvl w:val="0"/>
          <w:numId w:val="11"/>
        </w:numPr>
        <w:jc w:val="both"/>
      </w:pPr>
      <w:r>
        <w:t>Zielgruppengerechte Kommunikation und Erläuterung von Problemen und deren Auswirkungen an den AG</w:t>
      </w:r>
    </w:p>
    <w:p w14:paraId="3BFCAA6A" w14:textId="5033E8B5" w:rsidR="008E19C0" w:rsidRDefault="008E19C0" w:rsidP="00BA1A16">
      <w:pPr>
        <w:pStyle w:val="Listenabsatz"/>
        <w:numPr>
          <w:ilvl w:val="0"/>
          <w:numId w:val="11"/>
        </w:numPr>
        <w:jc w:val="both"/>
      </w:pPr>
      <w:r>
        <w:t>Durchführung geeigneter Maßnahmen unter Berücksichtigung funktionaler und nicht</w:t>
      </w:r>
      <w:r w:rsidR="00980936">
        <w:t>-</w:t>
      </w:r>
      <w:r>
        <w:t>funktionaler Anforderungen (z. B. Hochverfügbarkeit des Systems) sowie umfangreicher Qualitätssicherung</w:t>
      </w:r>
    </w:p>
    <w:p w14:paraId="67227F18" w14:textId="77777777" w:rsidR="008E19C0" w:rsidRDefault="008E19C0" w:rsidP="00BA1A16">
      <w:pPr>
        <w:pStyle w:val="Listenabsatz"/>
        <w:numPr>
          <w:ilvl w:val="0"/>
          <w:numId w:val="11"/>
        </w:numPr>
        <w:jc w:val="both"/>
      </w:pPr>
      <w:r>
        <w:t>Übernahme der Produktionsverantwortung</w:t>
      </w:r>
    </w:p>
    <w:p w14:paraId="3172ACB6" w14:textId="49333E0C" w:rsidR="008E19C0" w:rsidRDefault="008E19C0" w:rsidP="008E19C0">
      <w:pPr>
        <w:jc w:val="both"/>
      </w:pPr>
      <w:r>
        <w:t xml:space="preserve">Die vom </w:t>
      </w:r>
      <w:r w:rsidR="00337D1D">
        <w:t xml:space="preserve">AN </w:t>
      </w:r>
      <w:r>
        <w:t xml:space="preserve">für die </w:t>
      </w:r>
      <w:r w:rsidRPr="003F5391">
        <w:t>Rolle Systemintegrator*in</w:t>
      </w:r>
      <w:r>
        <w:t xml:space="preserve"> - Senior eingesetzte Person muss die folgenden fachlichen Anforderungen erfüllen: </w:t>
      </w:r>
    </w:p>
    <w:p w14:paraId="175898AA" w14:textId="77777777" w:rsidR="008E19C0" w:rsidRDefault="008E19C0" w:rsidP="00BA1A16">
      <w:pPr>
        <w:pStyle w:val="Listenabsatz"/>
        <w:numPr>
          <w:ilvl w:val="0"/>
          <w:numId w:val="11"/>
        </w:numPr>
        <w:jc w:val="both"/>
      </w:pPr>
      <w:r>
        <w:t>Vertiefte Kenntnisse zu verteilten Systemen mit einer Vielzahl an Komponenten</w:t>
      </w:r>
    </w:p>
    <w:p w14:paraId="3CE55D5E" w14:textId="77777777" w:rsidR="008E19C0" w:rsidRDefault="008E19C0" w:rsidP="00BA1A16">
      <w:pPr>
        <w:pStyle w:val="Listenabsatz"/>
        <w:numPr>
          <w:ilvl w:val="0"/>
          <w:numId w:val="11"/>
        </w:numPr>
        <w:jc w:val="both"/>
      </w:pPr>
      <w:r>
        <w:t xml:space="preserve">Vertiefte Kenntnisse in der Anwendung von </w:t>
      </w:r>
      <w:proofErr w:type="spellStart"/>
      <w:r>
        <w:t>Build</w:t>
      </w:r>
      <w:proofErr w:type="spellEnd"/>
      <w:r>
        <w:t xml:space="preserve">- und </w:t>
      </w:r>
      <w:proofErr w:type="spellStart"/>
      <w:r>
        <w:t>Deployment</w:t>
      </w:r>
      <w:proofErr w:type="spellEnd"/>
      <w:r>
        <w:t xml:space="preserve">-Automatisierung (z.B. </w:t>
      </w:r>
      <w:proofErr w:type="spellStart"/>
      <w:r>
        <w:t>Gitlab</w:t>
      </w:r>
      <w:proofErr w:type="spellEnd"/>
      <w:r>
        <w:t>, Jenkins)</w:t>
      </w:r>
    </w:p>
    <w:p w14:paraId="463BAE0C" w14:textId="77777777" w:rsidR="008E19C0" w:rsidRDefault="008E19C0" w:rsidP="00BA1A16">
      <w:pPr>
        <w:pStyle w:val="Listenabsatz"/>
        <w:numPr>
          <w:ilvl w:val="0"/>
          <w:numId w:val="11"/>
        </w:numPr>
        <w:jc w:val="both"/>
      </w:pPr>
      <w:r>
        <w:t xml:space="preserve">Vertiefte Kenntnisse von Werkzeugen zum Konfigurationsmanagement (Puppet, </w:t>
      </w:r>
      <w:proofErr w:type="spellStart"/>
      <w:r>
        <w:t>Ansible</w:t>
      </w:r>
      <w:proofErr w:type="spellEnd"/>
      <w:r>
        <w:t>)</w:t>
      </w:r>
    </w:p>
    <w:p w14:paraId="7A90E676" w14:textId="77777777" w:rsidR="008E19C0" w:rsidRDefault="008E19C0" w:rsidP="00BA1A16">
      <w:pPr>
        <w:pStyle w:val="Listenabsatz"/>
        <w:numPr>
          <w:ilvl w:val="0"/>
          <w:numId w:val="11"/>
        </w:numPr>
        <w:jc w:val="both"/>
      </w:pPr>
      <w:r>
        <w:t>Vertiefte Kenntnisse</w:t>
      </w:r>
      <w:r w:rsidDel="00F46FEE">
        <w:t xml:space="preserve"> </w:t>
      </w:r>
      <w:r>
        <w:t xml:space="preserve">zu Versionsverwaltungssystemen und im </w:t>
      </w:r>
      <w:proofErr w:type="spellStart"/>
      <w:r>
        <w:t>Dependency</w:t>
      </w:r>
      <w:proofErr w:type="spellEnd"/>
      <w:r>
        <w:t xml:space="preserve"> – Management, mit Maven und NPM oder gleichwertigen Technologien</w:t>
      </w:r>
    </w:p>
    <w:p w14:paraId="23E6307C" w14:textId="77777777" w:rsidR="008E19C0" w:rsidRPr="009E594F" w:rsidRDefault="008E19C0" w:rsidP="00BA1A16">
      <w:pPr>
        <w:pStyle w:val="Listenabsatz"/>
        <w:numPr>
          <w:ilvl w:val="0"/>
          <w:numId w:val="11"/>
        </w:numPr>
        <w:jc w:val="both"/>
      </w:pPr>
      <w:r>
        <w:t>Vertiefte Kenntnisse</w:t>
      </w:r>
      <w:r w:rsidDel="00F46FEE">
        <w:t xml:space="preserve"> </w:t>
      </w:r>
      <w:r w:rsidRPr="009E594F">
        <w:t xml:space="preserve">zum Aufsetzen von CI/CD-Pipelines für Java- und JavaScript / </w:t>
      </w:r>
      <w:proofErr w:type="spellStart"/>
      <w:r w:rsidRPr="009E594F">
        <w:t>TypeScript</w:t>
      </w:r>
      <w:proofErr w:type="spellEnd"/>
      <w:r w:rsidRPr="009E594F">
        <w:t xml:space="preserve"> – Komponenten</w:t>
      </w:r>
    </w:p>
    <w:p w14:paraId="50DEC303" w14:textId="4BA0C1CA" w:rsidR="008E19C0" w:rsidRDefault="009E594F" w:rsidP="00BA1A16">
      <w:pPr>
        <w:pStyle w:val="Listenabsatz"/>
        <w:numPr>
          <w:ilvl w:val="0"/>
          <w:numId w:val="11"/>
        </w:numPr>
        <w:jc w:val="both"/>
      </w:pPr>
      <w:r w:rsidRPr="009E594F">
        <w:lastRenderedPageBreak/>
        <w:t xml:space="preserve">Vertiefte </w:t>
      </w:r>
      <w:r w:rsidR="008E19C0" w:rsidRPr="009E594F">
        <w:t>Kenntnisse zu Cloudtechnologien, insbesondere im Konfigurationsmanagement, mit Software</w:t>
      </w:r>
      <w:r w:rsidR="008E19C0">
        <w:t xml:space="preserve"> - Containern und deren Orchestrierung sowie auch dem Aufsetzen von CI/CD – Pipelines unter der Verwendung von Containern</w:t>
      </w:r>
    </w:p>
    <w:p w14:paraId="0CEC2C40" w14:textId="77777777" w:rsidR="008E19C0" w:rsidRDefault="008E19C0" w:rsidP="00BA1A16">
      <w:pPr>
        <w:pStyle w:val="Listenabsatz"/>
        <w:numPr>
          <w:ilvl w:val="0"/>
          <w:numId w:val="11"/>
        </w:numPr>
        <w:jc w:val="both"/>
      </w:pPr>
      <w:r>
        <w:t>Vertiefte Kenntnisse</w:t>
      </w:r>
      <w:r w:rsidDel="00F46FEE">
        <w:t xml:space="preserve"> </w:t>
      </w:r>
      <w:r>
        <w:t xml:space="preserve">im Bereich von </w:t>
      </w:r>
      <w:proofErr w:type="spellStart"/>
      <w:r>
        <w:t>DevSecOps</w:t>
      </w:r>
      <w:proofErr w:type="spellEnd"/>
    </w:p>
    <w:p w14:paraId="5B6A44C7" w14:textId="77777777" w:rsidR="008E19C0" w:rsidRDefault="008E19C0" w:rsidP="00BA1A16">
      <w:pPr>
        <w:pStyle w:val="Listenabsatz"/>
        <w:numPr>
          <w:ilvl w:val="0"/>
          <w:numId w:val="11"/>
        </w:numPr>
        <w:jc w:val="both"/>
      </w:pPr>
      <w:r>
        <w:t>Vertiefte Kenntnisse</w:t>
      </w:r>
      <w:r w:rsidDel="00F46FEE">
        <w:t xml:space="preserve"> </w:t>
      </w:r>
      <w:r>
        <w:t>zum Aufbau und zum Umgang mit verteilten Systemen (inkl. Georedundanz)</w:t>
      </w:r>
    </w:p>
    <w:p w14:paraId="25328716" w14:textId="461CA5C1" w:rsidR="006330F3" w:rsidRPr="00F43755" w:rsidRDefault="008E19C0" w:rsidP="008E19C0">
      <w:pPr>
        <w:jc w:val="both"/>
      </w:pPr>
      <w:r>
        <w:t>Im Übrigen ergeben sich die zu erfüllenden fachlichen Anforderungen aus den zur Rolle vorstehend aufgeführten Aufgaben.</w:t>
      </w:r>
    </w:p>
    <w:p w14:paraId="3BC3DDE0" w14:textId="1349737C" w:rsidR="00036E78" w:rsidRDefault="00036E78" w:rsidP="00036E78">
      <w:pPr>
        <w:pStyle w:val="Nrberschrift4ITZBund"/>
      </w:pPr>
      <w:r>
        <w:t>Datenbank-Administrator*in (</w:t>
      </w:r>
      <w:proofErr w:type="spellStart"/>
      <w:r>
        <w:t>Senioritätenstufe</w:t>
      </w:r>
      <w:proofErr w:type="spellEnd"/>
      <w:r>
        <w:t xml:space="preserve"> „Experte“)</w:t>
      </w:r>
    </w:p>
    <w:p w14:paraId="45BA999C" w14:textId="2C8DCC62" w:rsidR="008E19C0" w:rsidRDefault="008E19C0" w:rsidP="008E19C0">
      <w:r>
        <w:t xml:space="preserve">Vom </w:t>
      </w:r>
      <w:r w:rsidR="00337D1D">
        <w:t xml:space="preserve">AN </w:t>
      </w:r>
      <w:r>
        <w:t xml:space="preserve">sind im Rahmen der Leistungserbringung mittels der </w:t>
      </w:r>
      <w:r w:rsidRPr="00365BC7">
        <w:t xml:space="preserve">Rolle </w:t>
      </w:r>
      <w:r>
        <w:t>Datenbank-Administrator</w:t>
      </w:r>
      <w:r w:rsidRPr="00365BC7">
        <w:t>*in</w:t>
      </w:r>
      <w:r>
        <w:t xml:space="preserve"> - Experte folgende Aufgaben wahrzunehmen:</w:t>
      </w:r>
    </w:p>
    <w:p w14:paraId="22A3D74E" w14:textId="77777777" w:rsidR="008E19C0" w:rsidRDefault="008E19C0" w:rsidP="00BA1A16">
      <w:pPr>
        <w:pStyle w:val="Listenabsatz"/>
        <w:numPr>
          <w:ilvl w:val="0"/>
          <w:numId w:val="11"/>
        </w:numPr>
        <w:jc w:val="both"/>
      </w:pPr>
      <w:r>
        <w:t>Installation, Konfiguration und Betrieb eines Oracle DBMS in der Entwicklungsumgebung des AN</w:t>
      </w:r>
    </w:p>
    <w:p w14:paraId="028798D1" w14:textId="77777777" w:rsidR="008E19C0" w:rsidRDefault="008E19C0" w:rsidP="00BA1A16">
      <w:pPr>
        <w:pStyle w:val="Listenabsatz"/>
        <w:numPr>
          <w:ilvl w:val="0"/>
          <w:numId w:val="11"/>
        </w:numPr>
        <w:jc w:val="both"/>
      </w:pPr>
      <w:r>
        <w:t>Installation, Konfiguration und Betrieb eines Oracle Clients</w:t>
      </w:r>
    </w:p>
    <w:p w14:paraId="26FE365C" w14:textId="77777777" w:rsidR="008E19C0" w:rsidRDefault="008E19C0" w:rsidP="00BA1A16">
      <w:pPr>
        <w:pStyle w:val="Listenabsatz"/>
        <w:numPr>
          <w:ilvl w:val="0"/>
          <w:numId w:val="11"/>
        </w:numPr>
        <w:jc w:val="both"/>
      </w:pPr>
      <w:r>
        <w:t xml:space="preserve">Installation, Konfiguration und Betrieb von Oracle </w:t>
      </w:r>
      <w:proofErr w:type="spellStart"/>
      <w:r>
        <w:t>GoldenGate</w:t>
      </w:r>
      <w:proofErr w:type="spellEnd"/>
    </w:p>
    <w:p w14:paraId="01783641" w14:textId="77777777" w:rsidR="008E19C0" w:rsidRDefault="008E19C0" w:rsidP="00BA1A16">
      <w:pPr>
        <w:pStyle w:val="Listenabsatz"/>
        <w:numPr>
          <w:ilvl w:val="0"/>
          <w:numId w:val="11"/>
        </w:numPr>
        <w:jc w:val="both"/>
      </w:pPr>
      <w:r>
        <w:t>Monitoring der verwendeten Oracle Komponenten</w:t>
      </w:r>
    </w:p>
    <w:p w14:paraId="7BC60306" w14:textId="77777777" w:rsidR="008E19C0" w:rsidRDefault="008E19C0" w:rsidP="00BA1A16">
      <w:pPr>
        <w:pStyle w:val="Listenabsatz"/>
        <w:numPr>
          <w:ilvl w:val="0"/>
          <w:numId w:val="11"/>
        </w:numPr>
        <w:jc w:val="both"/>
      </w:pPr>
      <w:r>
        <w:t>Anlegen von Replikationsgruppen</w:t>
      </w:r>
    </w:p>
    <w:p w14:paraId="766EEBD9" w14:textId="77777777" w:rsidR="008E19C0" w:rsidRDefault="008E19C0" w:rsidP="00BA1A16">
      <w:pPr>
        <w:pStyle w:val="Listenabsatz"/>
        <w:numPr>
          <w:ilvl w:val="0"/>
          <w:numId w:val="11"/>
        </w:numPr>
        <w:jc w:val="both"/>
      </w:pPr>
      <w:r>
        <w:t>Diagnose von Cluster- und Interconnect-Fehlern</w:t>
      </w:r>
    </w:p>
    <w:p w14:paraId="185AD427" w14:textId="77777777" w:rsidR="008E19C0" w:rsidRDefault="008E19C0" w:rsidP="00BA1A16">
      <w:pPr>
        <w:pStyle w:val="Listenabsatz"/>
        <w:numPr>
          <w:ilvl w:val="0"/>
          <w:numId w:val="11"/>
        </w:numPr>
        <w:jc w:val="both"/>
      </w:pPr>
      <w:r>
        <w:t>Sicherung und Wiederherstellung von Oracle RMAN</w:t>
      </w:r>
    </w:p>
    <w:p w14:paraId="6F899A6E" w14:textId="77777777" w:rsidR="008E19C0" w:rsidRDefault="008E19C0" w:rsidP="00BA1A16">
      <w:pPr>
        <w:pStyle w:val="Listenabsatz"/>
        <w:numPr>
          <w:ilvl w:val="0"/>
          <w:numId w:val="11"/>
        </w:numPr>
        <w:jc w:val="both"/>
      </w:pPr>
      <w:r>
        <w:t>SQL-Optimierung, Fehlerbehebung und Ressourcen-Management</w:t>
      </w:r>
    </w:p>
    <w:p w14:paraId="0CF66BFE" w14:textId="77777777" w:rsidR="008E19C0" w:rsidRDefault="008E19C0" w:rsidP="00BA1A16">
      <w:pPr>
        <w:pStyle w:val="Listenabsatz"/>
        <w:numPr>
          <w:ilvl w:val="0"/>
          <w:numId w:val="11"/>
        </w:numPr>
        <w:jc w:val="both"/>
      </w:pPr>
      <w:r>
        <w:t>Sicherstellung der Datenintegrität, -sicherheit und -performance</w:t>
      </w:r>
    </w:p>
    <w:p w14:paraId="6499B6D4" w14:textId="77777777" w:rsidR="008E19C0" w:rsidRDefault="008E19C0" w:rsidP="00BA1A16">
      <w:pPr>
        <w:pStyle w:val="Listenabsatz"/>
        <w:numPr>
          <w:ilvl w:val="0"/>
          <w:numId w:val="11"/>
        </w:numPr>
        <w:jc w:val="both"/>
      </w:pPr>
      <w:r>
        <w:t>Planung und Durchführung von Releasewechseln zur kontinuierlichen Optimierung der Datenbank</w:t>
      </w:r>
    </w:p>
    <w:p w14:paraId="7807CEC2" w14:textId="77777777" w:rsidR="008E19C0" w:rsidRDefault="008E19C0" w:rsidP="00BA1A16">
      <w:pPr>
        <w:pStyle w:val="Listenabsatz"/>
        <w:numPr>
          <w:ilvl w:val="0"/>
          <w:numId w:val="11"/>
        </w:numPr>
        <w:jc w:val="both"/>
      </w:pPr>
      <w:r>
        <w:t>Beratung und Unterstützung des Entwicklerteams bei datenbankbezogenen Fragen</w:t>
      </w:r>
    </w:p>
    <w:p w14:paraId="5E93F052" w14:textId="56E684FF" w:rsidR="008E19C0" w:rsidRDefault="008E19C0" w:rsidP="008E19C0">
      <w:pPr>
        <w:jc w:val="both"/>
      </w:pPr>
      <w:r>
        <w:t xml:space="preserve">Die vom </w:t>
      </w:r>
      <w:r w:rsidR="00337D1D">
        <w:t xml:space="preserve">AN </w:t>
      </w:r>
      <w:r>
        <w:t xml:space="preserve">für die </w:t>
      </w:r>
      <w:r w:rsidRPr="00365BC7">
        <w:t xml:space="preserve">Rolle </w:t>
      </w:r>
      <w:r>
        <w:t>Datenbank-Administrator</w:t>
      </w:r>
      <w:r w:rsidRPr="00365BC7">
        <w:t>*in</w:t>
      </w:r>
      <w:r>
        <w:t xml:space="preserve"> - Experte eingesetzte Person muss die folgenden fachlichen Anforderungen erfüllen:</w:t>
      </w:r>
    </w:p>
    <w:p w14:paraId="6C775FC4" w14:textId="77777777" w:rsidR="008E19C0" w:rsidRDefault="008E19C0" w:rsidP="00BA1A16">
      <w:pPr>
        <w:pStyle w:val="Listenabsatz"/>
        <w:numPr>
          <w:ilvl w:val="0"/>
          <w:numId w:val="11"/>
        </w:numPr>
        <w:jc w:val="both"/>
      </w:pPr>
      <w:r>
        <w:t>Expertenkenntnisse von Datenbankstruktur und -theorie</w:t>
      </w:r>
    </w:p>
    <w:p w14:paraId="3AA1C436" w14:textId="77777777" w:rsidR="008E19C0" w:rsidRDefault="008E19C0" w:rsidP="00BA1A16">
      <w:pPr>
        <w:pStyle w:val="Listenabsatz"/>
        <w:numPr>
          <w:ilvl w:val="0"/>
          <w:numId w:val="11"/>
        </w:numPr>
        <w:jc w:val="both"/>
      </w:pPr>
      <w:r>
        <w:t>Expertenkenntnisse in Datenbank-Optimierung und -performance-Tuning</w:t>
      </w:r>
    </w:p>
    <w:p w14:paraId="6AF11592" w14:textId="77777777" w:rsidR="008E19C0" w:rsidRDefault="008E19C0" w:rsidP="00BA1A16">
      <w:pPr>
        <w:pStyle w:val="Listenabsatz"/>
        <w:numPr>
          <w:ilvl w:val="0"/>
          <w:numId w:val="11"/>
        </w:numPr>
        <w:jc w:val="both"/>
      </w:pPr>
      <w:r>
        <w:t>Expertenkenntnisse in Datenbankmanagement-Systemen (z.B. Oracle, MySQL)</w:t>
      </w:r>
    </w:p>
    <w:p w14:paraId="3DD56698" w14:textId="77777777" w:rsidR="008E19C0" w:rsidRDefault="008E19C0" w:rsidP="00BA1A16">
      <w:pPr>
        <w:pStyle w:val="Listenabsatz"/>
        <w:numPr>
          <w:ilvl w:val="0"/>
          <w:numId w:val="11"/>
        </w:numPr>
        <w:jc w:val="both"/>
      </w:pPr>
      <w:r>
        <w:t>Expertenkenntnisse in Oracle Cluster-Technologie (RAC)</w:t>
      </w:r>
    </w:p>
    <w:p w14:paraId="3ECDA611" w14:textId="77777777" w:rsidR="008E19C0" w:rsidRPr="009E594F" w:rsidRDefault="008E19C0" w:rsidP="00BA1A16">
      <w:pPr>
        <w:pStyle w:val="Listenabsatz"/>
        <w:numPr>
          <w:ilvl w:val="0"/>
          <w:numId w:val="11"/>
        </w:numPr>
        <w:jc w:val="both"/>
      </w:pPr>
      <w:r w:rsidRPr="009E594F">
        <w:t xml:space="preserve">Vertiefte Kenntnisse in Oracle </w:t>
      </w:r>
      <w:proofErr w:type="spellStart"/>
      <w:r w:rsidRPr="009E594F">
        <w:t>GoldenGate</w:t>
      </w:r>
      <w:proofErr w:type="spellEnd"/>
    </w:p>
    <w:p w14:paraId="7268B3A3" w14:textId="73691E32" w:rsidR="008E19C0" w:rsidRPr="009E594F" w:rsidRDefault="009E594F" w:rsidP="00BA1A16">
      <w:pPr>
        <w:pStyle w:val="Listenabsatz"/>
        <w:numPr>
          <w:ilvl w:val="0"/>
          <w:numId w:val="11"/>
        </w:numPr>
        <w:jc w:val="both"/>
      </w:pPr>
      <w:r w:rsidRPr="009E594F">
        <w:t xml:space="preserve">Expertenkenntnisse in </w:t>
      </w:r>
      <w:proofErr w:type="spellStart"/>
      <w:r w:rsidR="008E19C0" w:rsidRPr="009E594F">
        <w:t>Disaster</w:t>
      </w:r>
      <w:proofErr w:type="spellEnd"/>
      <w:r w:rsidR="008E19C0" w:rsidRPr="009E594F">
        <w:t>-Recovery und Datenbank-Backup-Verfahren</w:t>
      </w:r>
    </w:p>
    <w:p w14:paraId="35C06FC6" w14:textId="5311F822" w:rsidR="008E19C0" w:rsidRPr="009E594F" w:rsidRDefault="009E594F" w:rsidP="00BA1A16">
      <w:pPr>
        <w:pStyle w:val="Listenabsatz"/>
        <w:numPr>
          <w:ilvl w:val="0"/>
          <w:numId w:val="11"/>
        </w:numPr>
        <w:jc w:val="both"/>
      </w:pPr>
      <w:r w:rsidRPr="009E594F">
        <w:t xml:space="preserve">Vertiefte Kenntnisse der </w:t>
      </w:r>
      <w:r w:rsidR="008E19C0" w:rsidRPr="009E594F">
        <w:t>Betriebssystem</w:t>
      </w:r>
      <w:r w:rsidRPr="009E594F">
        <w:t>e</w:t>
      </w:r>
      <w:r w:rsidR="008E19C0" w:rsidRPr="009E594F">
        <w:t xml:space="preserve"> (Windows, Linux)</w:t>
      </w:r>
    </w:p>
    <w:p w14:paraId="03E00F60" w14:textId="5DAD2E89" w:rsidR="008E19C0" w:rsidRPr="008A1428" w:rsidRDefault="008E19C0" w:rsidP="00C5712F">
      <w:pPr>
        <w:jc w:val="both"/>
      </w:pPr>
      <w:r>
        <w:lastRenderedPageBreak/>
        <w:t>Im Übrigen ergeben sich die zu erfüllenden fachlichen Anforderungen aus den zur Rolle vorstehend aufgeführten Aufgaben.</w:t>
      </w:r>
    </w:p>
    <w:p w14:paraId="4AE2B570" w14:textId="5D73C7CC" w:rsidR="00036E78" w:rsidRDefault="00036E78" w:rsidP="00C5712F">
      <w:pPr>
        <w:pStyle w:val="Nrberschrift4ITZBund"/>
      </w:pPr>
      <w:r>
        <w:t>Prüfer*in</w:t>
      </w:r>
      <w:r w:rsidR="00463D86">
        <w:t xml:space="preserve"> (</w:t>
      </w:r>
      <w:proofErr w:type="spellStart"/>
      <w:r w:rsidR="00463D86">
        <w:t>Senioritätenstufe</w:t>
      </w:r>
      <w:proofErr w:type="spellEnd"/>
      <w:r w:rsidR="00463D86">
        <w:t xml:space="preserve"> „Senior“)</w:t>
      </w:r>
    </w:p>
    <w:p w14:paraId="10B75DFE" w14:textId="648909B8" w:rsidR="009C032C" w:rsidRDefault="009C032C" w:rsidP="009C032C">
      <w:pPr>
        <w:jc w:val="both"/>
      </w:pPr>
      <w:r>
        <w:t xml:space="preserve">Vom </w:t>
      </w:r>
      <w:r w:rsidR="00337D1D">
        <w:t xml:space="preserve">AN </w:t>
      </w:r>
      <w:r>
        <w:t>sind im Rahmen der Leistungserbringung mittels der Rolle Prüfer*in - Senior folgende Aufgaben wahrzunehmen:</w:t>
      </w:r>
    </w:p>
    <w:p w14:paraId="659D9D62" w14:textId="77777777" w:rsidR="009C032C" w:rsidRDefault="009C032C" w:rsidP="00BA1A16">
      <w:pPr>
        <w:pStyle w:val="Listenabsatz"/>
        <w:numPr>
          <w:ilvl w:val="0"/>
          <w:numId w:val="11"/>
        </w:numPr>
        <w:jc w:val="both"/>
      </w:pPr>
      <w:r>
        <w:t>Review von Fachkonzepten</w:t>
      </w:r>
    </w:p>
    <w:p w14:paraId="6AAB96B6" w14:textId="77777777" w:rsidR="009C032C" w:rsidRDefault="009C032C" w:rsidP="00BA1A16">
      <w:pPr>
        <w:pStyle w:val="Listenabsatz"/>
        <w:numPr>
          <w:ilvl w:val="0"/>
          <w:numId w:val="11"/>
        </w:numPr>
        <w:jc w:val="both"/>
      </w:pPr>
      <w:r>
        <w:t>Durchführung von Softwaretests im Bereich von serviceorientierten Architekturen sowie Webservices mittels geeigneter Werkzeuge (</w:t>
      </w:r>
      <w:proofErr w:type="spellStart"/>
      <w:r>
        <w:t>SoapUI</w:t>
      </w:r>
      <w:proofErr w:type="spellEnd"/>
      <w:r>
        <w:t>)</w:t>
      </w:r>
    </w:p>
    <w:p w14:paraId="53C1A35A" w14:textId="77777777" w:rsidR="009C032C" w:rsidRDefault="009C032C" w:rsidP="00BA1A16">
      <w:pPr>
        <w:pStyle w:val="Listenabsatz"/>
        <w:numPr>
          <w:ilvl w:val="0"/>
          <w:numId w:val="11"/>
        </w:numPr>
        <w:jc w:val="both"/>
      </w:pPr>
      <w:r>
        <w:t>Entwicklung und Dokumentation von Testfällen für fachliche und technische Tests</w:t>
      </w:r>
    </w:p>
    <w:p w14:paraId="46A4885D" w14:textId="77777777" w:rsidR="009C032C" w:rsidRDefault="009C032C" w:rsidP="00BA1A16">
      <w:pPr>
        <w:pStyle w:val="Listenabsatz"/>
        <w:numPr>
          <w:ilvl w:val="0"/>
          <w:numId w:val="11"/>
        </w:numPr>
        <w:jc w:val="both"/>
      </w:pPr>
      <w:r>
        <w:t>Durchführung von fachlichen und technischen Tests</w:t>
      </w:r>
    </w:p>
    <w:p w14:paraId="31103B5E" w14:textId="77777777" w:rsidR="009C032C" w:rsidRDefault="009C032C" w:rsidP="00BA1A16">
      <w:pPr>
        <w:pStyle w:val="Listenabsatz"/>
        <w:numPr>
          <w:ilvl w:val="0"/>
          <w:numId w:val="11"/>
        </w:numPr>
        <w:jc w:val="both"/>
      </w:pPr>
      <w:r>
        <w:t>Analyse, Verständnis und Nachtests von Fehlern</w:t>
      </w:r>
    </w:p>
    <w:p w14:paraId="56C247FC" w14:textId="77777777" w:rsidR="009C032C" w:rsidRDefault="009C032C" w:rsidP="00BA1A16">
      <w:pPr>
        <w:pStyle w:val="Listenabsatz"/>
        <w:numPr>
          <w:ilvl w:val="0"/>
          <w:numId w:val="11"/>
        </w:numPr>
        <w:jc w:val="both"/>
      </w:pPr>
      <w:r>
        <w:t>Qualitätssicherung der Softwareprodukte sowie von Testfällen und des Testvorgehens</w:t>
      </w:r>
    </w:p>
    <w:p w14:paraId="76506948" w14:textId="77777777" w:rsidR="009C032C" w:rsidRDefault="009C032C" w:rsidP="00BA1A16">
      <w:pPr>
        <w:pStyle w:val="Listenabsatz"/>
        <w:numPr>
          <w:ilvl w:val="0"/>
          <w:numId w:val="11"/>
        </w:numPr>
        <w:jc w:val="both"/>
      </w:pPr>
      <w:r>
        <w:t>Realisieren von Testautomatisierungen</w:t>
      </w:r>
    </w:p>
    <w:p w14:paraId="05E3EE17" w14:textId="77777777" w:rsidR="009C032C" w:rsidRDefault="009C032C" w:rsidP="00BA1A16">
      <w:pPr>
        <w:pStyle w:val="Listenabsatz"/>
        <w:numPr>
          <w:ilvl w:val="0"/>
          <w:numId w:val="11"/>
        </w:numPr>
        <w:jc w:val="both"/>
      </w:pPr>
      <w:r>
        <w:t>Durchführen von Lasttests</w:t>
      </w:r>
    </w:p>
    <w:p w14:paraId="14319072" w14:textId="77777777" w:rsidR="009C032C" w:rsidRDefault="009C032C" w:rsidP="00BA1A16">
      <w:pPr>
        <w:pStyle w:val="Listenabsatz"/>
        <w:numPr>
          <w:ilvl w:val="0"/>
          <w:numId w:val="11"/>
        </w:numPr>
        <w:jc w:val="both"/>
      </w:pPr>
      <w:r>
        <w:t>Nachstellen von gefundenen Fehlern die in zukünftigen Tests berücksichtigt werden zur Verbesserung der Qualität</w:t>
      </w:r>
    </w:p>
    <w:p w14:paraId="4C7F1FB5" w14:textId="77777777" w:rsidR="009C032C" w:rsidRDefault="009C032C" w:rsidP="00BA1A16">
      <w:pPr>
        <w:pStyle w:val="Listenabsatz"/>
        <w:numPr>
          <w:ilvl w:val="0"/>
          <w:numId w:val="11"/>
        </w:numPr>
        <w:jc w:val="both"/>
      </w:pPr>
      <w:r>
        <w:t>Beratung und Unterstützung des Entwicklerteams</w:t>
      </w:r>
    </w:p>
    <w:p w14:paraId="43F048BB" w14:textId="7846C4F0" w:rsidR="009C032C" w:rsidRDefault="009C032C" w:rsidP="009C032C">
      <w:pPr>
        <w:jc w:val="both"/>
      </w:pPr>
      <w:r>
        <w:t xml:space="preserve">Die vom </w:t>
      </w:r>
      <w:r w:rsidR="00337D1D">
        <w:t xml:space="preserve">AN </w:t>
      </w:r>
      <w:r>
        <w:t>für die Rolle Prüfer*in - Senior eingesetzte Person muss die folgenden fachlichen Anforderungen erfüllen:</w:t>
      </w:r>
    </w:p>
    <w:p w14:paraId="74230FF0" w14:textId="77777777" w:rsidR="009C032C" w:rsidRDefault="009C032C" w:rsidP="00BA1A16">
      <w:pPr>
        <w:pStyle w:val="Listenabsatz"/>
        <w:numPr>
          <w:ilvl w:val="0"/>
          <w:numId w:val="11"/>
        </w:numPr>
        <w:jc w:val="both"/>
      </w:pPr>
      <w:r>
        <w:t>Vertiefte Kenntnisse in der Qualitätssicherung von Softwareprodukten sowie von Testfällen und des Testvorgehens</w:t>
      </w:r>
    </w:p>
    <w:p w14:paraId="00275A82" w14:textId="77777777" w:rsidR="009C032C" w:rsidRDefault="009C032C" w:rsidP="00BA1A16">
      <w:pPr>
        <w:pStyle w:val="Listenabsatz"/>
        <w:numPr>
          <w:ilvl w:val="0"/>
          <w:numId w:val="11"/>
        </w:numPr>
        <w:jc w:val="both"/>
      </w:pPr>
      <w:r>
        <w:t>Vertiefte Kenntnisse in der Beschreibung von manuellen und automatisierten Testfällen</w:t>
      </w:r>
    </w:p>
    <w:p w14:paraId="00C7EB7F" w14:textId="77777777" w:rsidR="009C032C" w:rsidRDefault="009C032C" w:rsidP="00BA1A16">
      <w:pPr>
        <w:pStyle w:val="Listenabsatz"/>
        <w:numPr>
          <w:ilvl w:val="0"/>
          <w:numId w:val="11"/>
        </w:numPr>
        <w:jc w:val="both"/>
      </w:pPr>
      <w:r>
        <w:t>Vertiefte Kenntnisse im Umgang mit Testmanagementtools bzw. Werkzeugen</w:t>
      </w:r>
    </w:p>
    <w:p w14:paraId="10A21872" w14:textId="49B3EAC7" w:rsidR="009C032C" w:rsidRDefault="009C032C" w:rsidP="00BA1A16">
      <w:pPr>
        <w:pStyle w:val="Listenabsatz"/>
        <w:numPr>
          <w:ilvl w:val="0"/>
          <w:numId w:val="11"/>
        </w:numPr>
        <w:jc w:val="both"/>
      </w:pPr>
      <w:r>
        <w:t>Vertiefte Kenntnisse zur Durchführung von Software-Tests in einem Enterprise Umfeld mit verteilten Komponenten (inkl. Georedundanz)</w:t>
      </w:r>
    </w:p>
    <w:p w14:paraId="375F7FAA" w14:textId="35907CD5" w:rsidR="006330F3" w:rsidRPr="00936F07" w:rsidRDefault="009C032C" w:rsidP="009C032C">
      <w:pPr>
        <w:jc w:val="both"/>
      </w:pPr>
      <w:r>
        <w:t>Im Übrigen ergeben sich die zu erfüllenden fachlichen Anforderungen aus den zur Rolle vorstehend aufgeführten Aufgaben.</w:t>
      </w:r>
    </w:p>
    <w:p w14:paraId="66AF77B7" w14:textId="3741BDF8" w:rsidR="00036E78" w:rsidRDefault="00036E78" w:rsidP="00036E78">
      <w:pPr>
        <w:pStyle w:val="Nrberschrift4ITZBund"/>
      </w:pPr>
      <w:r>
        <w:t>Technische*r Autor*in</w:t>
      </w:r>
      <w:r w:rsidR="00463D86">
        <w:t xml:space="preserve"> (</w:t>
      </w:r>
      <w:proofErr w:type="spellStart"/>
      <w:r w:rsidR="00463D86">
        <w:t>Senioritätenstufe</w:t>
      </w:r>
      <w:proofErr w:type="spellEnd"/>
      <w:r w:rsidR="00463D86">
        <w:t xml:space="preserve"> „Senior“)</w:t>
      </w:r>
    </w:p>
    <w:p w14:paraId="768BA219" w14:textId="4DFE1702" w:rsidR="009C032C" w:rsidRDefault="009C032C" w:rsidP="009C032C">
      <w:pPr>
        <w:jc w:val="both"/>
      </w:pPr>
      <w:r>
        <w:t xml:space="preserve">Vom </w:t>
      </w:r>
      <w:r w:rsidR="00337D1D">
        <w:t xml:space="preserve">AN </w:t>
      </w:r>
      <w:r>
        <w:t>sind im Rahmen der Leistungserbringung mittels der Rolle Technische</w:t>
      </w:r>
      <w:r w:rsidR="009C694E">
        <w:t>*</w:t>
      </w:r>
      <w:r>
        <w:t>r Autor*in - Senior folgende Aufgaben wahrzunehmen:</w:t>
      </w:r>
    </w:p>
    <w:p w14:paraId="65D6814E" w14:textId="77777777" w:rsidR="009C032C" w:rsidRDefault="009C032C" w:rsidP="00BA1A16">
      <w:pPr>
        <w:pStyle w:val="Listenabsatz"/>
        <w:numPr>
          <w:ilvl w:val="0"/>
          <w:numId w:val="11"/>
        </w:numPr>
        <w:jc w:val="both"/>
      </w:pPr>
      <w:r>
        <w:t>Erstellung und Pflege von Dokumentationen (Konzepte, Spezifikationen)</w:t>
      </w:r>
    </w:p>
    <w:p w14:paraId="712B80A6" w14:textId="77777777" w:rsidR="009C032C" w:rsidRDefault="009C032C" w:rsidP="00BA1A16">
      <w:pPr>
        <w:pStyle w:val="Listenabsatz"/>
        <w:numPr>
          <w:ilvl w:val="0"/>
          <w:numId w:val="11"/>
        </w:numPr>
        <w:jc w:val="both"/>
      </w:pPr>
      <w:r>
        <w:t>Erstellung und Pflege von Benutzerhandbüchern zu Webapplikation (z. B. Admin-Client, EU Relay-Client)</w:t>
      </w:r>
    </w:p>
    <w:p w14:paraId="2CF34F0D" w14:textId="27C59041" w:rsidR="009C032C" w:rsidRDefault="009C032C" w:rsidP="009C032C">
      <w:pPr>
        <w:jc w:val="both"/>
      </w:pPr>
      <w:r>
        <w:lastRenderedPageBreak/>
        <w:t xml:space="preserve">Die vom </w:t>
      </w:r>
      <w:r w:rsidR="00337D1D">
        <w:t xml:space="preserve">AN </w:t>
      </w:r>
      <w:r>
        <w:t>für die Rolle Technische</w:t>
      </w:r>
      <w:r w:rsidR="009C694E">
        <w:t>*</w:t>
      </w:r>
      <w:r>
        <w:t>r Autor*in - Senior eingesetzte Person muss die folgenden fachlichen Anforderungen erfüllen:</w:t>
      </w:r>
    </w:p>
    <w:p w14:paraId="0D2C6B2F" w14:textId="77777777" w:rsidR="009C032C" w:rsidRDefault="009C032C" w:rsidP="00BA1A16">
      <w:pPr>
        <w:pStyle w:val="Listenabsatz"/>
        <w:numPr>
          <w:ilvl w:val="0"/>
          <w:numId w:val="11"/>
        </w:numPr>
        <w:jc w:val="both"/>
      </w:pPr>
      <w:r>
        <w:t>Vertiefte Kenntnisse in der Erstellung von UML-Diagrammen</w:t>
      </w:r>
    </w:p>
    <w:p w14:paraId="7C18AC28" w14:textId="77777777" w:rsidR="009C032C" w:rsidRDefault="009C032C" w:rsidP="00BA1A16">
      <w:pPr>
        <w:pStyle w:val="Listenabsatz"/>
        <w:numPr>
          <w:ilvl w:val="0"/>
          <w:numId w:val="11"/>
        </w:numPr>
        <w:jc w:val="both"/>
      </w:pPr>
      <w:r>
        <w:t>Vertiefte Kenntnisse in Textverarbeitungsprogrammen und Erstellung von Präsentationen</w:t>
      </w:r>
    </w:p>
    <w:p w14:paraId="3E4F0256" w14:textId="77777777" w:rsidR="009C032C" w:rsidRDefault="009C032C" w:rsidP="00BA1A16">
      <w:pPr>
        <w:pStyle w:val="Listenabsatz"/>
        <w:numPr>
          <w:ilvl w:val="0"/>
          <w:numId w:val="11"/>
        </w:numPr>
        <w:jc w:val="both"/>
      </w:pPr>
      <w:r>
        <w:t>Vertiefte Kenntnisse in der Erstellung barrierefreier Dokumente (Beispiele Word, PowerPoint, PDF, etc.).</w:t>
      </w:r>
    </w:p>
    <w:p w14:paraId="1F244C23" w14:textId="78196EC3" w:rsidR="00463D86" w:rsidRPr="00936F07" w:rsidRDefault="009C032C" w:rsidP="009C032C">
      <w:pPr>
        <w:jc w:val="both"/>
      </w:pPr>
      <w:r>
        <w:t>Im Übrigen ergeben sich die zu erfüllenden fachlichen Anforderungen aus den zur Rolle vorstehend aufgeführten Aufgaben.</w:t>
      </w:r>
    </w:p>
    <w:p w14:paraId="4F3A646D" w14:textId="59E5F09A" w:rsidR="00265567" w:rsidRDefault="00B37AE8" w:rsidP="00265567">
      <w:pPr>
        <w:pStyle w:val="Nrberschrift2ITZBund"/>
      </w:pPr>
      <w:bookmarkStart w:id="124" w:name="_Toc234520431"/>
      <w:r>
        <w:t>Anhänge</w:t>
      </w:r>
      <w:bookmarkEnd w:id="124"/>
    </w:p>
    <w:p w14:paraId="44D8E0F1" w14:textId="613BD000" w:rsidR="00265567" w:rsidRDefault="00B37AE8" w:rsidP="00B37AE8">
      <w:r w:rsidRPr="00652C3F">
        <w:t xml:space="preserve">Kapitel </w:t>
      </w:r>
      <w:r w:rsidR="00652C3F" w:rsidRPr="00652C3F">
        <w:t>13.2</w:t>
      </w:r>
      <w:r>
        <w:t xml:space="preserve"> im Lastenheft führt</w:t>
      </w:r>
      <w:r w:rsidR="00AD3DE7">
        <w:t xml:space="preserve"> </w:t>
      </w:r>
      <w:r w:rsidR="00D815FB">
        <w:t>die</w:t>
      </w:r>
      <w:r>
        <w:t xml:space="preserve"> relevanten </w:t>
      </w:r>
      <w:r w:rsidR="00980936">
        <w:t>mitgeltende</w:t>
      </w:r>
      <w:r w:rsidR="0073715C">
        <w:t>n</w:t>
      </w:r>
      <w:r>
        <w:t xml:space="preserve"> Dokumente auf.</w:t>
      </w:r>
      <w:r w:rsidR="00D815FB">
        <w:t xml:space="preserve"> Darüber hinaus sind folgende Dokumente zu beachten:</w:t>
      </w:r>
    </w:p>
    <w:p w14:paraId="51EB2857" w14:textId="6364F61C" w:rsidR="0073715C" w:rsidRDefault="0073715C" w:rsidP="00D815FB">
      <w:pPr>
        <w:pStyle w:val="Listenabsatz"/>
        <w:numPr>
          <w:ilvl w:val="0"/>
          <w:numId w:val="23"/>
        </w:numPr>
      </w:pPr>
      <w:r>
        <w:t>V-Modell XT ITZBund</w:t>
      </w:r>
      <w:r w:rsidR="009C279A">
        <w:t xml:space="preserve"> V2.4</w:t>
      </w:r>
    </w:p>
    <w:p w14:paraId="4F7FAC4B" w14:textId="194D9F76" w:rsidR="00D815FB" w:rsidRDefault="0073715C" w:rsidP="00594FF1">
      <w:pPr>
        <w:pStyle w:val="Listenabsatz"/>
        <w:numPr>
          <w:ilvl w:val="0"/>
          <w:numId w:val="23"/>
        </w:numPr>
      </w:pPr>
      <w:r w:rsidRPr="00C86ABF">
        <w:t>Allgemeine Sicherheitsvorgaben des ITZBund für externe Unterstützungskräfte</w:t>
      </w:r>
    </w:p>
    <w:p w14:paraId="0E2C482A" w14:textId="5D318B7C" w:rsidR="00CA3915" w:rsidRDefault="00CA3915" w:rsidP="00CA3915"/>
    <w:p w14:paraId="48B0018C" w14:textId="7D7A3FA2" w:rsidR="00814D72" w:rsidRDefault="00814D72">
      <w:pPr>
        <w:spacing w:after="360" w:line="360" w:lineRule="auto"/>
      </w:pPr>
      <w:r>
        <w:br w:type="page"/>
      </w:r>
    </w:p>
    <w:p w14:paraId="2A2CC72E" w14:textId="49C0EF19" w:rsidR="00E063CA" w:rsidRDefault="00E063CA" w:rsidP="00565C60">
      <w:pPr>
        <w:pStyle w:val="Nrberschrift1ITZBund"/>
        <w:jc w:val="both"/>
      </w:pPr>
      <w:bookmarkStart w:id="125" w:name="_Toc234520432"/>
      <w:bookmarkEnd w:id="81"/>
      <w:r>
        <w:lastRenderedPageBreak/>
        <w:t xml:space="preserve">Vertragliche Rahmenbedingungen </w:t>
      </w:r>
      <w:r w:rsidR="0018799B">
        <w:t xml:space="preserve">und </w:t>
      </w:r>
      <w:r>
        <w:t>Einzelabruf</w:t>
      </w:r>
      <w:r w:rsidR="0018799B">
        <w:t>e</w:t>
      </w:r>
      <w:bookmarkEnd w:id="125"/>
    </w:p>
    <w:p w14:paraId="5F7AB7FC" w14:textId="5F793602" w:rsidR="0018799B" w:rsidRDefault="0018799B" w:rsidP="0018799B">
      <w:pPr>
        <w:pStyle w:val="Nrberschrift2ITZBund"/>
        <w:jc w:val="both"/>
      </w:pPr>
      <w:bookmarkStart w:id="126" w:name="_Toc234520433"/>
      <w:r>
        <w:t>Allgemeines</w:t>
      </w:r>
      <w:bookmarkEnd w:id="126"/>
    </w:p>
    <w:p w14:paraId="5A82B710" w14:textId="0A156B69" w:rsidR="0018799B" w:rsidRDefault="00E063CA" w:rsidP="0018799B">
      <w:pPr>
        <w:jc w:val="both"/>
      </w:pPr>
      <w:r>
        <w:t>Die Leistungserbringung erfolgt auf Grundlage von Einzelabrufen aus dem</w:t>
      </w:r>
      <w:r w:rsidR="00580FEE">
        <w:t xml:space="preserve"> </w:t>
      </w:r>
      <w:r>
        <w:t xml:space="preserve">Rahmenvertrag. Die Einzelabrufe basieren </w:t>
      </w:r>
      <w:r w:rsidR="0018799B">
        <w:t>auf</w:t>
      </w:r>
      <w:r w:rsidR="0018799B" w:rsidRPr="0018799B">
        <w:t xml:space="preserve"> </w:t>
      </w:r>
      <w:r w:rsidR="0018799B">
        <w:t xml:space="preserve">agilen </w:t>
      </w:r>
      <w:r w:rsidR="00624AAA">
        <w:t xml:space="preserve">EVB-IT </w:t>
      </w:r>
      <w:r w:rsidR="0018799B">
        <w:t>Erstellungs- oder Systemverträgen, in denen Leistungen über zu definierende Sprints konkretisiert werden, sowie</w:t>
      </w:r>
      <w:r w:rsidR="0018799B" w:rsidDel="0018799B">
        <w:t xml:space="preserve"> </w:t>
      </w:r>
      <w:r w:rsidR="0018799B">
        <w:t xml:space="preserve">auf </w:t>
      </w:r>
      <w:r w:rsidR="00767768">
        <w:t>EVB-IT Dienstverträgen</w:t>
      </w:r>
      <w:r w:rsidR="001B6A15">
        <w:t xml:space="preserve"> </w:t>
      </w:r>
      <w:r w:rsidR="0018799B">
        <w:t xml:space="preserve">und </w:t>
      </w:r>
      <w:r w:rsidR="00767768">
        <w:t xml:space="preserve">EVB-IT Serviceverträgen </w:t>
      </w:r>
      <w:r>
        <w:t>mit dem Rahmenvertragspartner</w:t>
      </w:r>
      <w:r w:rsidR="00624AAA">
        <w:t xml:space="preserve"> </w:t>
      </w:r>
    </w:p>
    <w:p w14:paraId="12E1EB95" w14:textId="4EA7674A" w:rsidR="00E063CA" w:rsidRDefault="00E063CA" w:rsidP="00565C60">
      <w:pPr>
        <w:jc w:val="both"/>
      </w:pPr>
      <w:r>
        <w:t>Der Umfang der Einzelabrufe kann variieren und die Einzelheiten der Abrufleistungen werden im Einzelabruf konkretisiert und festgelegt (z. B. Leistungsort, Leistungszeitraum und Leistungsinhalt, einzusetzende Qualifikationsprofile und Mengen).</w:t>
      </w:r>
      <w:r w:rsidR="00624AAA">
        <w:t xml:space="preserve"> Der </w:t>
      </w:r>
      <w:r w:rsidR="00826FCC">
        <w:t xml:space="preserve">AG </w:t>
      </w:r>
      <w:r w:rsidR="00624AAA">
        <w:t>kann die Einzelheiten der Abrufleistungen in den betreffenden EVB-IT Verträgen insbesondere auf Grundlage des Inhalts der Leistungsbeschreibung konkretisieren.</w:t>
      </w:r>
    </w:p>
    <w:p w14:paraId="00176BA1" w14:textId="0732732E" w:rsidR="00E063CA" w:rsidRDefault="00E063CA" w:rsidP="00565C60">
      <w:pPr>
        <w:jc w:val="both"/>
      </w:pPr>
      <w:r>
        <w:t xml:space="preserve">Der </w:t>
      </w:r>
      <w:r w:rsidR="00826FCC">
        <w:t xml:space="preserve">AG </w:t>
      </w:r>
      <w:r>
        <w:t xml:space="preserve">hat die Möglichkeit, die Qualifikation der Personen vor Einsatz in einem persönlichen Gespräch festzustellen und/oder von der Person einen Lebenslauf zu erhalten, zu prüfen und bei mangelnder Qualifikation abzulehnen. </w:t>
      </w:r>
    </w:p>
    <w:p w14:paraId="1D88B151" w14:textId="17EB85C7" w:rsidR="00E063CA" w:rsidRDefault="00E063CA" w:rsidP="00565C60">
      <w:pPr>
        <w:jc w:val="both"/>
      </w:pPr>
      <w:r>
        <w:t xml:space="preserve">Eine </w:t>
      </w:r>
      <w:r w:rsidR="004D4471">
        <w:t xml:space="preserve">Mindestabnahmemenge </w:t>
      </w:r>
      <w:r w:rsidR="00E003FB">
        <w:t xml:space="preserve">für Abrufe aus der Rahmenvereinbarung </w:t>
      </w:r>
      <w:r>
        <w:t xml:space="preserve">besteht nicht. </w:t>
      </w:r>
    </w:p>
    <w:p w14:paraId="5DD7CA40" w14:textId="068F2370" w:rsidR="0005431A" w:rsidRDefault="00E063CA" w:rsidP="00565C60">
      <w:pPr>
        <w:jc w:val="both"/>
      </w:pPr>
      <w:r>
        <w:t xml:space="preserve">Der Abruf von </w:t>
      </w:r>
      <w:r w:rsidR="00FC1814">
        <w:t xml:space="preserve">Leistungen </w:t>
      </w:r>
      <w:r>
        <w:t>kann umgehend im Anschluss an die Zuschlagserteilung erfolgen. Das einzusetzende Fachpersonal muss zu dem im Einzelabruf genannten Zeitpunkt und entsprechend den fachlichen Anforderungen zum Einsatz zur Verfügung stehen.</w:t>
      </w:r>
    </w:p>
    <w:p w14:paraId="6C2C1A1A" w14:textId="75C196F9" w:rsidR="0018799B" w:rsidRDefault="0018799B" w:rsidP="0018799B">
      <w:pPr>
        <w:pStyle w:val="Nrberschrift2ITZBund"/>
        <w:jc w:val="both"/>
      </w:pPr>
      <w:bookmarkStart w:id="127" w:name="_Toc234520434"/>
      <w:r>
        <w:t>Erläuterung zu agilen Erstellungs- und Systemverträgen</w:t>
      </w:r>
      <w:bookmarkEnd w:id="127"/>
    </w:p>
    <w:p w14:paraId="769DDCEE" w14:textId="1CF50DFE" w:rsidR="0018799B" w:rsidRDefault="0018799B" w:rsidP="00403EC2">
      <w:pPr>
        <w:jc w:val="both"/>
      </w:pPr>
      <w:r>
        <w:t xml:space="preserve">Auf Basis der jeweiligen agilen Erstellungs- und Systemverträge (Einzelabrufe) erfolgt die Verwendung des Musters Sprint.  </w:t>
      </w:r>
    </w:p>
    <w:p w14:paraId="21319C83" w14:textId="77777777" w:rsidR="0018799B" w:rsidRDefault="0018799B" w:rsidP="00403EC2">
      <w:pPr>
        <w:pStyle w:val="Nrberschrift4ITZBund"/>
        <w:jc w:val="both"/>
      </w:pPr>
      <w:r>
        <w:t>Entwicklung über Sprints</w:t>
      </w:r>
    </w:p>
    <w:p w14:paraId="074E0AF6" w14:textId="59FE34FF" w:rsidR="0018799B" w:rsidRDefault="0018799B" w:rsidP="00403EC2">
      <w:pPr>
        <w:jc w:val="both"/>
      </w:pPr>
      <w:r>
        <w:t>Die Verwendung des Musters Sprint ermöglicht die agile Umsetzung von Erstellungsleistungen als Gewerk, setzt die Anwendung einer agilen Methodik aber nicht voraus. Beispielsweise können die Sprints auf Grundlage eines des EVB-IT Erstellungs- bzw. Systemvertrags auch genutzt werden, um separate Aufgabenstellungen im Rahmen des vertraglichen Budgets als Einzelgewerke zu vereinbaren.</w:t>
      </w:r>
    </w:p>
    <w:p w14:paraId="580729C7" w14:textId="77777777" w:rsidR="0018799B" w:rsidRDefault="0018799B" w:rsidP="00403EC2">
      <w:pPr>
        <w:pStyle w:val="Nrberschrift4ITZBund"/>
        <w:jc w:val="both"/>
      </w:pPr>
      <w:r>
        <w:t>Definition von Sprints (Werkleistung)</w:t>
      </w:r>
    </w:p>
    <w:p w14:paraId="25DA89CA" w14:textId="35795167" w:rsidR="0018799B" w:rsidRDefault="0018799B" w:rsidP="00403EC2">
      <w:pPr>
        <w:jc w:val="both"/>
      </w:pPr>
      <w:r>
        <w:t xml:space="preserve">Die Definition der Sprints als Werkleistung sollte grundsätzlich auf Grundlage eines Anforderungs- und Lösungskonzepts erfolgen. Die inhaltliche Beschreibung der Sprints </w:t>
      </w:r>
      <w:r>
        <w:lastRenderedPageBreak/>
        <w:t xml:space="preserve">enthält eine vollständige Darstellung der geforderten Teilleistung bzw. Leistung einschließlich ggf. erforderlicher Beistellleistungen des </w:t>
      </w:r>
      <w:r w:rsidR="00826FCC">
        <w:t>AG</w:t>
      </w:r>
      <w:r>
        <w:t>. Zur Beschreibung der Leistung kann inhaltlich auf Anlagen verwiesen werden (z.B. einen Export aus einem Aufgabenmanagementtool).</w:t>
      </w:r>
    </w:p>
    <w:p w14:paraId="4BE4E3B2" w14:textId="77777777" w:rsidR="0018799B" w:rsidRDefault="0018799B" w:rsidP="00403EC2">
      <w:pPr>
        <w:pStyle w:val="Nrberschrift4ITZBund"/>
        <w:jc w:val="both"/>
      </w:pPr>
      <w:r>
        <w:t xml:space="preserve">Kalkulation der Sprints </w:t>
      </w:r>
    </w:p>
    <w:p w14:paraId="27001149" w14:textId="77777777" w:rsidR="0018799B" w:rsidRDefault="0018799B" w:rsidP="00403EC2">
      <w:pPr>
        <w:jc w:val="both"/>
      </w:pPr>
      <w:r>
        <w:t>Die Kalkulation der Sprints erfolgt auf Grundlage der vertraglich vereinbarten Verrechnungssätze. Die zugrunde liegenden Annahmen sind rechnerisch nachvollziehbar zu dokumentieren (z.B. erforderlicher Einsatz eines Seniorentwicklers in Stunden x Stundensatz für die entsprechende Rolle). Die Dokumentation der Kalkulation kann wiederum unter Einbeziehung einer Anlage zum Sprint erfolgen.</w:t>
      </w:r>
    </w:p>
    <w:p w14:paraId="48A3ED65" w14:textId="77777777" w:rsidR="0018799B" w:rsidRDefault="0018799B" w:rsidP="00403EC2">
      <w:pPr>
        <w:pStyle w:val="Nrberschrift4ITZBund"/>
        <w:jc w:val="both"/>
      </w:pPr>
      <w:r>
        <w:t>Zeitplan</w:t>
      </w:r>
    </w:p>
    <w:p w14:paraId="53D7074B" w14:textId="77777777" w:rsidR="0018799B" w:rsidRDefault="0018799B" w:rsidP="00403EC2">
      <w:pPr>
        <w:jc w:val="both"/>
      </w:pPr>
      <w:r>
        <w:t>Für Teilleistungen ist jeweils eine Teilabnahme entweder mit oder ohne Überprüfung der systemübergreifenden Funktionen und Interoperabilität auszuwählen. Die Abnahme erfolgt erst mit Fertigstellung des Gesamtsystems. Die Abnahme umfasst stets die systemübergreifenden Funktionen und die Interoperabilität der einzelnen Systemkomponenten.</w:t>
      </w:r>
    </w:p>
    <w:p w14:paraId="762DAC27" w14:textId="55D49581" w:rsidR="0018799B" w:rsidRPr="0018799B" w:rsidRDefault="0018799B" w:rsidP="00403EC2">
      <w:pPr>
        <w:jc w:val="both"/>
      </w:pPr>
      <w:r>
        <w:t>Gegenstand von Sprints kann auch die Erstellung von Konzepten sein (z.B. eines Pflichtenhefts).</w:t>
      </w:r>
    </w:p>
    <w:p w14:paraId="47BD9122" w14:textId="308B4763" w:rsidR="0018799B" w:rsidRDefault="0018799B" w:rsidP="00C5712F">
      <w:pPr>
        <w:pStyle w:val="Nrberschrift2ITZBund"/>
        <w:jc w:val="both"/>
      </w:pPr>
      <w:bookmarkStart w:id="128" w:name="_Toc234520435"/>
      <w:r>
        <w:t>Initialer EVB-IT Systemvertrag</w:t>
      </w:r>
      <w:r w:rsidR="00747D2E">
        <w:t xml:space="preserve"> und initialer Sprint</w:t>
      </w:r>
      <w:bookmarkEnd w:id="128"/>
    </w:p>
    <w:p w14:paraId="435D141C" w14:textId="3D06B1E7" w:rsidR="0018799B" w:rsidRDefault="0018799B" w:rsidP="006D0851">
      <w:pPr>
        <w:jc w:val="both"/>
        <w:rPr>
          <w:rFonts w:eastAsia="Times New Roman"/>
          <w:color w:val="000000"/>
        </w:rPr>
      </w:pPr>
      <w:r>
        <w:t xml:space="preserve">Für die Leistungen der Phase 1 </w:t>
      </w:r>
      <w:r w:rsidR="00DB1AC2">
        <w:t xml:space="preserve">zur Erstellung des </w:t>
      </w:r>
      <w:r w:rsidR="00DB1AC2">
        <w:rPr>
          <w:rFonts w:eastAsia="Times New Roman"/>
          <w:color w:val="000000"/>
        </w:rPr>
        <w:t xml:space="preserve">MNSW-Systems 1.0 wird im Zuge der Zuschlagserteilung sowie parallel mit dem Abschluss des Rahmenvertrags ein initialer </w:t>
      </w:r>
      <w:r>
        <w:t xml:space="preserve">EVB-IT </w:t>
      </w:r>
      <w:r w:rsidR="00DB1AC2">
        <w:t xml:space="preserve">Systemvertrag </w:t>
      </w:r>
      <w:r w:rsidR="00C704C3">
        <w:t>MNSW</w:t>
      </w:r>
      <w:r w:rsidR="00FB387D">
        <w:t>-System</w:t>
      </w:r>
      <w:r w:rsidR="00C704C3">
        <w:t xml:space="preserve"> 1.0 </w:t>
      </w:r>
      <w:r w:rsidR="00747D2E">
        <w:t xml:space="preserve">und ein zugehöriger </w:t>
      </w:r>
      <w:r w:rsidR="00DB1AC2">
        <w:t>initiale</w:t>
      </w:r>
      <w:r w:rsidR="00747D2E">
        <w:t>r</w:t>
      </w:r>
      <w:r w:rsidR="00DB1AC2">
        <w:t xml:space="preserve"> Sprint </w:t>
      </w:r>
      <w:r w:rsidR="00747D2E">
        <w:t>Nr. 1 MNSW</w:t>
      </w:r>
      <w:r w:rsidR="00FB387D">
        <w:t>-System</w:t>
      </w:r>
      <w:r w:rsidR="00747D2E">
        <w:t xml:space="preserve"> 1.0 </w:t>
      </w:r>
      <w:r w:rsidR="00DB1AC2">
        <w:t xml:space="preserve">abgeschlossen. </w:t>
      </w:r>
      <w:ins w:id="129" w:author="Bock, Alexander (ITZBund B, Extern)" w:date="2026-08-06T18:40:00Z">
        <w:r w:rsidR="006D0851">
          <w:t xml:space="preserve">Der Ort der Leistungserbringung ergibt sich aus den Festlegungen in Kapitel </w:t>
        </w:r>
      </w:ins>
      <w:ins w:id="130" w:author="Bock, Alexander (ITZBund B, Extern)" w:date="2026-08-06T18:41:00Z">
        <w:r w:rsidR="006D0851">
          <w:t>3.5</w:t>
        </w:r>
      </w:ins>
      <w:ins w:id="131" w:author="Bock, Alexander (ITZBund B, Extern)" w:date="2026-08-06T18:43:00Z">
        <w:r w:rsidR="006D0851">
          <w:t xml:space="preserve">. Der </w:t>
        </w:r>
      </w:ins>
      <w:ins w:id="132" w:author="Bock, Alexander (ITZBund B, Extern)" w:date="2026-08-06T18:44:00Z">
        <w:r w:rsidR="006D0851">
          <w:t xml:space="preserve">Erfüllungsort </w:t>
        </w:r>
      </w:ins>
      <w:ins w:id="133" w:author="Bock, Alexander (ITZBund B, Extern)" w:date="2026-08-06T18:45:00Z">
        <w:r w:rsidR="006D0851">
          <w:t xml:space="preserve">und Ort der Funktionsprüfung sind </w:t>
        </w:r>
        <w:r w:rsidR="006D0851" w:rsidRPr="006D0851">
          <w:t>Standorte des ITZBund sowie an den Dienststellen der WSV innerhalb des Bundesgebietes</w:t>
        </w:r>
        <w:r w:rsidR="006D0851">
          <w:t xml:space="preserve">. </w:t>
        </w:r>
      </w:ins>
      <w:r w:rsidR="00DB1AC2">
        <w:t xml:space="preserve">Auf dieser Basis hat die Aufnahme der Leistungserbringung durch den </w:t>
      </w:r>
      <w:r w:rsidR="00337D1D">
        <w:t xml:space="preserve">AN </w:t>
      </w:r>
      <w:r w:rsidR="00DB1AC2">
        <w:t xml:space="preserve">unmittelbar nach Zuschlagserteilung zu erfolgen. Dabei ergibt sich die monetäre Obergrenze, innerhalb derer alle Leistungen der Phase 1 zur Erstellung des </w:t>
      </w:r>
      <w:r w:rsidR="00DB1AC2">
        <w:rPr>
          <w:rFonts w:eastAsia="Times New Roman"/>
          <w:color w:val="000000"/>
        </w:rPr>
        <w:t>MNSW-Systems 1.0 zu erfolgen hat</w:t>
      </w:r>
      <w:r w:rsidR="00747D2E">
        <w:rPr>
          <w:rFonts w:eastAsia="Times New Roman"/>
          <w:color w:val="000000"/>
        </w:rPr>
        <w:t>,</w:t>
      </w:r>
      <w:r w:rsidR="00DB1AC2">
        <w:rPr>
          <w:rFonts w:eastAsia="Times New Roman"/>
          <w:color w:val="000000"/>
        </w:rPr>
        <w:t xml:space="preserve"> </w:t>
      </w:r>
      <w:r w:rsidR="00747D2E">
        <w:rPr>
          <w:rFonts w:eastAsia="Times New Roman"/>
          <w:color w:val="000000"/>
        </w:rPr>
        <w:t xml:space="preserve">und zugleich der Festpreis für den </w:t>
      </w:r>
      <w:r w:rsidR="00747D2E">
        <w:t>Sprint Nr. 1 MNSW</w:t>
      </w:r>
      <w:r w:rsidR="00FB387D">
        <w:t>-System</w:t>
      </w:r>
      <w:r w:rsidR="00747D2E">
        <w:t xml:space="preserve"> 1.0 </w:t>
      </w:r>
      <w:r w:rsidR="00DB1AC2">
        <w:rPr>
          <w:rFonts w:eastAsia="Times New Roman"/>
          <w:color w:val="000000"/>
        </w:rPr>
        <w:t>aus der Preisblattposition</w:t>
      </w:r>
      <w:r w:rsidR="00444FCC">
        <w:rPr>
          <w:rFonts w:eastAsia="Times New Roman"/>
          <w:color w:val="000000"/>
        </w:rPr>
        <w:t xml:space="preserve"> „Fiktiver Wertungspreis – Initialer EVB-IT Systemvertrag“</w:t>
      </w:r>
      <w:r w:rsidR="00DB1AC2">
        <w:rPr>
          <w:rFonts w:eastAsia="Times New Roman"/>
          <w:color w:val="000000"/>
        </w:rPr>
        <w:t>.</w:t>
      </w:r>
      <w:r w:rsidR="00E003FB">
        <w:rPr>
          <w:rFonts w:eastAsia="Times New Roman"/>
          <w:color w:val="000000"/>
        </w:rPr>
        <w:t xml:space="preserve"> Ein Anspruch auf Ausschöpfung der monetären Obergrenze besteht nicht.</w:t>
      </w:r>
    </w:p>
    <w:p w14:paraId="4532ABCF" w14:textId="1369124D" w:rsidR="00624AAA" w:rsidDel="006D0851" w:rsidRDefault="00624AAA" w:rsidP="00624AAA">
      <w:pPr>
        <w:jc w:val="both"/>
        <w:rPr>
          <w:del w:id="134" w:author="Bock, Alexander (ITZBund B, Extern)" w:date="2026-08-06T18:49:00Z"/>
        </w:rPr>
      </w:pPr>
      <w:r>
        <w:t xml:space="preserve">Der </w:t>
      </w:r>
      <w:r w:rsidR="00826FCC">
        <w:t xml:space="preserve">AG </w:t>
      </w:r>
      <w:r>
        <w:t xml:space="preserve">kann die Einzelheiten der Abrufleistungen in </w:t>
      </w:r>
      <w:r w:rsidR="00937129">
        <w:t xml:space="preserve">weiteren EVB-IT Systemverträgen bzw. EVB-IT Erstellungsverträgen bzw. in sonstigen EVB-IT Verträgen analog zu den Inhalten des </w:t>
      </w:r>
      <w:r w:rsidR="00937129">
        <w:rPr>
          <w:rFonts w:eastAsia="Times New Roman"/>
          <w:color w:val="000000"/>
        </w:rPr>
        <w:t xml:space="preserve">initialen </w:t>
      </w:r>
      <w:r w:rsidR="00937129">
        <w:t xml:space="preserve">EVB-IT Systemvertrags ausgestalten.  </w:t>
      </w:r>
    </w:p>
    <w:p w14:paraId="5C97E702" w14:textId="77777777" w:rsidR="0018799B" w:rsidRDefault="0018799B" w:rsidP="006D0851">
      <w:pPr>
        <w:jc w:val="both"/>
      </w:pPr>
    </w:p>
    <w:sectPr w:rsidR="0018799B" w:rsidSect="00D2411E">
      <w:headerReference w:type="default" r:id="rId16"/>
      <w:footerReference w:type="default" r:id="rId17"/>
      <w:pgSz w:w="11906" w:h="16838" w:code="9"/>
      <w:pgMar w:top="1417" w:right="1417" w:bottom="1134" w:left="141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2D24" w14:textId="77777777" w:rsidR="00444FCC" w:rsidRDefault="00444FCC" w:rsidP="00F75BF0">
      <w:pPr>
        <w:spacing w:after="0" w:line="240" w:lineRule="auto"/>
      </w:pPr>
      <w:r>
        <w:separator/>
      </w:r>
    </w:p>
  </w:endnote>
  <w:endnote w:type="continuationSeparator" w:id="0">
    <w:p w14:paraId="394B0009" w14:textId="77777777" w:rsidR="00444FCC" w:rsidRDefault="00444FCC" w:rsidP="00F75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panose1 w:val="020B050203050101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A1E0" w14:textId="62E80ED4" w:rsidR="00444FCC" w:rsidRPr="00230F8D" w:rsidRDefault="00444FCC" w:rsidP="478B905D">
    <w:pPr>
      <w:pStyle w:val="Fuzeile"/>
      <w:tabs>
        <w:tab w:val="clear" w:pos="4536"/>
        <w:tab w:val="center" w:pos="9072"/>
      </w:tabs>
      <w:rPr>
        <w:color w:val="007A89" w:themeColor="accent1"/>
      </w:rPr>
    </w:pPr>
    <w:r>
      <w:rPr>
        <w:color w:val="007A89" w:themeColor="text2"/>
      </w:rPr>
      <w:t>Version 1</w:t>
    </w:r>
    <w:r>
      <w:rPr>
        <w:color w:val="007A89" w:themeColor="text2"/>
      </w:rPr>
      <w:tab/>
    </w:r>
    <w:r w:rsidRPr="00230F8D">
      <w:rPr>
        <w:color w:val="007A89" w:themeColor="text2"/>
      </w:rPr>
      <w:t xml:space="preserve">Seite </w:t>
    </w:r>
    <w:r w:rsidRPr="00230F8D">
      <w:rPr>
        <w:color w:val="007A89" w:themeColor="text2"/>
      </w:rPr>
      <w:fldChar w:fldCharType="begin"/>
    </w:r>
    <w:r w:rsidRPr="00230F8D">
      <w:rPr>
        <w:color w:val="007A89" w:themeColor="text2"/>
      </w:rPr>
      <w:instrText>PAGE  \* Arabic  \* MERGEFORMAT</w:instrText>
    </w:r>
    <w:r w:rsidRPr="00230F8D">
      <w:rPr>
        <w:color w:val="007A89" w:themeColor="text2"/>
      </w:rPr>
      <w:fldChar w:fldCharType="separate"/>
    </w:r>
    <w:r>
      <w:rPr>
        <w:color w:val="007A89" w:themeColor="text2"/>
      </w:rPr>
      <w:t>1</w:t>
    </w:r>
    <w:r w:rsidRPr="00230F8D">
      <w:rPr>
        <w:color w:val="007A89" w:themeColor="text2"/>
      </w:rPr>
      <w:fldChar w:fldCharType="end"/>
    </w:r>
    <w:r w:rsidRPr="00230F8D">
      <w:rPr>
        <w:color w:val="007A89" w:themeColor="text2"/>
      </w:rPr>
      <w:t xml:space="preserve"> von </w:t>
    </w:r>
    <w:r w:rsidRPr="00230F8D">
      <w:rPr>
        <w:color w:val="007A89" w:themeColor="text2"/>
      </w:rPr>
      <w:fldChar w:fldCharType="begin"/>
    </w:r>
    <w:r w:rsidRPr="00230F8D">
      <w:rPr>
        <w:color w:val="007A89" w:themeColor="text2"/>
      </w:rPr>
      <w:instrText>NUMPAGES \* Arabisch \* MERGEFORMAT</w:instrText>
    </w:r>
    <w:r w:rsidRPr="00230F8D">
      <w:rPr>
        <w:color w:val="007A89" w:themeColor="text2"/>
      </w:rPr>
      <w:fldChar w:fldCharType="separate"/>
    </w:r>
    <w:r>
      <w:rPr>
        <w:color w:val="007A89" w:themeColor="text2"/>
      </w:rPr>
      <w:t>3</w:t>
    </w:r>
    <w:r w:rsidRPr="00230F8D">
      <w:rPr>
        <w:color w:val="007A89" w:themeColor="tex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BAE2" w14:textId="77777777" w:rsidR="00444FCC" w:rsidRDefault="00444FCC" w:rsidP="00F75BF0">
      <w:pPr>
        <w:spacing w:after="0" w:line="240" w:lineRule="auto"/>
      </w:pPr>
      <w:r>
        <w:separator/>
      </w:r>
    </w:p>
  </w:footnote>
  <w:footnote w:type="continuationSeparator" w:id="0">
    <w:p w14:paraId="7C5B380B" w14:textId="77777777" w:rsidR="00444FCC" w:rsidRDefault="00444FCC" w:rsidP="00F75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97B77" w14:textId="301205CA" w:rsidR="00444FCC" w:rsidRPr="009540FF" w:rsidRDefault="00444FCC" w:rsidP="478B905D">
    <w:pPr>
      <w:pStyle w:val="Kopfzeile"/>
      <w:spacing w:line="600" w:lineRule="auto"/>
      <w:jc w:val="center"/>
      <w:rPr>
        <w:rFonts w:eastAsiaTheme="minorEastAsia"/>
        <w:b/>
        <w:bCs/>
        <w:color w:val="007A89" w:themeColor="accent1"/>
        <w:sz w:val="22"/>
        <w:szCs w:val="22"/>
      </w:rPr>
    </w:pPr>
    <w:r w:rsidRPr="478B905D">
      <w:rPr>
        <w:rFonts w:eastAsiaTheme="minorEastAsia"/>
        <w:b/>
        <w:bCs/>
        <w:color w:val="007A89" w:themeColor="accent1"/>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47F7"/>
    <w:multiLevelType w:val="hybridMultilevel"/>
    <w:tmpl w:val="1CE6249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6244083"/>
    <w:multiLevelType w:val="hybridMultilevel"/>
    <w:tmpl w:val="4176C1A6"/>
    <w:lvl w:ilvl="0" w:tplc="04070005">
      <w:start w:val="1"/>
      <w:numFmt w:val="bullet"/>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0280F1C"/>
    <w:multiLevelType w:val="hybridMultilevel"/>
    <w:tmpl w:val="9EA824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7634477"/>
    <w:multiLevelType w:val="hybridMultilevel"/>
    <w:tmpl w:val="9D38F2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DA014BB"/>
    <w:multiLevelType w:val="multilevel"/>
    <w:tmpl w:val="5720C336"/>
    <w:lvl w:ilvl="0">
      <w:start w:val="1"/>
      <w:numFmt w:val="decimal"/>
      <w:pStyle w:val="berschrift1Nr"/>
      <w:lvlText w:val="%1."/>
      <w:lvlJc w:val="left"/>
      <w:pPr>
        <w:tabs>
          <w:tab w:val="num" w:pos="851"/>
        </w:tabs>
        <w:ind w:left="851" w:hanging="851"/>
      </w:pPr>
    </w:lvl>
    <w:lvl w:ilvl="1">
      <w:start w:val="1"/>
      <w:numFmt w:val="decimal"/>
      <w:pStyle w:val="berschrift2Nr"/>
      <w:lvlText w:val="%1.%2"/>
      <w:lvlJc w:val="left"/>
      <w:pPr>
        <w:tabs>
          <w:tab w:val="num" w:pos="851"/>
        </w:tabs>
        <w:ind w:left="851" w:hanging="851"/>
      </w:pPr>
    </w:lvl>
    <w:lvl w:ilvl="2">
      <w:start w:val="1"/>
      <w:numFmt w:val="decimal"/>
      <w:pStyle w:val="berschrift3Nr"/>
      <w:lvlText w:val="%1.%2.%3"/>
      <w:lvlJc w:val="left"/>
      <w:pPr>
        <w:tabs>
          <w:tab w:val="num" w:pos="851"/>
        </w:tabs>
        <w:ind w:left="851" w:hanging="851"/>
      </w:pPr>
    </w:lvl>
    <w:lvl w:ilvl="3">
      <w:start w:val="1"/>
      <w:numFmt w:val="decimal"/>
      <w:pStyle w:val="berschrift4Nr"/>
      <w:lvlText w:val="%1.%2.%3.%4"/>
      <w:lvlJc w:val="left"/>
      <w:pPr>
        <w:tabs>
          <w:tab w:val="num" w:pos="851"/>
        </w:tabs>
        <w:ind w:left="851" w:hanging="851"/>
      </w:pPr>
    </w:lvl>
    <w:lvl w:ilvl="4">
      <w:start w:val="1"/>
      <w:numFmt w:val="lowerLetter"/>
      <w:lvlText w:val="(%5)"/>
      <w:lvlJc w:val="left"/>
      <w:pPr>
        <w:tabs>
          <w:tab w:val="num" w:pos="851"/>
        </w:tabs>
        <w:ind w:left="851" w:hanging="851"/>
      </w:pPr>
    </w:lvl>
    <w:lvl w:ilvl="5">
      <w:start w:val="1"/>
      <w:numFmt w:val="lowerRoman"/>
      <w:lvlText w:val="(%6)"/>
      <w:lvlJc w:val="left"/>
      <w:pPr>
        <w:tabs>
          <w:tab w:val="num" w:pos="851"/>
        </w:tabs>
        <w:ind w:left="851" w:hanging="851"/>
      </w:pPr>
    </w:lvl>
    <w:lvl w:ilvl="6">
      <w:start w:val="1"/>
      <w:numFmt w:val="decimal"/>
      <w:lvlText w:val="%7."/>
      <w:lvlJc w:val="left"/>
      <w:pPr>
        <w:tabs>
          <w:tab w:val="num" w:pos="851"/>
        </w:tabs>
        <w:ind w:left="851" w:hanging="851"/>
      </w:pPr>
    </w:lvl>
    <w:lvl w:ilvl="7">
      <w:start w:val="1"/>
      <w:numFmt w:val="lowerLetter"/>
      <w:lvlText w:val="%8."/>
      <w:lvlJc w:val="left"/>
      <w:pPr>
        <w:tabs>
          <w:tab w:val="num" w:pos="851"/>
        </w:tabs>
        <w:ind w:left="851" w:hanging="851"/>
      </w:pPr>
    </w:lvl>
    <w:lvl w:ilvl="8">
      <w:start w:val="1"/>
      <w:numFmt w:val="lowerRoman"/>
      <w:lvlText w:val="%9."/>
      <w:lvlJc w:val="left"/>
      <w:pPr>
        <w:tabs>
          <w:tab w:val="num" w:pos="851"/>
        </w:tabs>
        <w:ind w:left="851" w:hanging="851"/>
      </w:pPr>
    </w:lvl>
  </w:abstractNum>
  <w:abstractNum w:abstractNumId="5" w15:restartNumberingAfterBreak="0">
    <w:nsid w:val="310245BA"/>
    <w:multiLevelType w:val="hybridMultilevel"/>
    <w:tmpl w:val="464A0D20"/>
    <w:lvl w:ilvl="0" w:tplc="94C0F1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7F6939"/>
    <w:multiLevelType w:val="hybridMultilevel"/>
    <w:tmpl w:val="C5F85C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802230"/>
    <w:multiLevelType w:val="hybridMultilevel"/>
    <w:tmpl w:val="FFB0867C"/>
    <w:lvl w:ilvl="0" w:tplc="2FB6ACDC">
      <w:start w:val="6"/>
      <w:numFmt w:val="bullet"/>
      <w:lvlText w:val="-"/>
      <w:lvlJc w:val="left"/>
      <w:pPr>
        <w:ind w:left="720" w:hanging="360"/>
      </w:pPr>
      <w:rPr>
        <w:rFonts w:ascii="BundesSans Office" w:eastAsiaTheme="minorHAnsi"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963367"/>
    <w:multiLevelType w:val="hybridMultilevel"/>
    <w:tmpl w:val="1EB695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081A63"/>
    <w:multiLevelType w:val="hybridMultilevel"/>
    <w:tmpl w:val="F78E8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A6117E"/>
    <w:multiLevelType w:val="hybridMultilevel"/>
    <w:tmpl w:val="623ABD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A46407E4">
      <w:numFmt w:val="bullet"/>
      <w:lvlText w:val="•"/>
      <w:lvlJc w:val="left"/>
      <w:pPr>
        <w:ind w:left="2505" w:hanging="705"/>
      </w:pPr>
      <w:rPr>
        <w:rFonts w:ascii="BundesSans Office" w:eastAsiaTheme="minorHAnsi" w:hAnsi="BundesSans Office" w:cstheme="minorBid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6C0F72"/>
    <w:multiLevelType w:val="hybridMultilevel"/>
    <w:tmpl w:val="BBA2C7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AA14F6"/>
    <w:multiLevelType w:val="hybridMultilevel"/>
    <w:tmpl w:val="CFFC9E9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2077603"/>
    <w:multiLevelType w:val="hybridMultilevel"/>
    <w:tmpl w:val="3EEA271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5232F46"/>
    <w:multiLevelType w:val="hybridMultilevel"/>
    <w:tmpl w:val="9B76AA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6F7E7465"/>
    <w:multiLevelType w:val="hybridMultilevel"/>
    <w:tmpl w:val="3F38CE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FE32981"/>
    <w:multiLevelType w:val="hybridMultilevel"/>
    <w:tmpl w:val="13C85290"/>
    <w:lvl w:ilvl="0" w:tplc="4A44A832">
      <w:numFmt w:val="bullet"/>
      <w:lvlText w:val="-"/>
      <w:lvlJc w:val="left"/>
      <w:pPr>
        <w:ind w:left="720" w:hanging="360"/>
      </w:pPr>
      <w:rPr>
        <w:rFonts w:ascii="Arial" w:eastAsia="Times New Roman"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FB6346"/>
    <w:multiLevelType w:val="hybridMultilevel"/>
    <w:tmpl w:val="AD4810BE"/>
    <w:lvl w:ilvl="0" w:tplc="6DC0E1E4">
      <w:start w:val="10"/>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975D03"/>
    <w:multiLevelType w:val="hybridMultilevel"/>
    <w:tmpl w:val="1C6485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1F20FE"/>
    <w:multiLevelType w:val="hybridMultilevel"/>
    <w:tmpl w:val="F1E455A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D335424"/>
    <w:multiLevelType w:val="hybridMultilevel"/>
    <w:tmpl w:val="4DEEF6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E85088F"/>
    <w:multiLevelType w:val="hybridMultilevel"/>
    <w:tmpl w:val="B91AAD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B119C6"/>
    <w:multiLevelType w:val="hybridMultilevel"/>
    <w:tmpl w:val="F79A7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3993001">
    <w:abstractNumId w:val="15"/>
  </w:num>
  <w:num w:numId="2" w16cid:durableId="12011653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2626859">
    <w:abstractNumId w:val="17"/>
  </w:num>
  <w:num w:numId="4" w16cid:durableId="1527212870">
    <w:abstractNumId w:val="19"/>
  </w:num>
  <w:num w:numId="5" w16cid:durableId="745880391">
    <w:abstractNumId w:val="7"/>
  </w:num>
  <w:num w:numId="6" w16cid:durableId="1879854492">
    <w:abstractNumId w:val="1"/>
  </w:num>
  <w:num w:numId="7" w16cid:durableId="1217397469">
    <w:abstractNumId w:val="9"/>
  </w:num>
  <w:num w:numId="8" w16cid:durableId="1020399162">
    <w:abstractNumId w:val="11"/>
  </w:num>
  <w:num w:numId="9" w16cid:durableId="1377125785">
    <w:abstractNumId w:val="23"/>
  </w:num>
  <w:num w:numId="10" w16cid:durableId="713384756">
    <w:abstractNumId w:val="10"/>
  </w:num>
  <w:num w:numId="11" w16cid:durableId="162747814">
    <w:abstractNumId w:val="22"/>
  </w:num>
  <w:num w:numId="12" w16cid:durableId="1370181402">
    <w:abstractNumId w:val="6"/>
  </w:num>
  <w:num w:numId="13" w16cid:durableId="591593727">
    <w:abstractNumId w:val="2"/>
  </w:num>
  <w:num w:numId="14" w16cid:durableId="144275627">
    <w:abstractNumId w:val="14"/>
  </w:num>
  <w:num w:numId="15" w16cid:durableId="1224563826">
    <w:abstractNumId w:val="21"/>
  </w:num>
  <w:num w:numId="16" w16cid:durableId="847791366">
    <w:abstractNumId w:val="0"/>
  </w:num>
  <w:num w:numId="17" w16cid:durableId="1147428891">
    <w:abstractNumId w:val="3"/>
  </w:num>
  <w:num w:numId="18" w16cid:durableId="1953438293">
    <w:abstractNumId w:val="16"/>
  </w:num>
  <w:num w:numId="19" w16cid:durableId="1810779802">
    <w:abstractNumId w:val="18"/>
  </w:num>
  <w:num w:numId="20" w16cid:durableId="306058751">
    <w:abstractNumId w:val="20"/>
  </w:num>
  <w:num w:numId="21" w16cid:durableId="1396508804">
    <w:abstractNumId w:val="5"/>
  </w:num>
  <w:num w:numId="22" w16cid:durableId="126436797">
    <w:abstractNumId w:val="12"/>
  </w:num>
  <w:num w:numId="23" w16cid:durableId="952253405">
    <w:abstractNumId w:val="8"/>
  </w:num>
  <w:num w:numId="24" w16cid:durableId="173103015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ck, Alexander (ITZBund B, Extern)">
    <w15:presenceInfo w15:providerId="AD" w15:userId="S-1-5-21-927460700-1163992676-3314764026-75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BF0"/>
    <w:rsid w:val="000008EC"/>
    <w:rsid w:val="00003A4C"/>
    <w:rsid w:val="00006FE4"/>
    <w:rsid w:val="00010AD5"/>
    <w:rsid w:val="0001694B"/>
    <w:rsid w:val="00017079"/>
    <w:rsid w:val="0002107C"/>
    <w:rsid w:val="00024E4E"/>
    <w:rsid w:val="000303DE"/>
    <w:rsid w:val="00031226"/>
    <w:rsid w:val="00036E78"/>
    <w:rsid w:val="00037E74"/>
    <w:rsid w:val="00042D87"/>
    <w:rsid w:val="0005431A"/>
    <w:rsid w:val="00054C04"/>
    <w:rsid w:val="000552E1"/>
    <w:rsid w:val="00055E53"/>
    <w:rsid w:val="000612E4"/>
    <w:rsid w:val="00062637"/>
    <w:rsid w:val="00063C86"/>
    <w:rsid w:val="00064609"/>
    <w:rsid w:val="00074A08"/>
    <w:rsid w:val="00077BBD"/>
    <w:rsid w:val="000855AA"/>
    <w:rsid w:val="000866F2"/>
    <w:rsid w:val="0008679B"/>
    <w:rsid w:val="000912DB"/>
    <w:rsid w:val="0009328D"/>
    <w:rsid w:val="000966BD"/>
    <w:rsid w:val="000A3F4A"/>
    <w:rsid w:val="000B047D"/>
    <w:rsid w:val="000B578A"/>
    <w:rsid w:val="000B7FC5"/>
    <w:rsid w:val="000C483D"/>
    <w:rsid w:val="000D2D15"/>
    <w:rsid w:val="000E13C9"/>
    <w:rsid w:val="000E14F2"/>
    <w:rsid w:val="000E1F42"/>
    <w:rsid w:val="000E1FFD"/>
    <w:rsid w:val="000E30F2"/>
    <w:rsid w:val="000F3B1E"/>
    <w:rsid w:val="000F4D68"/>
    <w:rsid w:val="00105C3A"/>
    <w:rsid w:val="00106CC6"/>
    <w:rsid w:val="0011189C"/>
    <w:rsid w:val="00114D48"/>
    <w:rsid w:val="00116035"/>
    <w:rsid w:val="00116FED"/>
    <w:rsid w:val="00120155"/>
    <w:rsid w:val="00120BAB"/>
    <w:rsid w:val="00120F76"/>
    <w:rsid w:val="00137B41"/>
    <w:rsid w:val="0014144E"/>
    <w:rsid w:val="00141BF6"/>
    <w:rsid w:val="0014401D"/>
    <w:rsid w:val="00145AFA"/>
    <w:rsid w:val="001467C9"/>
    <w:rsid w:val="0015152F"/>
    <w:rsid w:val="001526A0"/>
    <w:rsid w:val="00152A0E"/>
    <w:rsid w:val="00163924"/>
    <w:rsid w:val="00166FE2"/>
    <w:rsid w:val="00171B02"/>
    <w:rsid w:val="00177534"/>
    <w:rsid w:val="00181B7B"/>
    <w:rsid w:val="001828AE"/>
    <w:rsid w:val="00184EDA"/>
    <w:rsid w:val="0018799B"/>
    <w:rsid w:val="001902EA"/>
    <w:rsid w:val="00193AE8"/>
    <w:rsid w:val="001A4990"/>
    <w:rsid w:val="001A59E2"/>
    <w:rsid w:val="001A66EC"/>
    <w:rsid w:val="001B5575"/>
    <w:rsid w:val="001B6A15"/>
    <w:rsid w:val="001B78EB"/>
    <w:rsid w:val="001C1A63"/>
    <w:rsid w:val="001C6366"/>
    <w:rsid w:val="001D124A"/>
    <w:rsid w:val="001E29E2"/>
    <w:rsid w:val="001E2F20"/>
    <w:rsid w:val="001E330E"/>
    <w:rsid w:val="001E5177"/>
    <w:rsid w:val="001F02F5"/>
    <w:rsid w:val="001F1D6F"/>
    <w:rsid w:val="001F227C"/>
    <w:rsid w:val="001F793B"/>
    <w:rsid w:val="002005F0"/>
    <w:rsid w:val="002040AA"/>
    <w:rsid w:val="00204F96"/>
    <w:rsid w:val="002051AD"/>
    <w:rsid w:val="00216A71"/>
    <w:rsid w:val="00217B82"/>
    <w:rsid w:val="00226948"/>
    <w:rsid w:val="00226FF6"/>
    <w:rsid w:val="00236DF0"/>
    <w:rsid w:val="00250308"/>
    <w:rsid w:val="00252E03"/>
    <w:rsid w:val="00261B7F"/>
    <w:rsid w:val="00265567"/>
    <w:rsid w:val="00265C08"/>
    <w:rsid w:val="00270AA0"/>
    <w:rsid w:val="00272C14"/>
    <w:rsid w:val="0027531D"/>
    <w:rsid w:val="002761CD"/>
    <w:rsid w:val="00276862"/>
    <w:rsid w:val="002778E9"/>
    <w:rsid w:val="00281986"/>
    <w:rsid w:val="00284CF5"/>
    <w:rsid w:val="00285EF5"/>
    <w:rsid w:val="00286C75"/>
    <w:rsid w:val="002903C6"/>
    <w:rsid w:val="002913AC"/>
    <w:rsid w:val="00294FB9"/>
    <w:rsid w:val="00295F05"/>
    <w:rsid w:val="002A372E"/>
    <w:rsid w:val="002A5CEF"/>
    <w:rsid w:val="002B4675"/>
    <w:rsid w:val="002C009C"/>
    <w:rsid w:val="002C5017"/>
    <w:rsid w:val="002C5B09"/>
    <w:rsid w:val="002C5BE7"/>
    <w:rsid w:val="002D04E3"/>
    <w:rsid w:val="002D0C31"/>
    <w:rsid w:val="002D42B5"/>
    <w:rsid w:val="002D63B3"/>
    <w:rsid w:val="002E11B3"/>
    <w:rsid w:val="002E51DA"/>
    <w:rsid w:val="002E78A3"/>
    <w:rsid w:val="002F5BF8"/>
    <w:rsid w:val="002F5CFA"/>
    <w:rsid w:val="002F6F08"/>
    <w:rsid w:val="00303A5F"/>
    <w:rsid w:val="00307766"/>
    <w:rsid w:val="00316650"/>
    <w:rsid w:val="00325BB7"/>
    <w:rsid w:val="00331313"/>
    <w:rsid w:val="00333E22"/>
    <w:rsid w:val="00336416"/>
    <w:rsid w:val="00337D1D"/>
    <w:rsid w:val="003405A2"/>
    <w:rsid w:val="00342705"/>
    <w:rsid w:val="00344699"/>
    <w:rsid w:val="00346059"/>
    <w:rsid w:val="00350E67"/>
    <w:rsid w:val="00353F73"/>
    <w:rsid w:val="00361158"/>
    <w:rsid w:val="00361EFB"/>
    <w:rsid w:val="0036212F"/>
    <w:rsid w:val="00380D84"/>
    <w:rsid w:val="003810D7"/>
    <w:rsid w:val="003817AC"/>
    <w:rsid w:val="00381CC6"/>
    <w:rsid w:val="00382B62"/>
    <w:rsid w:val="00384E5D"/>
    <w:rsid w:val="00384FA5"/>
    <w:rsid w:val="00385210"/>
    <w:rsid w:val="00385EBC"/>
    <w:rsid w:val="00385F82"/>
    <w:rsid w:val="00386769"/>
    <w:rsid w:val="00390352"/>
    <w:rsid w:val="00390F46"/>
    <w:rsid w:val="003960AC"/>
    <w:rsid w:val="003A045C"/>
    <w:rsid w:val="003A1C21"/>
    <w:rsid w:val="003A2C70"/>
    <w:rsid w:val="003A3DEA"/>
    <w:rsid w:val="003A651D"/>
    <w:rsid w:val="003B465C"/>
    <w:rsid w:val="003B4C70"/>
    <w:rsid w:val="003B7B0C"/>
    <w:rsid w:val="003C202A"/>
    <w:rsid w:val="003C3F8C"/>
    <w:rsid w:val="003C6C68"/>
    <w:rsid w:val="003E1623"/>
    <w:rsid w:val="003E62B5"/>
    <w:rsid w:val="00400ACD"/>
    <w:rsid w:val="0040172D"/>
    <w:rsid w:val="00403EC2"/>
    <w:rsid w:val="00406AD4"/>
    <w:rsid w:val="00407F1A"/>
    <w:rsid w:val="00412E4D"/>
    <w:rsid w:val="004145D1"/>
    <w:rsid w:val="00427E15"/>
    <w:rsid w:val="00440BE9"/>
    <w:rsid w:val="00444FCC"/>
    <w:rsid w:val="0044530A"/>
    <w:rsid w:val="00446111"/>
    <w:rsid w:val="004522CD"/>
    <w:rsid w:val="00457AEC"/>
    <w:rsid w:val="00463D86"/>
    <w:rsid w:val="00472017"/>
    <w:rsid w:val="00475DC4"/>
    <w:rsid w:val="00476F44"/>
    <w:rsid w:val="004777F1"/>
    <w:rsid w:val="00481E32"/>
    <w:rsid w:val="004824DB"/>
    <w:rsid w:val="004834F1"/>
    <w:rsid w:val="00486B5F"/>
    <w:rsid w:val="00486EAE"/>
    <w:rsid w:val="00487195"/>
    <w:rsid w:val="00490F3F"/>
    <w:rsid w:val="00497F16"/>
    <w:rsid w:val="004A06F8"/>
    <w:rsid w:val="004A4696"/>
    <w:rsid w:val="004A475D"/>
    <w:rsid w:val="004A5864"/>
    <w:rsid w:val="004A6846"/>
    <w:rsid w:val="004B010B"/>
    <w:rsid w:val="004B0396"/>
    <w:rsid w:val="004B3DBE"/>
    <w:rsid w:val="004B6EB3"/>
    <w:rsid w:val="004B7844"/>
    <w:rsid w:val="004C4073"/>
    <w:rsid w:val="004C4743"/>
    <w:rsid w:val="004D1B9F"/>
    <w:rsid w:val="004D27B2"/>
    <w:rsid w:val="004D4471"/>
    <w:rsid w:val="004F1E27"/>
    <w:rsid w:val="004F272F"/>
    <w:rsid w:val="00501E4F"/>
    <w:rsid w:val="00506781"/>
    <w:rsid w:val="00521303"/>
    <w:rsid w:val="0053798F"/>
    <w:rsid w:val="00542090"/>
    <w:rsid w:val="0054241E"/>
    <w:rsid w:val="00565C60"/>
    <w:rsid w:val="00567CBE"/>
    <w:rsid w:val="00570933"/>
    <w:rsid w:val="00572405"/>
    <w:rsid w:val="00575C44"/>
    <w:rsid w:val="00576A42"/>
    <w:rsid w:val="005778A8"/>
    <w:rsid w:val="00580260"/>
    <w:rsid w:val="00580FEE"/>
    <w:rsid w:val="00583394"/>
    <w:rsid w:val="0058360B"/>
    <w:rsid w:val="00594FF1"/>
    <w:rsid w:val="00597644"/>
    <w:rsid w:val="005A760A"/>
    <w:rsid w:val="005C3608"/>
    <w:rsid w:val="005D0DFC"/>
    <w:rsid w:val="005D48E3"/>
    <w:rsid w:val="005E0351"/>
    <w:rsid w:val="005E450D"/>
    <w:rsid w:val="005E59DD"/>
    <w:rsid w:val="005F028A"/>
    <w:rsid w:val="005F1353"/>
    <w:rsid w:val="005F540F"/>
    <w:rsid w:val="00616ED1"/>
    <w:rsid w:val="00624AAA"/>
    <w:rsid w:val="00626A4B"/>
    <w:rsid w:val="006330F3"/>
    <w:rsid w:val="00637774"/>
    <w:rsid w:val="006430AB"/>
    <w:rsid w:val="00643549"/>
    <w:rsid w:val="00645062"/>
    <w:rsid w:val="00645BD4"/>
    <w:rsid w:val="00647802"/>
    <w:rsid w:val="006512AD"/>
    <w:rsid w:val="00652C3F"/>
    <w:rsid w:val="0065597E"/>
    <w:rsid w:val="00657B23"/>
    <w:rsid w:val="006613AE"/>
    <w:rsid w:val="00664F2D"/>
    <w:rsid w:val="0067061E"/>
    <w:rsid w:val="00674000"/>
    <w:rsid w:val="00676E73"/>
    <w:rsid w:val="00685C50"/>
    <w:rsid w:val="00686036"/>
    <w:rsid w:val="00691EE2"/>
    <w:rsid w:val="0069391E"/>
    <w:rsid w:val="00694261"/>
    <w:rsid w:val="006967AB"/>
    <w:rsid w:val="0069794C"/>
    <w:rsid w:val="006A3D85"/>
    <w:rsid w:val="006B0808"/>
    <w:rsid w:val="006B24C0"/>
    <w:rsid w:val="006B3CFA"/>
    <w:rsid w:val="006B7809"/>
    <w:rsid w:val="006C6082"/>
    <w:rsid w:val="006C7DC0"/>
    <w:rsid w:val="006D0851"/>
    <w:rsid w:val="006D54F4"/>
    <w:rsid w:val="006D562E"/>
    <w:rsid w:val="006D6DA6"/>
    <w:rsid w:val="006D78AE"/>
    <w:rsid w:val="006E7FCA"/>
    <w:rsid w:val="006F2517"/>
    <w:rsid w:val="006F3DC3"/>
    <w:rsid w:val="006F60E1"/>
    <w:rsid w:val="006F7E85"/>
    <w:rsid w:val="00705509"/>
    <w:rsid w:val="0071033B"/>
    <w:rsid w:val="00711A5F"/>
    <w:rsid w:val="00711FB2"/>
    <w:rsid w:val="00712B5F"/>
    <w:rsid w:val="00721E85"/>
    <w:rsid w:val="00723B73"/>
    <w:rsid w:val="007311B7"/>
    <w:rsid w:val="0073296D"/>
    <w:rsid w:val="0073715C"/>
    <w:rsid w:val="007412DC"/>
    <w:rsid w:val="00744E82"/>
    <w:rsid w:val="0074661C"/>
    <w:rsid w:val="0074770F"/>
    <w:rsid w:val="00747D2E"/>
    <w:rsid w:val="00750360"/>
    <w:rsid w:val="00751A68"/>
    <w:rsid w:val="007536C7"/>
    <w:rsid w:val="00754873"/>
    <w:rsid w:val="00762CF9"/>
    <w:rsid w:val="00767768"/>
    <w:rsid w:val="00771A1D"/>
    <w:rsid w:val="0077214B"/>
    <w:rsid w:val="0077220F"/>
    <w:rsid w:val="00777F21"/>
    <w:rsid w:val="007818E6"/>
    <w:rsid w:val="00791042"/>
    <w:rsid w:val="00795B51"/>
    <w:rsid w:val="007973E8"/>
    <w:rsid w:val="007A245F"/>
    <w:rsid w:val="007A58E3"/>
    <w:rsid w:val="007B250E"/>
    <w:rsid w:val="007B2DBC"/>
    <w:rsid w:val="007B61C4"/>
    <w:rsid w:val="007C3DB3"/>
    <w:rsid w:val="007D526E"/>
    <w:rsid w:val="007D6BE7"/>
    <w:rsid w:val="007E0E11"/>
    <w:rsid w:val="007E42D1"/>
    <w:rsid w:val="007F7C17"/>
    <w:rsid w:val="0080009E"/>
    <w:rsid w:val="00800224"/>
    <w:rsid w:val="00801706"/>
    <w:rsid w:val="00805447"/>
    <w:rsid w:val="00814D72"/>
    <w:rsid w:val="00816C23"/>
    <w:rsid w:val="0082622B"/>
    <w:rsid w:val="00826FCC"/>
    <w:rsid w:val="00827FBD"/>
    <w:rsid w:val="00833CF0"/>
    <w:rsid w:val="00836308"/>
    <w:rsid w:val="0084042D"/>
    <w:rsid w:val="00842B3F"/>
    <w:rsid w:val="008444FA"/>
    <w:rsid w:val="00851F5C"/>
    <w:rsid w:val="00852432"/>
    <w:rsid w:val="00853189"/>
    <w:rsid w:val="008534A2"/>
    <w:rsid w:val="008542D6"/>
    <w:rsid w:val="0085643D"/>
    <w:rsid w:val="00861E8C"/>
    <w:rsid w:val="00873923"/>
    <w:rsid w:val="00874C70"/>
    <w:rsid w:val="00883C97"/>
    <w:rsid w:val="00884251"/>
    <w:rsid w:val="008842CD"/>
    <w:rsid w:val="008927B8"/>
    <w:rsid w:val="00893DEB"/>
    <w:rsid w:val="008A1428"/>
    <w:rsid w:val="008A54C5"/>
    <w:rsid w:val="008B2EC3"/>
    <w:rsid w:val="008B4D56"/>
    <w:rsid w:val="008B6CFC"/>
    <w:rsid w:val="008C015C"/>
    <w:rsid w:val="008D2712"/>
    <w:rsid w:val="008D5A5A"/>
    <w:rsid w:val="008E19C0"/>
    <w:rsid w:val="008E3A51"/>
    <w:rsid w:val="008E4C12"/>
    <w:rsid w:val="008F054C"/>
    <w:rsid w:val="008F1927"/>
    <w:rsid w:val="008F3BAA"/>
    <w:rsid w:val="008F66E5"/>
    <w:rsid w:val="009004CE"/>
    <w:rsid w:val="00900FE5"/>
    <w:rsid w:val="00903FF7"/>
    <w:rsid w:val="0090526D"/>
    <w:rsid w:val="00914859"/>
    <w:rsid w:val="00916B92"/>
    <w:rsid w:val="00924B4E"/>
    <w:rsid w:val="00932B07"/>
    <w:rsid w:val="00934467"/>
    <w:rsid w:val="00936F07"/>
    <w:rsid w:val="00937129"/>
    <w:rsid w:val="009418A0"/>
    <w:rsid w:val="00945DED"/>
    <w:rsid w:val="00945F23"/>
    <w:rsid w:val="0095673D"/>
    <w:rsid w:val="00960E3B"/>
    <w:rsid w:val="00964988"/>
    <w:rsid w:val="00971972"/>
    <w:rsid w:val="009724AE"/>
    <w:rsid w:val="00980936"/>
    <w:rsid w:val="009838EC"/>
    <w:rsid w:val="00983D67"/>
    <w:rsid w:val="0099515F"/>
    <w:rsid w:val="00995A2D"/>
    <w:rsid w:val="009A3FFA"/>
    <w:rsid w:val="009A7338"/>
    <w:rsid w:val="009B237D"/>
    <w:rsid w:val="009B25A1"/>
    <w:rsid w:val="009C032C"/>
    <w:rsid w:val="009C279A"/>
    <w:rsid w:val="009C694E"/>
    <w:rsid w:val="009D2C72"/>
    <w:rsid w:val="009D666B"/>
    <w:rsid w:val="009D70CE"/>
    <w:rsid w:val="009E073C"/>
    <w:rsid w:val="009E33A6"/>
    <w:rsid w:val="009E594F"/>
    <w:rsid w:val="009F2D9B"/>
    <w:rsid w:val="009F3DDE"/>
    <w:rsid w:val="009F42A6"/>
    <w:rsid w:val="009F53C7"/>
    <w:rsid w:val="00A04414"/>
    <w:rsid w:val="00A05966"/>
    <w:rsid w:val="00A15477"/>
    <w:rsid w:val="00A2149A"/>
    <w:rsid w:val="00A22D63"/>
    <w:rsid w:val="00A2408A"/>
    <w:rsid w:val="00A302D2"/>
    <w:rsid w:val="00A32920"/>
    <w:rsid w:val="00A35546"/>
    <w:rsid w:val="00A40647"/>
    <w:rsid w:val="00A41AE9"/>
    <w:rsid w:val="00A452DC"/>
    <w:rsid w:val="00A45612"/>
    <w:rsid w:val="00A47A62"/>
    <w:rsid w:val="00A52C65"/>
    <w:rsid w:val="00A52D0F"/>
    <w:rsid w:val="00A53519"/>
    <w:rsid w:val="00A54DC9"/>
    <w:rsid w:val="00A579EE"/>
    <w:rsid w:val="00A6413C"/>
    <w:rsid w:val="00A7107A"/>
    <w:rsid w:val="00A71589"/>
    <w:rsid w:val="00A77AEA"/>
    <w:rsid w:val="00A8560D"/>
    <w:rsid w:val="00A86321"/>
    <w:rsid w:val="00A93D46"/>
    <w:rsid w:val="00A9605F"/>
    <w:rsid w:val="00A96AD9"/>
    <w:rsid w:val="00AA0491"/>
    <w:rsid w:val="00AA6564"/>
    <w:rsid w:val="00AB5D47"/>
    <w:rsid w:val="00AB607D"/>
    <w:rsid w:val="00AC544A"/>
    <w:rsid w:val="00AC55F0"/>
    <w:rsid w:val="00AC5A00"/>
    <w:rsid w:val="00AC6332"/>
    <w:rsid w:val="00AD3DE7"/>
    <w:rsid w:val="00AE1146"/>
    <w:rsid w:val="00AE593A"/>
    <w:rsid w:val="00AE7AA1"/>
    <w:rsid w:val="00AF1399"/>
    <w:rsid w:val="00AF32C5"/>
    <w:rsid w:val="00AF47FE"/>
    <w:rsid w:val="00B06138"/>
    <w:rsid w:val="00B114C1"/>
    <w:rsid w:val="00B11E0C"/>
    <w:rsid w:val="00B1285B"/>
    <w:rsid w:val="00B14F5A"/>
    <w:rsid w:val="00B1751F"/>
    <w:rsid w:val="00B2365F"/>
    <w:rsid w:val="00B254F2"/>
    <w:rsid w:val="00B26AB4"/>
    <w:rsid w:val="00B26AFC"/>
    <w:rsid w:val="00B27A4C"/>
    <w:rsid w:val="00B30016"/>
    <w:rsid w:val="00B3042E"/>
    <w:rsid w:val="00B336E5"/>
    <w:rsid w:val="00B37AE8"/>
    <w:rsid w:val="00B42BD6"/>
    <w:rsid w:val="00B50A22"/>
    <w:rsid w:val="00B50B7A"/>
    <w:rsid w:val="00B562EB"/>
    <w:rsid w:val="00B650DC"/>
    <w:rsid w:val="00B712C3"/>
    <w:rsid w:val="00B718B5"/>
    <w:rsid w:val="00B77136"/>
    <w:rsid w:val="00B77C40"/>
    <w:rsid w:val="00B80908"/>
    <w:rsid w:val="00B83408"/>
    <w:rsid w:val="00B85499"/>
    <w:rsid w:val="00B97B0B"/>
    <w:rsid w:val="00B97E0F"/>
    <w:rsid w:val="00BA17CA"/>
    <w:rsid w:val="00BA1A16"/>
    <w:rsid w:val="00BA3543"/>
    <w:rsid w:val="00BA4994"/>
    <w:rsid w:val="00BA5272"/>
    <w:rsid w:val="00BA71AB"/>
    <w:rsid w:val="00BB6A5B"/>
    <w:rsid w:val="00BC540D"/>
    <w:rsid w:val="00BC558B"/>
    <w:rsid w:val="00BC6CFC"/>
    <w:rsid w:val="00BD1950"/>
    <w:rsid w:val="00BD6253"/>
    <w:rsid w:val="00BE0DF1"/>
    <w:rsid w:val="00BF2223"/>
    <w:rsid w:val="00C03CD6"/>
    <w:rsid w:val="00C14BC9"/>
    <w:rsid w:val="00C21B71"/>
    <w:rsid w:val="00C26419"/>
    <w:rsid w:val="00C34A0B"/>
    <w:rsid w:val="00C35342"/>
    <w:rsid w:val="00C43A08"/>
    <w:rsid w:val="00C50C83"/>
    <w:rsid w:val="00C55897"/>
    <w:rsid w:val="00C5712F"/>
    <w:rsid w:val="00C616D2"/>
    <w:rsid w:val="00C622E0"/>
    <w:rsid w:val="00C67675"/>
    <w:rsid w:val="00C678DC"/>
    <w:rsid w:val="00C704C3"/>
    <w:rsid w:val="00C73BED"/>
    <w:rsid w:val="00C775B8"/>
    <w:rsid w:val="00C81BCD"/>
    <w:rsid w:val="00C830F3"/>
    <w:rsid w:val="00C86ABF"/>
    <w:rsid w:val="00C944A7"/>
    <w:rsid w:val="00CA3915"/>
    <w:rsid w:val="00CB3A08"/>
    <w:rsid w:val="00CB6AF1"/>
    <w:rsid w:val="00CB7E8E"/>
    <w:rsid w:val="00CC52BC"/>
    <w:rsid w:val="00CD23A1"/>
    <w:rsid w:val="00CD4A6A"/>
    <w:rsid w:val="00CE2DAF"/>
    <w:rsid w:val="00CF17B6"/>
    <w:rsid w:val="00CF208F"/>
    <w:rsid w:val="00CF4A84"/>
    <w:rsid w:val="00CF5DD9"/>
    <w:rsid w:val="00D05A20"/>
    <w:rsid w:val="00D060DE"/>
    <w:rsid w:val="00D065A1"/>
    <w:rsid w:val="00D1330F"/>
    <w:rsid w:val="00D213D7"/>
    <w:rsid w:val="00D21923"/>
    <w:rsid w:val="00D23B59"/>
    <w:rsid w:val="00D2411E"/>
    <w:rsid w:val="00D242AB"/>
    <w:rsid w:val="00D260E7"/>
    <w:rsid w:val="00D301F3"/>
    <w:rsid w:val="00D41F09"/>
    <w:rsid w:val="00D42226"/>
    <w:rsid w:val="00D43BE6"/>
    <w:rsid w:val="00D4462F"/>
    <w:rsid w:val="00D547DB"/>
    <w:rsid w:val="00D554DB"/>
    <w:rsid w:val="00D60B5B"/>
    <w:rsid w:val="00D6111A"/>
    <w:rsid w:val="00D618B2"/>
    <w:rsid w:val="00D66603"/>
    <w:rsid w:val="00D6771E"/>
    <w:rsid w:val="00D704C8"/>
    <w:rsid w:val="00D70737"/>
    <w:rsid w:val="00D7452A"/>
    <w:rsid w:val="00D7560B"/>
    <w:rsid w:val="00D815FB"/>
    <w:rsid w:val="00D831AD"/>
    <w:rsid w:val="00D843F7"/>
    <w:rsid w:val="00D851C0"/>
    <w:rsid w:val="00D90F78"/>
    <w:rsid w:val="00D96802"/>
    <w:rsid w:val="00DA6366"/>
    <w:rsid w:val="00DB0305"/>
    <w:rsid w:val="00DB1AC2"/>
    <w:rsid w:val="00DB32E4"/>
    <w:rsid w:val="00DB59CA"/>
    <w:rsid w:val="00DB7425"/>
    <w:rsid w:val="00DB78DE"/>
    <w:rsid w:val="00DC2808"/>
    <w:rsid w:val="00DC5D8C"/>
    <w:rsid w:val="00DC73DF"/>
    <w:rsid w:val="00DD0029"/>
    <w:rsid w:val="00DD423E"/>
    <w:rsid w:val="00DD5372"/>
    <w:rsid w:val="00DD7DD4"/>
    <w:rsid w:val="00DE4BB2"/>
    <w:rsid w:val="00DE7116"/>
    <w:rsid w:val="00DF1EFA"/>
    <w:rsid w:val="00DF2B3C"/>
    <w:rsid w:val="00DF5379"/>
    <w:rsid w:val="00E003FB"/>
    <w:rsid w:val="00E0205A"/>
    <w:rsid w:val="00E063CA"/>
    <w:rsid w:val="00E11347"/>
    <w:rsid w:val="00E13AAC"/>
    <w:rsid w:val="00E13CE7"/>
    <w:rsid w:val="00E1660C"/>
    <w:rsid w:val="00E176F9"/>
    <w:rsid w:val="00E22DBD"/>
    <w:rsid w:val="00E3066B"/>
    <w:rsid w:val="00E34C1C"/>
    <w:rsid w:val="00E34F52"/>
    <w:rsid w:val="00E44319"/>
    <w:rsid w:val="00E44A3C"/>
    <w:rsid w:val="00E4508E"/>
    <w:rsid w:val="00E45137"/>
    <w:rsid w:val="00E45E2F"/>
    <w:rsid w:val="00E46C70"/>
    <w:rsid w:val="00E50808"/>
    <w:rsid w:val="00E514D8"/>
    <w:rsid w:val="00E51FE3"/>
    <w:rsid w:val="00E5241E"/>
    <w:rsid w:val="00E52610"/>
    <w:rsid w:val="00E61004"/>
    <w:rsid w:val="00E66E2C"/>
    <w:rsid w:val="00E66FFD"/>
    <w:rsid w:val="00E70181"/>
    <w:rsid w:val="00E73E5D"/>
    <w:rsid w:val="00E754F2"/>
    <w:rsid w:val="00E8373F"/>
    <w:rsid w:val="00E91DAC"/>
    <w:rsid w:val="00E97E20"/>
    <w:rsid w:val="00EA01F6"/>
    <w:rsid w:val="00EA7B39"/>
    <w:rsid w:val="00EB634F"/>
    <w:rsid w:val="00EB6DAD"/>
    <w:rsid w:val="00EC0BA5"/>
    <w:rsid w:val="00EC11C0"/>
    <w:rsid w:val="00EC2CA8"/>
    <w:rsid w:val="00EC793F"/>
    <w:rsid w:val="00EC7ADD"/>
    <w:rsid w:val="00ED2671"/>
    <w:rsid w:val="00ED310A"/>
    <w:rsid w:val="00ED4D13"/>
    <w:rsid w:val="00EE1F2D"/>
    <w:rsid w:val="00EE30BD"/>
    <w:rsid w:val="00F07955"/>
    <w:rsid w:val="00F118FC"/>
    <w:rsid w:val="00F12978"/>
    <w:rsid w:val="00F1299F"/>
    <w:rsid w:val="00F17D2D"/>
    <w:rsid w:val="00F25E44"/>
    <w:rsid w:val="00F271C4"/>
    <w:rsid w:val="00F32039"/>
    <w:rsid w:val="00F32815"/>
    <w:rsid w:val="00F41132"/>
    <w:rsid w:val="00F41760"/>
    <w:rsid w:val="00F42A21"/>
    <w:rsid w:val="00F461A2"/>
    <w:rsid w:val="00F55F36"/>
    <w:rsid w:val="00F706EC"/>
    <w:rsid w:val="00F7287A"/>
    <w:rsid w:val="00F75BF0"/>
    <w:rsid w:val="00F76D05"/>
    <w:rsid w:val="00F77673"/>
    <w:rsid w:val="00F819C3"/>
    <w:rsid w:val="00F93E3C"/>
    <w:rsid w:val="00F96310"/>
    <w:rsid w:val="00FA5FE3"/>
    <w:rsid w:val="00FB387D"/>
    <w:rsid w:val="00FB54B7"/>
    <w:rsid w:val="00FB5B0F"/>
    <w:rsid w:val="00FB5C67"/>
    <w:rsid w:val="00FC1814"/>
    <w:rsid w:val="00FC452C"/>
    <w:rsid w:val="00FC7571"/>
    <w:rsid w:val="00FD01F8"/>
    <w:rsid w:val="00FD3EE9"/>
    <w:rsid w:val="00FE4B6A"/>
    <w:rsid w:val="00FE53A5"/>
    <w:rsid w:val="00FF60B6"/>
    <w:rsid w:val="00FF7D0B"/>
    <w:rsid w:val="1585A635"/>
    <w:rsid w:val="478B905D"/>
    <w:rsid w:val="7F6FDFE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617BBD"/>
  <w15:chartTrackingRefBased/>
  <w15:docId w15:val="{2163134D-F6AD-4886-BA2B-00B9A14B8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54DB"/>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link w:val="ListenabsatzZchn"/>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Beschriftung Char,Char,Tabellen/Abbildungen"/>
    <w:basedOn w:val="Standard"/>
    <w:next w:val="Standard"/>
    <w:link w:val="BeschriftungZchn"/>
    <w:uiPriority w:val="35"/>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333333" w:themeColor="text1"/>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paragraph" w:styleId="Kopfzeile">
    <w:name w:val="header"/>
    <w:basedOn w:val="Standard"/>
    <w:link w:val="KopfzeileZchn"/>
    <w:uiPriority w:val="99"/>
    <w:unhideWhenUsed/>
    <w:rsid w:val="00F75B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5BF0"/>
    <w:rPr>
      <w:rFonts w:asciiTheme="minorHAnsi" w:hAnsiTheme="minorHAnsi"/>
    </w:rPr>
  </w:style>
  <w:style w:type="paragraph" w:styleId="Fuzeile">
    <w:name w:val="footer"/>
    <w:basedOn w:val="Standard"/>
    <w:link w:val="FuzeileZchn"/>
    <w:uiPriority w:val="99"/>
    <w:unhideWhenUsed/>
    <w:rsid w:val="00F75B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75BF0"/>
    <w:rPr>
      <w:rFonts w:asciiTheme="minorHAnsi" w:hAnsiTheme="minorHAnsi"/>
    </w:rPr>
  </w:style>
  <w:style w:type="character" w:styleId="NichtaufgelsteErwhnung">
    <w:name w:val="Unresolved Mention"/>
    <w:basedOn w:val="Absatz-Standardschriftart"/>
    <w:uiPriority w:val="99"/>
    <w:semiHidden/>
    <w:unhideWhenUsed/>
    <w:rsid w:val="002C009C"/>
    <w:rPr>
      <w:color w:val="605E5C"/>
      <w:shd w:val="clear" w:color="auto" w:fill="E1DFDD"/>
    </w:rPr>
  </w:style>
  <w:style w:type="paragraph" w:styleId="Verzeichnis3">
    <w:name w:val="toc 3"/>
    <w:basedOn w:val="Standard"/>
    <w:next w:val="Standard"/>
    <w:autoRedefine/>
    <w:uiPriority w:val="39"/>
    <w:unhideWhenUsed/>
    <w:rsid w:val="00B50A22"/>
    <w:pPr>
      <w:tabs>
        <w:tab w:val="left" w:pos="1320"/>
        <w:tab w:val="right" w:leader="dot" w:pos="9062"/>
      </w:tabs>
      <w:spacing w:after="100"/>
      <w:ind w:left="480"/>
    </w:pPr>
  </w:style>
  <w:style w:type="character" w:customStyle="1" w:styleId="ZeichenformatIndividuell">
    <w:name w:val="_ Zeichenformat Individuell"/>
    <w:basedOn w:val="Absatz-Standardschriftart"/>
    <w:uiPriority w:val="1"/>
    <w:qFormat/>
    <w:rsid w:val="00C43A08"/>
    <w:rPr>
      <w:color w:val="00854A"/>
    </w:rPr>
  </w:style>
  <w:style w:type="paragraph" w:customStyle="1" w:styleId="berschrift1Nr">
    <w:name w:val="Überschrift 1 Nr"/>
    <w:basedOn w:val="berschrift1"/>
    <w:next w:val="Standard"/>
    <w:qFormat/>
    <w:rsid w:val="00C43A08"/>
    <w:pPr>
      <w:numPr>
        <w:numId w:val="2"/>
      </w:numPr>
      <w:tabs>
        <w:tab w:val="clear" w:pos="851"/>
        <w:tab w:val="num" w:pos="360"/>
      </w:tabs>
      <w:spacing w:before="320" w:after="240" w:line="240" w:lineRule="auto"/>
      <w:ind w:left="0" w:firstLine="0"/>
    </w:pPr>
    <w:rPr>
      <w:rFonts w:ascii="Calibri" w:hAnsi="Calibri"/>
      <w:color w:val="auto"/>
      <w:sz w:val="32"/>
    </w:rPr>
  </w:style>
  <w:style w:type="paragraph" w:customStyle="1" w:styleId="berschrift2Nr">
    <w:name w:val="Überschrift 2 Nr"/>
    <w:basedOn w:val="berschrift2"/>
    <w:next w:val="Standard"/>
    <w:qFormat/>
    <w:rsid w:val="00C43A08"/>
    <w:pPr>
      <w:keepLines w:val="0"/>
      <w:numPr>
        <w:ilvl w:val="1"/>
        <w:numId w:val="2"/>
      </w:numPr>
      <w:tabs>
        <w:tab w:val="clear" w:pos="851"/>
        <w:tab w:val="num" w:pos="360"/>
        <w:tab w:val="left" w:pos="1134"/>
      </w:tabs>
      <w:spacing w:before="280" w:after="240" w:line="240" w:lineRule="auto"/>
      <w:ind w:left="0" w:firstLine="0"/>
    </w:pPr>
    <w:rPr>
      <w:rFonts w:ascii="Calibri" w:eastAsia="Arial Unicode MS" w:hAnsi="Calibri" w:cs="Arial Unicode MS"/>
      <w:bCs/>
      <w:color w:val="auto"/>
      <w:sz w:val="28"/>
      <w:szCs w:val="36"/>
    </w:rPr>
  </w:style>
  <w:style w:type="paragraph" w:customStyle="1" w:styleId="berschrift3Nr">
    <w:name w:val="Überschrift 3 Nr"/>
    <w:basedOn w:val="berschrift3"/>
    <w:next w:val="Standard"/>
    <w:qFormat/>
    <w:rsid w:val="00C43A08"/>
    <w:pPr>
      <w:numPr>
        <w:ilvl w:val="2"/>
        <w:numId w:val="2"/>
      </w:numPr>
      <w:tabs>
        <w:tab w:val="clear" w:pos="851"/>
        <w:tab w:val="num" w:pos="360"/>
      </w:tabs>
      <w:spacing w:before="240" w:after="240" w:line="240" w:lineRule="auto"/>
      <w:ind w:left="0" w:firstLine="0"/>
    </w:pPr>
    <w:rPr>
      <w:rFonts w:ascii="Calibri" w:hAnsi="Calibri"/>
      <w:color w:val="auto"/>
      <w:sz w:val="22"/>
    </w:rPr>
  </w:style>
  <w:style w:type="paragraph" w:customStyle="1" w:styleId="berschrift4Nr">
    <w:name w:val="Überschrift 4 Nr"/>
    <w:basedOn w:val="berschrift4"/>
    <w:next w:val="Standard"/>
    <w:qFormat/>
    <w:rsid w:val="00C43A08"/>
    <w:pPr>
      <w:numPr>
        <w:ilvl w:val="3"/>
        <w:numId w:val="2"/>
      </w:numPr>
      <w:tabs>
        <w:tab w:val="clear" w:pos="851"/>
        <w:tab w:val="num" w:pos="360"/>
      </w:tabs>
      <w:spacing w:before="220" w:after="120" w:line="260" w:lineRule="exact"/>
      <w:ind w:left="0" w:firstLine="0"/>
    </w:pPr>
    <w:rPr>
      <w:rFonts w:ascii="Calibri" w:hAnsi="Calibri"/>
      <w:color w:val="auto"/>
      <w:sz w:val="22"/>
      <w:szCs w:val="22"/>
    </w:rPr>
  </w:style>
  <w:style w:type="paragraph" w:styleId="StandardWeb">
    <w:name w:val="Normal (Web)"/>
    <w:basedOn w:val="Standard"/>
    <w:uiPriority w:val="99"/>
    <w:semiHidden/>
    <w:unhideWhenUsed/>
    <w:rsid w:val="00400ACD"/>
    <w:pPr>
      <w:spacing w:before="100" w:beforeAutospacing="1" w:after="100" w:afterAutospacing="1" w:line="240" w:lineRule="auto"/>
    </w:pPr>
    <w:rPr>
      <w:rFonts w:ascii="Times New Roman" w:eastAsia="Times New Roman" w:hAnsi="Times New Roman" w:cs="Times New Roman"/>
      <w:lang w:eastAsia="de-DE"/>
    </w:rPr>
  </w:style>
  <w:style w:type="character" w:styleId="Kommentarzeichen">
    <w:name w:val="annotation reference"/>
    <w:basedOn w:val="Absatz-Standardschriftart"/>
    <w:uiPriority w:val="99"/>
    <w:unhideWhenUsed/>
    <w:rsid w:val="00400ACD"/>
    <w:rPr>
      <w:sz w:val="16"/>
      <w:szCs w:val="16"/>
    </w:rPr>
  </w:style>
  <w:style w:type="paragraph" w:styleId="Kommentartext">
    <w:name w:val="annotation text"/>
    <w:basedOn w:val="Standard"/>
    <w:link w:val="KommentartextZchn"/>
    <w:uiPriority w:val="99"/>
    <w:unhideWhenUsed/>
    <w:rsid w:val="00400ACD"/>
    <w:pPr>
      <w:spacing w:line="240" w:lineRule="auto"/>
    </w:pPr>
    <w:rPr>
      <w:sz w:val="20"/>
      <w:szCs w:val="20"/>
    </w:rPr>
  </w:style>
  <w:style w:type="character" w:customStyle="1" w:styleId="KommentartextZchn">
    <w:name w:val="Kommentartext Zchn"/>
    <w:basedOn w:val="Absatz-Standardschriftart"/>
    <w:link w:val="Kommentartext"/>
    <w:uiPriority w:val="99"/>
    <w:rsid w:val="00400ACD"/>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400ACD"/>
    <w:rPr>
      <w:b/>
      <w:bCs/>
    </w:rPr>
  </w:style>
  <w:style w:type="character" w:customStyle="1" w:styleId="KommentarthemaZchn">
    <w:name w:val="Kommentarthema Zchn"/>
    <w:basedOn w:val="KommentartextZchn"/>
    <w:link w:val="Kommentarthema"/>
    <w:uiPriority w:val="99"/>
    <w:semiHidden/>
    <w:rsid w:val="00400ACD"/>
    <w:rPr>
      <w:rFonts w:asciiTheme="minorHAnsi" w:hAnsiTheme="minorHAnsi"/>
      <w:b/>
      <w:bCs/>
      <w:sz w:val="20"/>
      <w:szCs w:val="20"/>
    </w:rPr>
  </w:style>
  <w:style w:type="paragraph" w:customStyle="1" w:styleId="commentcontentpara">
    <w:name w:val="commentcontentpara"/>
    <w:basedOn w:val="Standard"/>
    <w:rsid w:val="00400ACD"/>
    <w:pPr>
      <w:spacing w:before="100" w:beforeAutospacing="1" w:after="100" w:afterAutospacing="1" w:line="240" w:lineRule="auto"/>
    </w:pPr>
    <w:rPr>
      <w:rFonts w:ascii="Times New Roman" w:eastAsia="Times New Roman" w:hAnsi="Times New Roman" w:cs="Times New Roman"/>
      <w:lang w:eastAsia="de-DE"/>
    </w:rPr>
  </w:style>
  <w:style w:type="character" w:styleId="Platzhaltertext">
    <w:name w:val="Placeholder Text"/>
    <w:basedOn w:val="Absatz-Standardschriftart"/>
    <w:uiPriority w:val="99"/>
    <w:semiHidden/>
    <w:rsid w:val="00694261"/>
    <w:rPr>
      <w:color w:val="808080"/>
    </w:rPr>
  </w:style>
  <w:style w:type="character" w:styleId="BesuchterLink">
    <w:name w:val="FollowedHyperlink"/>
    <w:basedOn w:val="Absatz-Standardschriftart"/>
    <w:uiPriority w:val="99"/>
    <w:semiHidden/>
    <w:unhideWhenUsed/>
    <w:rsid w:val="00FC452C"/>
    <w:rPr>
      <w:color w:val="007A89" w:themeColor="followedHyperlink"/>
      <w:u w:val="single"/>
    </w:rPr>
  </w:style>
  <w:style w:type="paragraph" w:styleId="berarbeitung">
    <w:name w:val="Revision"/>
    <w:hidden/>
    <w:uiPriority w:val="99"/>
    <w:semiHidden/>
    <w:rsid w:val="00285EF5"/>
    <w:pPr>
      <w:spacing w:after="0" w:line="240" w:lineRule="auto"/>
    </w:pPr>
    <w:rPr>
      <w:rFonts w:asciiTheme="minorHAnsi" w:hAnsiTheme="minorHAnsi"/>
    </w:rPr>
  </w:style>
  <w:style w:type="paragraph" w:customStyle="1" w:styleId="Default">
    <w:name w:val="Default"/>
    <w:rsid w:val="00DB32E4"/>
    <w:pPr>
      <w:autoSpaceDE w:val="0"/>
      <w:autoSpaceDN w:val="0"/>
      <w:adjustRightInd w:val="0"/>
      <w:spacing w:after="0" w:line="240" w:lineRule="auto"/>
    </w:pPr>
    <w:rPr>
      <w:rFonts w:ascii="Arial" w:hAnsi="Arial" w:cs="Arial"/>
      <w:color w:val="000000"/>
    </w:rPr>
  </w:style>
  <w:style w:type="character" w:customStyle="1" w:styleId="ListenabsatzZchn">
    <w:name w:val="Listenabsatz Zchn"/>
    <w:link w:val="Listenabsatz"/>
    <w:uiPriority w:val="34"/>
    <w:qFormat/>
    <w:rsid w:val="00711FB2"/>
    <w:rPr>
      <w:rFonts w:asciiTheme="minorHAnsi" w:hAnsiTheme="minorHAnsi"/>
    </w:rPr>
  </w:style>
  <w:style w:type="character" w:customStyle="1" w:styleId="BeschriftungZchn">
    <w:name w:val="Beschriftung Zchn"/>
    <w:aliases w:val="Beschriftung ITZBund Zchn,Beschriftung Char Zchn,Char Zchn,Tabellen/Abbildungen Zchn"/>
    <w:link w:val="Beschriftung"/>
    <w:uiPriority w:val="35"/>
    <w:locked/>
    <w:rsid w:val="006F60E1"/>
    <w:rPr>
      <w:rFonts w:asciiTheme="minorHAnsi" w:hAnsiTheme="minorHAnsi"/>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9094">
      <w:bodyDiv w:val="1"/>
      <w:marLeft w:val="0"/>
      <w:marRight w:val="0"/>
      <w:marTop w:val="0"/>
      <w:marBottom w:val="0"/>
      <w:divBdr>
        <w:top w:val="none" w:sz="0" w:space="0" w:color="auto"/>
        <w:left w:val="none" w:sz="0" w:space="0" w:color="auto"/>
        <w:bottom w:val="none" w:sz="0" w:space="0" w:color="auto"/>
        <w:right w:val="none" w:sz="0" w:space="0" w:color="auto"/>
      </w:divBdr>
    </w:div>
    <w:div w:id="74281371">
      <w:bodyDiv w:val="1"/>
      <w:marLeft w:val="0"/>
      <w:marRight w:val="0"/>
      <w:marTop w:val="0"/>
      <w:marBottom w:val="0"/>
      <w:divBdr>
        <w:top w:val="none" w:sz="0" w:space="0" w:color="auto"/>
        <w:left w:val="none" w:sz="0" w:space="0" w:color="auto"/>
        <w:bottom w:val="none" w:sz="0" w:space="0" w:color="auto"/>
        <w:right w:val="none" w:sz="0" w:space="0" w:color="auto"/>
      </w:divBdr>
    </w:div>
    <w:div w:id="166672813">
      <w:bodyDiv w:val="1"/>
      <w:marLeft w:val="0"/>
      <w:marRight w:val="0"/>
      <w:marTop w:val="0"/>
      <w:marBottom w:val="0"/>
      <w:divBdr>
        <w:top w:val="none" w:sz="0" w:space="0" w:color="auto"/>
        <w:left w:val="none" w:sz="0" w:space="0" w:color="auto"/>
        <w:bottom w:val="none" w:sz="0" w:space="0" w:color="auto"/>
        <w:right w:val="none" w:sz="0" w:space="0" w:color="auto"/>
      </w:divBdr>
      <w:divsChild>
        <w:div w:id="164974765">
          <w:marLeft w:val="0"/>
          <w:marRight w:val="0"/>
          <w:marTop w:val="0"/>
          <w:marBottom w:val="0"/>
          <w:divBdr>
            <w:top w:val="none" w:sz="0" w:space="0" w:color="auto"/>
            <w:left w:val="none" w:sz="0" w:space="0" w:color="auto"/>
            <w:bottom w:val="none" w:sz="0" w:space="0" w:color="auto"/>
            <w:right w:val="none" w:sz="0" w:space="0" w:color="auto"/>
          </w:divBdr>
        </w:div>
      </w:divsChild>
    </w:div>
    <w:div w:id="180515713">
      <w:bodyDiv w:val="1"/>
      <w:marLeft w:val="0"/>
      <w:marRight w:val="0"/>
      <w:marTop w:val="0"/>
      <w:marBottom w:val="0"/>
      <w:divBdr>
        <w:top w:val="none" w:sz="0" w:space="0" w:color="auto"/>
        <w:left w:val="none" w:sz="0" w:space="0" w:color="auto"/>
        <w:bottom w:val="none" w:sz="0" w:space="0" w:color="auto"/>
        <w:right w:val="none" w:sz="0" w:space="0" w:color="auto"/>
      </w:divBdr>
    </w:div>
    <w:div w:id="195894219">
      <w:bodyDiv w:val="1"/>
      <w:marLeft w:val="0"/>
      <w:marRight w:val="0"/>
      <w:marTop w:val="0"/>
      <w:marBottom w:val="0"/>
      <w:divBdr>
        <w:top w:val="none" w:sz="0" w:space="0" w:color="auto"/>
        <w:left w:val="none" w:sz="0" w:space="0" w:color="auto"/>
        <w:bottom w:val="none" w:sz="0" w:space="0" w:color="auto"/>
        <w:right w:val="none" w:sz="0" w:space="0" w:color="auto"/>
      </w:divBdr>
    </w:div>
    <w:div w:id="225722612">
      <w:bodyDiv w:val="1"/>
      <w:marLeft w:val="0"/>
      <w:marRight w:val="0"/>
      <w:marTop w:val="0"/>
      <w:marBottom w:val="0"/>
      <w:divBdr>
        <w:top w:val="none" w:sz="0" w:space="0" w:color="auto"/>
        <w:left w:val="none" w:sz="0" w:space="0" w:color="auto"/>
        <w:bottom w:val="none" w:sz="0" w:space="0" w:color="auto"/>
        <w:right w:val="none" w:sz="0" w:space="0" w:color="auto"/>
      </w:divBdr>
    </w:div>
    <w:div w:id="364527292">
      <w:bodyDiv w:val="1"/>
      <w:marLeft w:val="0"/>
      <w:marRight w:val="0"/>
      <w:marTop w:val="0"/>
      <w:marBottom w:val="0"/>
      <w:divBdr>
        <w:top w:val="none" w:sz="0" w:space="0" w:color="auto"/>
        <w:left w:val="none" w:sz="0" w:space="0" w:color="auto"/>
        <w:bottom w:val="none" w:sz="0" w:space="0" w:color="auto"/>
        <w:right w:val="none" w:sz="0" w:space="0" w:color="auto"/>
      </w:divBdr>
    </w:div>
    <w:div w:id="368184482">
      <w:bodyDiv w:val="1"/>
      <w:marLeft w:val="0"/>
      <w:marRight w:val="0"/>
      <w:marTop w:val="0"/>
      <w:marBottom w:val="0"/>
      <w:divBdr>
        <w:top w:val="none" w:sz="0" w:space="0" w:color="auto"/>
        <w:left w:val="none" w:sz="0" w:space="0" w:color="auto"/>
        <w:bottom w:val="none" w:sz="0" w:space="0" w:color="auto"/>
        <w:right w:val="none" w:sz="0" w:space="0" w:color="auto"/>
      </w:divBdr>
    </w:div>
    <w:div w:id="369036838">
      <w:bodyDiv w:val="1"/>
      <w:marLeft w:val="0"/>
      <w:marRight w:val="0"/>
      <w:marTop w:val="0"/>
      <w:marBottom w:val="0"/>
      <w:divBdr>
        <w:top w:val="none" w:sz="0" w:space="0" w:color="auto"/>
        <w:left w:val="none" w:sz="0" w:space="0" w:color="auto"/>
        <w:bottom w:val="none" w:sz="0" w:space="0" w:color="auto"/>
        <w:right w:val="none" w:sz="0" w:space="0" w:color="auto"/>
      </w:divBdr>
      <w:divsChild>
        <w:div w:id="1167210834">
          <w:marLeft w:val="446"/>
          <w:marRight w:val="0"/>
          <w:marTop w:val="0"/>
          <w:marBottom w:val="0"/>
          <w:divBdr>
            <w:top w:val="none" w:sz="0" w:space="0" w:color="auto"/>
            <w:left w:val="none" w:sz="0" w:space="0" w:color="auto"/>
            <w:bottom w:val="none" w:sz="0" w:space="0" w:color="auto"/>
            <w:right w:val="none" w:sz="0" w:space="0" w:color="auto"/>
          </w:divBdr>
        </w:div>
      </w:divsChild>
    </w:div>
    <w:div w:id="501629444">
      <w:bodyDiv w:val="1"/>
      <w:marLeft w:val="0"/>
      <w:marRight w:val="0"/>
      <w:marTop w:val="0"/>
      <w:marBottom w:val="0"/>
      <w:divBdr>
        <w:top w:val="none" w:sz="0" w:space="0" w:color="auto"/>
        <w:left w:val="none" w:sz="0" w:space="0" w:color="auto"/>
        <w:bottom w:val="none" w:sz="0" w:space="0" w:color="auto"/>
        <w:right w:val="none" w:sz="0" w:space="0" w:color="auto"/>
      </w:divBdr>
    </w:div>
    <w:div w:id="518785692">
      <w:bodyDiv w:val="1"/>
      <w:marLeft w:val="0"/>
      <w:marRight w:val="0"/>
      <w:marTop w:val="0"/>
      <w:marBottom w:val="0"/>
      <w:divBdr>
        <w:top w:val="none" w:sz="0" w:space="0" w:color="auto"/>
        <w:left w:val="none" w:sz="0" w:space="0" w:color="auto"/>
        <w:bottom w:val="none" w:sz="0" w:space="0" w:color="auto"/>
        <w:right w:val="none" w:sz="0" w:space="0" w:color="auto"/>
      </w:divBdr>
    </w:div>
    <w:div w:id="566454675">
      <w:bodyDiv w:val="1"/>
      <w:marLeft w:val="0"/>
      <w:marRight w:val="0"/>
      <w:marTop w:val="0"/>
      <w:marBottom w:val="0"/>
      <w:divBdr>
        <w:top w:val="none" w:sz="0" w:space="0" w:color="auto"/>
        <w:left w:val="none" w:sz="0" w:space="0" w:color="auto"/>
        <w:bottom w:val="none" w:sz="0" w:space="0" w:color="auto"/>
        <w:right w:val="none" w:sz="0" w:space="0" w:color="auto"/>
      </w:divBdr>
    </w:div>
    <w:div w:id="601258447">
      <w:bodyDiv w:val="1"/>
      <w:marLeft w:val="0"/>
      <w:marRight w:val="0"/>
      <w:marTop w:val="0"/>
      <w:marBottom w:val="0"/>
      <w:divBdr>
        <w:top w:val="none" w:sz="0" w:space="0" w:color="auto"/>
        <w:left w:val="none" w:sz="0" w:space="0" w:color="auto"/>
        <w:bottom w:val="none" w:sz="0" w:space="0" w:color="auto"/>
        <w:right w:val="none" w:sz="0" w:space="0" w:color="auto"/>
      </w:divBdr>
    </w:div>
    <w:div w:id="620570459">
      <w:bodyDiv w:val="1"/>
      <w:marLeft w:val="0"/>
      <w:marRight w:val="0"/>
      <w:marTop w:val="0"/>
      <w:marBottom w:val="0"/>
      <w:divBdr>
        <w:top w:val="none" w:sz="0" w:space="0" w:color="auto"/>
        <w:left w:val="none" w:sz="0" w:space="0" w:color="auto"/>
        <w:bottom w:val="none" w:sz="0" w:space="0" w:color="auto"/>
        <w:right w:val="none" w:sz="0" w:space="0" w:color="auto"/>
      </w:divBdr>
    </w:div>
    <w:div w:id="768697655">
      <w:bodyDiv w:val="1"/>
      <w:marLeft w:val="0"/>
      <w:marRight w:val="0"/>
      <w:marTop w:val="0"/>
      <w:marBottom w:val="0"/>
      <w:divBdr>
        <w:top w:val="none" w:sz="0" w:space="0" w:color="auto"/>
        <w:left w:val="none" w:sz="0" w:space="0" w:color="auto"/>
        <w:bottom w:val="none" w:sz="0" w:space="0" w:color="auto"/>
        <w:right w:val="none" w:sz="0" w:space="0" w:color="auto"/>
      </w:divBdr>
      <w:divsChild>
        <w:div w:id="1518277634">
          <w:marLeft w:val="0"/>
          <w:marRight w:val="0"/>
          <w:marTop w:val="0"/>
          <w:marBottom w:val="0"/>
          <w:divBdr>
            <w:top w:val="none" w:sz="0" w:space="0" w:color="auto"/>
            <w:left w:val="none" w:sz="0" w:space="0" w:color="auto"/>
            <w:bottom w:val="none" w:sz="0" w:space="0" w:color="auto"/>
            <w:right w:val="none" w:sz="0" w:space="0" w:color="auto"/>
          </w:divBdr>
          <w:divsChild>
            <w:div w:id="56572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203653">
      <w:bodyDiv w:val="1"/>
      <w:marLeft w:val="0"/>
      <w:marRight w:val="0"/>
      <w:marTop w:val="0"/>
      <w:marBottom w:val="0"/>
      <w:divBdr>
        <w:top w:val="none" w:sz="0" w:space="0" w:color="auto"/>
        <w:left w:val="none" w:sz="0" w:space="0" w:color="auto"/>
        <w:bottom w:val="none" w:sz="0" w:space="0" w:color="auto"/>
        <w:right w:val="none" w:sz="0" w:space="0" w:color="auto"/>
      </w:divBdr>
    </w:div>
    <w:div w:id="818112593">
      <w:bodyDiv w:val="1"/>
      <w:marLeft w:val="0"/>
      <w:marRight w:val="0"/>
      <w:marTop w:val="0"/>
      <w:marBottom w:val="0"/>
      <w:divBdr>
        <w:top w:val="none" w:sz="0" w:space="0" w:color="auto"/>
        <w:left w:val="none" w:sz="0" w:space="0" w:color="auto"/>
        <w:bottom w:val="none" w:sz="0" w:space="0" w:color="auto"/>
        <w:right w:val="none" w:sz="0" w:space="0" w:color="auto"/>
      </w:divBdr>
      <w:divsChild>
        <w:div w:id="1189756066">
          <w:marLeft w:val="0"/>
          <w:marRight w:val="0"/>
          <w:marTop w:val="0"/>
          <w:marBottom w:val="0"/>
          <w:divBdr>
            <w:top w:val="none" w:sz="0" w:space="0" w:color="auto"/>
            <w:left w:val="none" w:sz="0" w:space="0" w:color="auto"/>
            <w:bottom w:val="none" w:sz="0" w:space="0" w:color="auto"/>
            <w:right w:val="none" w:sz="0" w:space="0" w:color="auto"/>
          </w:divBdr>
          <w:divsChild>
            <w:div w:id="17678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821">
      <w:bodyDiv w:val="1"/>
      <w:marLeft w:val="0"/>
      <w:marRight w:val="0"/>
      <w:marTop w:val="0"/>
      <w:marBottom w:val="0"/>
      <w:divBdr>
        <w:top w:val="none" w:sz="0" w:space="0" w:color="auto"/>
        <w:left w:val="none" w:sz="0" w:space="0" w:color="auto"/>
        <w:bottom w:val="none" w:sz="0" w:space="0" w:color="auto"/>
        <w:right w:val="none" w:sz="0" w:space="0" w:color="auto"/>
      </w:divBdr>
    </w:div>
    <w:div w:id="965814844">
      <w:bodyDiv w:val="1"/>
      <w:marLeft w:val="0"/>
      <w:marRight w:val="0"/>
      <w:marTop w:val="0"/>
      <w:marBottom w:val="0"/>
      <w:divBdr>
        <w:top w:val="none" w:sz="0" w:space="0" w:color="auto"/>
        <w:left w:val="none" w:sz="0" w:space="0" w:color="auto"/>
        <w:bottom w:val="none" w:sz="0" w:space="0" w:color="auto"/>
        <w:right w:val="none" w:sz="0" w:space="0" w:color="auto"/>
      </w:divBdr>
    </w:div>
    <w:div w:id="983462279">
      <w:bodyDiv w:val="1"/>
      <w:marLeft w:val="0"/>
      <w:marRight w:val="0"/>
      <w:marTop w:val="0"/>
      <w:marBottom w:val="0"/>
      <w:divBdr>
        <w:top w:val="none" w:sz="0" w:space="0" w:color="auto"/>
        <w:left w:val="none" w:sz="0" w:space="0" w:color="auto"/>
        <w:bottom w:val="none" w:sz="0" w:space="0" w:color="auto"/>
        <w:right w:val="none" w:sz="0" w:space="0" w:color="auto"/>
      </w:divBdr>
    </w:div>
    <w:div w:id="1100249897">
      <w:bodyDiv w:val="1"/>
      <w:marLeft w:val="0"/>
      <w:marRight w:val="0"/>
      <w:marTop w:val="0"/>
      <w:marBottom w:val="0"/>
      <w:divBdr>
        <w:top w:val="none" w:sz="0" w:space="0" w:color="auto"/>
        <w:left w:val="none" w:sz="0" w:space="0" w:color="auto"/>
        <w:bottom w:val="none" w:sz="0" w:space="0" w:color="auto"/>
        <w:right w:val="none" w:sz="0" w:space="0" w:color="auto"/>
      </w:divBdr>
    </w:div>
    <w:div w:id="1114986168">
      <w:bodyDiv w:val="1"/>
      <w:marLeft w:val="0"/>
      <w:marRight w:val="0"/>
      <w:marTop w:val="0"/>
      <w:marBottom w:val="0"/>
      <w:divBdr>
        <w:top w:val="none" w:sz="0" w:space="0" w:color="auto"/>
        <w:left w:val="none" w:sz="0" w:space="0" w:color="auto"/>
        <w:bottom w:val="none" w:sz="0" w:space="0" w:color="auto"/>
        <w:right w:val="none" w:sz="0" w:space="0" w:color="auto"/>
      </w:divBdr>
      <w:divsChild>
        <w:div w:id="816343012">
          <w:marLeft w:val="0"/>
          <w:marRight w:val="0"/>
          <w:marTop w:val="0"/>
          <w:marBottom w:val="0"/>
          <w:divBdr>
            <w:top w:val="none" w:sz="0" w:space="0" w:color="auto"/>
            <w:left w:val="none" w:sz="0" w:space="0" w:color="auto"/>
            <w:bottom w:val="none" w:sz="0" w:space="0" w:color="auto"/>
            <w:right w:val="none" w:sz="0" w:space="0" w:color="auto"/>
          </w:divBdr>
          <w:divsChild>
            <w:div w:id="141724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798940">
      <w:bodyDiv w:val="1"/>
      <w:marLeft w:val="0"/>
      <w:marRight w:val="0"/>
      <w:marTop w:val="0"/>
      <w:marBottom w:val="0"/>
      <w:divBdr>
        <w:top w:val="none" w:sz="0" w:space="0" w:color="auto"/>
        <w:left w:val="none" w:sz="0" w:space="0" w:color="auto"/>
        <w:bottom w:val="none" w:sz="0" w:space="0" w:color="auto"/>
        <w:right w:val="none" w:sz="0" w:space="0" w:color="auto"/>
      </w:divBdr>
    </w:div>
    <w:div w:id="1266226947">
      <w:bodyDiv w:val="1"/>
      <w:marLeft w:val="0"/>
      <w:marRight w:val="0"/>
      <w:marTop w:val="0"/>
      <w:marBottom w:val="0"/>
      <w:divBdr>
        <w:top w:val="none" w:sz="0" w:space="0" w:color="auto"/>
        <w:left w:val="none" w:sz="0" w:space="0" w:color="auto"/>
        <w:bottom w:val="none" w:sz="0" w:space="0" w:color="auto"/>
        <w:right w:val="none" w:sz="0" w:space="0" w:color="auto"/>
      </w:divBdr>
      <w:divsChild>
        <w:div w:id="1911041329">
          <w:marLeft w:val="0"/>
          <w:marRight w:val="0"/>
          <w:marTop w:val="0"/>
          <w:marBottom w:val="0"/>
          <w:divBdr>
            <w:top w:val="none" w:sz="0" w:space="0" w:color="auto"/>
            <w:left w:val="none" w:sz="0" w:space="0" w:color="auto"/>
            <w:bottom w:val="none" w:sz="0" w:space="0" w:color="auto"/>
            <w:right w:val="none" w:sz="0" w:space="0" w:color="auto"/>
          </w:divBdr>
          <w:divsChild>
            <w:div w:id="1303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670680">
      <w:bodyDiv w:val="1"/>
      <w:marLeft w:val="0"/>
      <w:marRight w:val="0"/>
      <w:marTop w:val="0"/>
      <w:marBottom w:val="0"/>
      <w:divBdr>
        <w:top w:val="none" w:sz="0" w:space="0" w:color="auto"/>
        <w:left w:val="none" w:sz="0" w:space="0" w:color="auto"/>
        <w:bottom w:val="none" w:sz="0" w:space="0" w:color="auto"/>
        <w:right w:val="none" w:sz="0" w:space="0" w:color="auto"/>
      </w:divBdr>
    </w:div>
    <w:div w:id="1670406788">
      <w:bodyDiv w:val="1"/>
      <w:marLeft w:val="0"/>
      <w:marRight w:val="0"/>
      <w:marTop w:val="0"/>
      <w:marBottom w:val="0"/>
      <w:divBdr>
        <w:top w:val="none" w:sz="0" w:space="0" w:color="auto"/>
        <w:left w:val="none" w:sz="0" w:space="0" w:color="auto"/>
        <w:bottom w:val="none" w:sz="0" w:space="0" w:color="auto"/>
        <w:right w:val="none" w:sz="0" w:space="0" w:color="auto"/>
      </w:divBdr>
    </w:div>
    <w:div w:id="1677728777">
      <w:bodyDiv w:val="1"/>
      <w:marLeft w:val="0"/>
      <w:marRight w:val="0"/>
      <w:marTop w:val="0"/>
      <w:marBottom w:val="0"/>
      <w:divBdr>
        <w:top w:val="none" w:sz="0" w:space="0" w:color="auto"/>
        <w:left w:val="none" w:sz="0" w:space="0" w:color="auto"/>
        <w:bottom w:val="none" w:sz="0" w:space="0" w:color="auto"/>
        <w:right w:val="none" w:sz="0" w:space="0" w:color="auto"/>
      </w:divBdr>
    </w:div>
    <w:div w:id="1709527385">
      <w:bodyDiv w:val="1"/>
      <w:marLeft w:val="0"/>
      <w:marRight w:val="0"/>
      <w:marTop w:val="0"/>
      <w:marBottom w:val="0"/>
      <w:divBdr>
        <w:top w:val="none" w:sz="0" w:space="0" w:color="auto"/>
        <w:left w:val="none" w:sz="0" w:space="0" w:color="auto"/>
        <w:bottom w:val="none" w:sz="0" w:space="0" w:color="auto"/>
        <w:right w:val="none" w:sz="0" w:space="0" w:color="auto"/>
      </w:divBdr>
    </w:div>
    <w:div w:id="17856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505B4-26EA-4424-8A11-78495A977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9E8FC4-BEED-49BB-9FC9-BCA4F7240EC7}">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47819a85-8e65-4399-9676-00867fa9996b"/>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D4CA9990-4DEE-48C2-B61E-014DC3347EA4}">
  <ds:schemaRefs>
    <ds:schemaRef ds:uri="http://schemas.microsoft.com/sharepoint/v3/contenttype/forms"/>
  </ds:schemaRefs>
</ds:datastoreItem>
</file>

<file path=customXml/itemProps5.xml><?xml version="1.0" encoding="utf-8"?>
<ds:datastoreItem xmlns:ds="http://schemas.openxmlformats.org/officeDocument/2006/customXml" ds:itemID="{FB0C7C85-78C0-435F-9B5D-531B01FC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55</Pages>
  <Words>13983</Words>
  <Characters>88100</Characters>
  <Application>Microsoft Office Word</Application>
  <DocSecurity>0</DocSecurity>
  <Lines>734</Lines>
  <Paragraphs>203</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Bock, Alexander (ITZBund B, Extern)</cp:lastModifiedBy>
  <cp:revision>4</cp:revision>
  <dcterms:created xsi:type="dcterms:W3CDTF">2026-07-29T14:59:00Z</dcterms:created>
  <dcterms:modified xsi:type="dcterms:W3CDTF">2026-08-07T09:03:00Z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